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82620" w14:textId="6F539D02" w:rsidR="007C7DB0" w:rsidRDefault="005D2BCE">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b/>
          <w:bCs/>
        </w:rPr>
        <w:t>6bis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3B19D7" w:rsidRPr="003B19D7">
        <w:rPr>
          <w:rFonts w:ascii="Arial" w:eastAsia="ＭＳ 明朝" w:hAnsi="Arial" w:cs="Arial"/>
          <w:b/>
          <w:bCs/>
        </w:rPr>
        <w:t>R1-2109715</w:t>
      </w:r>
    </w:p>
    <w:p w14:paraId="108B4D67" w14:textId="77777777" w:rsidR="007C7DB0" w:rsidRDefault="005D2BC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October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4B252F99" w14:textId="77777777" w:rsidR="007C7DB0" w:rsidRDefault="007C7DB0">
      <w:pPr>
        <w:tabs>
          <w:tab w:val="center" w:pos="4536"/>
          <w:tab w:val="right" w:pos="9072"/>
        </w:tabs>
        <w:spacing w:line="276" w:lineRule="auto"/>
        <w:rPr>
          <w:rFonts w:ascii="Arial" w:eastAsia="Malgun Gothic" w:hAnsi="Arial" w:cs="Arial"/>
          <w:b/>
          <w:bCs/>
          <w:szCs w:val="24"/>
          <w:lang w:eastAsia="en-US"/>
        </w:rPr>
      </w:pPr>
    </w:p>
    <w:p w14:paraId="6C9FEFD9" w14:textId="77777777" w:rsidR="007C7DB0" w:rsidRDefault="005D2BC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7.9</w:t>
      </w:r>
    </w:p>
    <w:p w14:paraId="4EC14DEB" w14:textId="77777777" w:rsidR="007C7DB0" w:rsidRDefault="005D2BCE">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8D71466" w14:textId="4FECC2B9" w:rsidR="007C7DB0" w:rsidRDefault="005D2BC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NB-IoT and LTE-MTC enhancements</w:t>
      </w:r>
    </w:p>
    <w:p w14:paraId="1E3679B4" w14:textId="77777777" w:rsidR="007C7DB0" w:rsidRDefault="005D2BC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AE7B067" w14:textId="77777777" w:rsidR="007C7DB0" w:rsidRDefault="005D2BCE">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5673A3C" w14:textId="77777777" w:rsidR="007C7DB0" w:rsidRDefault="005D2BC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8.17.9 regarding UE features for NB-IoT and LTE-MTC enhancements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7C7DB0" w14:paraId="710E8B73" w14:textId="77777777">
        <w:tc>
          <w:tcPr>
            <w:tcW w:w="9962" w:type="dxa"/>
          </w:tcPr>
          <w:p w14:paraId="3431C8F8" w14:textId="77777777" w:rsidR="007C7DB0" w:rsidRDefault="005D2BCE">
            <w:pPr>
              <w:spacing w:after="0"/>
              <w:rPr>
                <w:sz w:val="20"/>
                <w:szCs w:val="14"/>
                <w:lang w:val="en-US" w:eastAsia="zh-CN"/>
              </w:rPr>
            </w:pPr>
            <w:r>
              <w:rPr>
                <w:sz w:val="20"/>
                <w:szCs w:val="14"/>
                <w:highlight w:val="cyan"/>
                <w:lang w:eastAsia="zh-CN"/>
              </w:rPr>
              <w:t>[106bis-e-R17-UE-features-NB-IoT-eMTC-01] Email discussion UE features for NB-IoT and LTE-MTC enhancements</w:t>
            </w:r>
            <w:r>
              <w:rPr>
                <w:sz w:val="20"/>
                <w:szCs w:val="14"/>
                <w:highlight w:val="cyan"/>
                <w:lang w:val="en-US"/>
              </w:rPr>
              <w:t xml:space="preserve"> – Shinya (DOCOMO)</w:t>
            </w:r>
          </w:p>
          <w:p w14:paraId="74F79C45" w14:textId="77777777" w:rsidR="007C7DB0" w:rsidRDefault="005D2BCE">
            <w:pPr>
              <w:numPr>
                <w:ilvl w:val="0"/>
                <w:numId w:val="11"/>
              </w:numPr>
              <w:spacing w:after="0"/>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October</w:t>
            </w:r>
            <w:r>
              <w:rPr>
                <w:rFonts w:hint="eastAsia"/>
                <w:sz w:val="20"/>
                <w:szCs w:val="14"/>
                <w:highlight w:val="cyan"/>
              </w:rPr>
              <w:t xml:space="preserve"> </w:t>
            </w:r>
            <w:r>
              <w:rPr>
                <w:sz w:val="20"/>
                <w:szCs w:val="14"/>
                <w:highlight w:val="cyan"/>
              </w:rPr>
              <w:t>14</w:t>
            </w:r>
          </w:p>
          <w:p w14:paraId="5A32FC86" w14:textId="77777777" w:rsidR="007C7DB0" w:rsidRDefault="005D2BCE">
            <w:pPr>
              <w:numPr>
                <w:ilvl w:val="0"/>
                <w:numId w:val="11"/>
              </w:numPr>
              <w:spacing w:after="0"/>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lang w:eastAsia="zh-CN"/>
              </w:rPr>
              <w:t>October</w:t>
            </w:r>
            <w:r>
              <w:rPr>
                <w:rFonts w:hint="eastAsia"/>
                <w:sz w:val="20"/>
                <w:szCs w:val="14"/>
                <w:highlight w:val="cyan"/>
                <w:lang w:eastAsia="zh-CN"/>
              </w:rPr>
              <w:t xml:space="preserve"> </w:t>
            </w:r>
            <w:r>
              <w:rPr>
                <w:sz w:val="20"/>
                <w:szCs w:val="14"/>
                <w:highlight w:val="cyan"/>
                <w:lang w:eastAsia="zh-CN"/>
              </w:rPr>
              <w:t>19</w:t>
            </w:r>
          </w:p>
        </w:tc>
      </w:tr>
    </w:tbl>
    <w:p w14:paraId="5608B4C2" w14:textId="77777777" w:rsidR="007C7DB0" w:rsidRDefault="007C7DB0">
      <w:pPr>
        <w:spacing w:afterLines="50" w:after="120"/>
        <w:jc w:val="both"/>
        <w:rPr>
          <w:rFonts w:eastAsia="ＭＳ 明朝"/>
          <w:sz w:val="22"/>
          <w:szCs w:val="22"/>
          <w:lang w:val="en-US"/>
        </w:rPr>
      </w:pPr>
    </w:p>
    <w:p w14:paraId="270B6B97" w14:textId="77777777" w:rsidR="007C7DB0" w:rsidRDefault="005D2BCE">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preliminary RAN1 UE features list for Rel-17 LTE [1], there are following feature groups for NB-IoT and LTE-MTC enhancements.</w:t>
      </w:r>
    </w:p>
    <w:p w14:paraId="7C2B5605" w14:textId="77777777" w:rsidR="007C7DB0" w:rsidRDefault="005D2BC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r>
      <w:r>
        <w:rPr>
          <w:rFonts w:eastAsia="ＭＳ 明朝"/>
          <w:sz w:val="22"/>
          <w:szCs w:val="22"/>
          <w:lang w:val="en-US"/>
        </w:rPr>
        <w:tab/>
        <w:t>16-QAM for unicast NPDSCH</w:t>
      </w:r>
    </w:p>
    <w:p w14:paraId="258FF9AD" w14:textId="77777777" w:rsidR="007C7DB0" w:rsidRDefault="005D2BC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r>
      <w:r>
        <w:rPr>
          <w:rFonts w:eastAsia="ＭＳ 明朝"/>
          <w:sz w:val="22"/>
          <w:szCs w:val="22"/>
          <w:lang w:val="en-US"/>
        </w:rPr>
        <w:tab/>
        <w:t>16-QAM for unicast NPUSCH</w:t>
      </w:r>
    </w:p>
    <w:p w14:paraId="1F6A1F11" w14:textId="77777777" w:rsidR="007C7DB0" w:rsidRDefault="005D2BC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r>
      <w:r>
        <w:rPr>
          <w:rFonts w:eastAsia="ＭＳ 明朝"/>
          <w:sz w:val="22"/>
          <w:szCs w:val="22"/>
          <w:lang w:val="en-US"/>
        </w:rPr>
        <w:tab/>
        <w:t>14 HARQ processes for PDSCH for HD-FDD Cat. M1 UEs</w:t>
      </w:r>
    </w:p>
    <w:p w14:paraId="45369203" w14:textId="77777777" w:rsidR="007C7DB0" w:rsidRDefault="005D2BC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r>
      <w:r>
        <w:rPr>
          <w:rFonts w:eastAsia="ＭＳ 明朝"/>
          <w:sz w:val="22"/>
          <w:szCs w:val="22"/>
          <w:lang w:val="en-US"/>
        </w:rPr>
        <w:tab/>
        <w:t>A maximum DL TBS of 1736 bits for HD-FDD Cat. M1 UEs in CE mode A only</w:t>
      </w:r>
    </w:p>
    <w:p w14:paraId="598C57D4" w14:textId="77777777" w:rsidR="007C7DB0" w:rsidRDefault="007C7DB0">
      <w:pPr>
        <w:spacing w:afterLines="50" w:after="120"/>
        <w:jc w:val="both"/>
        <w:rPr>
          <w:rFonts w:eastAsia="ＭＳ 明朝"/>
          <w:sz w:val="22"/>
          <w:szCs w:val="22"/>
          <w:lang w:val="en-US"/>
        </w:rPr>
      </w:pPr>
    </w:p>
    <w:p w14:paraId="78123894" w14:textId="77777777" w:rsidR="007C7DB0" w:rsidRDefault="005D2BC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Sections 2-4, f</w:t>
      </w:r>
      <w:r>
        <w:rPr>
          <w:sz w:val="22"/>
          <w:lang w:val="en-US"/>
        </w:rPr>
        <w:t xml:space="preserve">ollowing is the suggested list of issues to be discussed and priority order considering RAN2 impact especially for capability signaling design, which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w:t>
      </w:r>
    </w:p>
    <w:p w14:paraId="6E117A6D" w14:textId="77777777" w:rsidR="007C7DB0" w:rsidRDefault="007C7DB0">
      <w:pPr>
        <w:spacing w:afterLines="50" w:after="120"/>
        <w:jc w:val="both"/>
        <w:rPr>
          <w:sz w:val="22"/>
          <w:lang w:val="en-US"/>
        </w:rPr>
      </w:pPr>
    </w:p>
    <w:p w14:paraId="2F92A0C2" w14:textId="77777777" w:rsidR="007C7DB0" w:rsidRDefault="005D2BCE">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of list of issues/proposals and priority</w:t>
      </w:r>
      <w:r>
        <w:rPr>
          <w:rFonts w:hint="eastAsia"/>
          <w:b/>
          <w:sz w:val="22"/>
          <w:u w:val="single"/>
          <w:lang w:val="en-US"/>
        </w:rPr>
        <w:t>:</w:t>
      </w:r>
    </w:p>
    <w:p w14:paraId="272E0161" w14:textId="77777777" w:rsidR="007C7DB0" w:rsidRDefault="005D2BCE">
      <w:pPr>
        <w:pStyle w:val="aff5"/>
        <w:numPr>
          <w:ilvl w:val="0"/>
          <w:numId w:val="12"/>
        </w:numPr>
        <w:spacing w:afterLines="50" w:after="120"/>
        <w:ind w:leftChars="0"/>
        <w:jc w:val="both"/>
        <w:rPr>
          <w:b/>
          <w:bCs/>
          <w:sz w:val="22"/>
          <w:highlight w:val="yellow"/>
          <w:lang w:val="en-US"/>
        </w:rPr>
      </w:pPr>
      <w:r>
        <w:rPr>
          <w:b/>
          <w:bCs/>
          <w:sz w:val="22"/>
          <w:highlight w:val="yellow"/>
          <w:lang w:val="en-US"/>
        </w:rPr>
        <w:t>High priority issues</w:t>
      </w:r>
      <w:r>
        <w:rPr>
          <w:b/>
          <w:sz w:val="22"/>
          <w:lang w:val="en-US"/>
        </w:rPr>
        <w:t xml:space="preserve"> (such as a certain FG is necessary or not)</w:t>
      </w:r>
      <w:r>
        <w:rPr>
          <w:b/>
          <w:bCs/>
          <w:sz w:val="22"/>
          <w:lang w:val="en-US"/>
        </w:rPr>
        <w:t>:</w:t>
      </w:r>
    </w:p>
    <w:p w14:paraId="2AF7A3FB" w14:textId="77777777" w:rsidR="007C7DB0" w:rsidRDefault="005D2BCE">
      <w:pPr>
        <w:pStyle w:val="aff5"/>
        <w:numPr>
          <w:ilvl w:val="1"/>
          <w:numId w:val="12"/>
        </w:numPr>
        <w:spacing w:afterLines="50" w:after="120"/>
        <w:ind w:leftChars="0"/>
        <w:jc w:val="both"/>
        <w:rPr>
          <w:b/>
          <w:bCs/>
          <w:sz w:val="21"/>
          <w:szCs w:val="18"/>
          <w:lang w:val="en-US"/>
        </w:rPr>
      </w:pPr>
      <w:r>
        <w:rPr>
          <w:b/>
          <w:bCs/>
          <w:sz w:val="22"/>
          <w:lang w:val="en-US"/>
        </w:rPr>
        <w:t>Discuss whether to separate the capability for CQI report to support 16-QAM modulation from 1-1</w:t>
      </w:r>
    </w:p>
    <w:p w14:paraId="795AA16E" w14:textId="77777777" w:rsidR="007C7DB0" w:rsidRDefault="005D2BCE">
      <w:pPr>
        <w:pStyle w:val="aff5"/>
        <w:numPr>
          <w:ilvl w:val="1"/>
          <w:numId w:val="12"/>
        </w:numPr>
        <w:spacing w:afterLines="50" w:after="120"/>
        <w:ind w:leftChars="0"/>
        <w:jc w:val="both"/>
        <w:rPr>
          <w:b/>
          <w:bCs/>
          <w:sz w:val="21"/>
          <w:szCs w:val="18"/>
          <w:lang w:val="en-US"/>
        </w:rPr>
      </w:pPr>
      <w:r>
        <w:rPr>
          <w:b/>
          <w:bCs/>
          <w:sz w:val="22"/>
          <w:lang w:val="en-US"/>
        </w:rPr>
        <w:t>Discuss</w:t>
      </w:r>
      <w:r>
        <w:t xml:space="preserve"> </w:t>
      </w:r>
      <w:r>
        <w:rPr>
          <w:b/>
          <w:bCs/>
          <w:sz w:val="22"/>
          <w:lang w:val="en-US"/>
        </w:rPr>
        <w:t>whether FG 1-2 can be kept as “16-QAM for unicast NPUSCH”</w:t>
      </w:r>
    </w:p>
    <w:p w14:paraId="24F00395" w14:textId="77777777" w:rsidR="007C7DB0" w:rsidRDefault="005D2BCE">
      <w:pPr>
        <w:pStyle w:val="aff5"/>
        <w:numPr>
          <w:ilvl w:val="1"/>
          <w:numId w:val="12"/>
        </w:numPr>
        <w:spacing w:afterLines="50" w:after="120"/>
        <w:ind w:leftChars="0"/>
        <w:jc w:val="both"/>
        <w:rPr>
          <w:b/>
          <w:bCs/>
          <w:sz w:val="21"/>
          <w:szCs w:val="18"/>
          <w:lang w:val="en-US"/>
        </w:rPr>
      </w:pPr>
      <w:r>
        <w:rPr>
          <w:b/>
          <w:bCs/>
          <w:sz w:val="22"/>
          <w:lang w:val="en-US"/>
        </w:rPr>
        <w:t>Discuss</w:t>
      </w:r>
      <w:r>
        <w:t xml:space="preserve"> </w:t>
      </w:r>
      <w:r>
        <w:rPr>
          <w:b/>
          <w:bCs/>
          <w:sz w:val="22"/>
          <w:lang w:val="en-US"/>
        </w:rPr>
        <w:t>whether FG 1-3 can be kept as “14 HARQ processes for PDSCH for HD-FDD Cat. M1 UEs”</w:t>
      </w:r>
    </w:p>
    <w:p w14:paraId="26C6201B" w14:textId="77777777" w:rsidR="007C7DB0" w:rsidRDefault="005D2BCE">
      <w:pPr>
        <w:pStyle w:val="aff5"/>
        <w:numPr>
          <w:ilvl w:val="1"/>
          <w:numId w:val="12"/>
        </w:numPr>
        <w:spacing w:afterLines="50" w:after="120"/>
        <w:ind w:leftChars="0"/>
        <w:jc w:val="both"/>
        <w:rPr>
          <w:b/>
          <w:bCs/>
          <w:sz w:val="21"/>
          <w:szCs w:val="18"/>
          <w:lang w:val="en-US"/>
        </w:rPr>
      </w:pPr>
      <w:r>
        <w:rPr>
          <w:b/>
          <w:bCs/>
          <w:sz w:val="22"/>
          <w:lang w:val="en-US"/>
        </w:rPr>
        <w:t>Discuss</w:t>
      </w:r>
      <w:r>
        <w:t xml:space="preserve"> </w:t>
      </w:r>
      <w:r>
        <w:rPr>
          <w:b/>
          <w:bCs/>
          <w:sz w:val="22"/>
          <w:lang w:val="en-US"/>
        </w:rPr>
        <w:t>whether FG 1-4 can be kept as “A maximum DL TBS of 1736 bits for HD-FDD Cat. M1 UEs in CE mode A only”</w:t>
      </w:r>
    </w:p>
    <w:p w14:paraId="19CA6F66" w14:textId="77777777" w:rsidR="007C7DB0" w:rsidRDefault="005D2BCE">
      <w:pPr>
        <w:pStyle w:val="aff5"/>
        <w:numPr>
          <w:ilvl w:val="0"/>
          <w:numId w:val="12"/>
        </w:numPr>
        <w:spacing w:afterLines="50" w:after="120"/>
        <w:ind w:leftChars="0"/>
        <w:jc w:val="both"/>
        <w:rPr>
          <w:b/>
          <w:bCs/>
          <w:sz w:val="22"/>
          <w:lang w:val="en-US"/>
        </w:rPr>
      </w:pPr>
      <w:r>
        <w:rPr>
          <w:b/>
          <w:bCs/>
          <w:sz w:val="22"/>
          <w:highlight w:val="cyan"/>
          <w:lang w:val="en-US"/>
        </w:rPr>
        <w:t>Medium priority issues</w:t>
      </w:r>
      <w:r>
        <w:rPr>
          <w:b/>
          <w:bCs/>
          <w:sz w:val="22"/>
          <w:lang w:val="en-US"/>
        </w:rPr>
        <w:t xml:space="preserve"> (such as components and type that have capability signaling impacts):</w:t>
      </w:r>
    </w:p>
    <w:p w14:paraId="06204964"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 whether separate capabilities are indicated for different deployment mode for FG 1-1</w:t>
      </w:r>
    </w:p>
    <w:p w14:paraId="1FAC30AF"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FGs 1-1 and 1-2 should be per UE or per band</w:t>
      </w:r>
    </w:p>
    <w:p w14:paraId="2BD47B9F"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FDD/TDD differentiation for FGs 1-1 and 1-2</w:t>
      </w:r>
    </w:p>
    <w:p w14:paraId="119758A2" w14:textId="77777777" w:rsidR="007C7DB0" w:rsidRDefault="005D2BCE">
      <w:pPr>
        <w:pStyle w:val="aff5"/>
        <w:numPr>
          <w:ilvl w:val="1"/>
          <w:numId w:val="12"/>
        </w:numPr>
        <w:spacing w:afterLines="50" w:after="120"/>
        <w:ind w:leftChars="0"/>
        <w:jc w:val="both"/>
        <w:rPr>
          <w:b/>
          <w:bCs/>
          <w:sz w:val="22"/>
          <w:lang w:val="en-US"/>
        </w:rPr>
      </w:pPr>
      <w:r>
        <w:rPr>
          <w:b/>
          <w:bCs/>
          <w:sz w:val="22"/>
          <w:lang w:val="en-US"/>
        </w:rPr>
        <w:lastRenderedPageBreak/>
        <w:t>Discuss</w:t>
      </w:r>
      <w:r>
        <w:t xml:space="preserve"> </w:t>
      </w:r>
      <w:r>
        <w:rPr>
          <w:b/>
          <w:bCs/>
          <w:sz w:val="22"/>
          <w:lang w:val="en-US"/>
        </w:rPr>
        <w:t>whether/how to support candidate values for reporting for component 3 in FG 1-3</w:t>
      </w:r>
    </w:p>
    <w:p w14:paraId="762FF878"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 whether the type of FG 1-3 should be per UE or per band</w:t>
      </w:r>
    </w:p>
    <w:p w14:paraId="295C0796"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 1-4 should be per UE or per band</w:t>
      </w:r>
    </w:p>
    <w:p w14:paraId="4A9BBFDC" w14:textId="77777777" w:rsidR="007C7DB0" w:rsidRDefault="005D2BCE">
      <w:pPr>
        <w:pStyle w:val="aff5"/>
        <w:numPr>
          <w:ilvl w:val="0"/>
          <w:numId w:val="12"/>
        </w:numPr>
        <w:spacing w:afterLines="50" w:after="120"/>
        <w:ind w:leftChars="0"/>
        <w:jc w:val="both"/>
        <w:rPr>
          <w:b/>
          <w:bCs/>
          <w:sz w:val="22"/>
          <w:lang w:val="en-US"/>
        </w:rPr>
      </w:pPr>
      <w:r>
        <w:rPr>
          <w:rFonts w:hint="eastAsia"/>
          <w:b/>
          <w:bCs/>
          <w:sz w:val="22"/>
          <w:lang w:val="en-US"/>
        </w:rPr>
        <w:t>L</w:t>
      </w:r>
      <w:r>
        <w:rPr>
          <w:b/>
          <w:bCs/>
          <w:sz w:val="22"/>
          <w:lang w:val="en-US"/>
        </w:rPr>
        <w:t>ow priority issues (such as components that do not have capability signaling impacts)</w:t>
      </w:r>
    </w:p>
    <w:p w14:paraId="541C47DE"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 whether/how to revise any other contents in FGs 1-1 and 1-2 which do not have capability signaling impacts</w:t>
      </w:r>
    </w:p>
    <w:p w14:paraId="5BFDED88"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prerequisite feature groups for FG 1-3</w:t>
      </w:r>
    </w:p>
    <w:p w14:paraId="378E6B19"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1-3 which do not have capability signaling impacts</w:t>
      </w:r>
    </w:p>
    <w:p w14:paraId="6DAF7F1D"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prerequisite feature groups for FG 1-4</w:t>
      </w:r>
    </w:p>
    <w:p w14:paraId="00AC5DFF" w14:textId="77777777" w:rsidR="007C7DB0" w:rsidRDefault="005D2BC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1-4 which do not have capability signaling impacts</w:t>
      </w:r>
    </w:p>
    <w:p w14:paraId="6F9EA6D2" w14:textId="77777777" w:rsidR="007C7DB0" w:rsidRDefault="007C7DB0">
      <w:pPr>
        <w:spacing w:afterLines="50" w:after="120"/>
        <w:jc w:val="both"/>
        <w:rPr>
          <w:b/>
          <w:bCs/>
          <w:sz w:val="22"/>
          <w:lang w:val="en-US"/>
        </w:rPr>
      </w:pPr>
    </w:p>
    <w:p w14:paraId="61F3ADFF" w14:textId="77777777" w:rsidR="007C7DB0" w:rsidRDefault="007C7DB0">
      <w:pPr>
        <w:spacing w:afterLines="50" w:after="120"/>
        <w:jc w:val="both"/>
        <w:rPr>
          <w:b/>
          <w:bCs/>
          <w:sz w:val="22"/>
          <w:lang w:val="en-US"/>
        </w:rPr>
      </w:pPr>
    </w:p>
    <w:p w14:paraId="4723C027" w14:textId="77777777" w:rsidR="007C7DB0" w:rsidRDefault="007C7DB0">
      <w:pPr>
        <w:rPr>
          <w:sz w:val="22"/>
        </w:rPr>
        <w:sectPr w:rsidR="007C7DB0">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418F8231" w14:textId="77777777" w:rsidR="007C7DB0" w:rsidRDefault="005D2BCE">
      <w:pPr>
        <w:pStyle w:val="1"/>
        <w:numPr>
          <w:ilvl w:val="0"/>
          <w:numId w:val="10"/>
        </w:numPr>
        <w:spacing w:before="180" w:after="120"/>
        <w:rPr>
          <w:rFonts w:eastAsia="ＭＳ 明朝"/>
          <w:b/>
          <w:bCs/>
          <w:szCs w:val="24"/>
          <w:lang w:val="en-US"/>
        </w:rPr>
      </w:pPr>
      <w:r>
        <w:rPr>
          <w:rFonts w:eastAsia="ＭＳ 明朝"/>
          <w:b/>
          <w:bCs/>
          <w:szCs w:val="24"/>
          <w:lang w:val="en-US"/>
        </w:rPr>
        <w:lastRenderedPageBreak/>
        <w:t>1-1 to 1-2: 16-QAM for unicast NPDSCH/NPUSCH</w:t>
      </w:r>
    </w:p>
    <w:p w14:paraId="39826C77" w14:textId="77777777" w:rsidR="007C7DB0" w:rsidRDefault="005D2BCE">
      <w:pPr>
        <w:spacing w:afterLines="50" w:after="120"/>
        <w:jc w:val="both"/>
        <w:rPr>
          <w:sz w:val="22"/>
          <w:lang w:val="en-US"/>
        </w:rPr>
      </w:pPr>
      <w:r>
        <w:rPr>
          <w:rFonts w:hint="eastAsia"/>
          <w:sz w:val="22"/>
          <w:lang w:val="en-US"/>
        </w:rPr>
        <w:t>I</w:t>
      </w:r>
      <w:r>
        <w:rPr>
          <w:sz w:val="22"/>
          <w:lang w:val="en-US"/>
        </w:rPr>
        <w:t>n [1], FGs 1-1 to 1-2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C7DB0" w14:paraId="74A530B6" w14:textId="77777777">
        <w:tc>
          <w:tcPr>
            <w:tcW w:w="2423" w:type="dxa"/>
            <w:tcBorders>
              <w:top w:val="single" w:sz="4" w:space="0" w:color="auto"/>
              <w:left w:val="single" w:sz="4" w:space="0" w:color="auto"/>
              <w:bottom w:val="single" w:sz="4" w:space="0" w:color="auto"/>
              <w:right w:val="single" w:sz="4" w:space="0" w:color="auto"/>
            </w:tcBorders>
          </w:tcPr>
          <w:p w14:paraId="5B87E2D3" w14:textId="77777777" w:rsidR="007C7DB0" w:rsidRDefault="005D2BCE">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0715B171" w14:textId="77777777" w:rsidR="007C7DB0" w:rsidRDefault="005D2BCE">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6644E808" w14:textId="77777777" w:rsidR="007C7DB0" w:rsidRDefault="005D2BCE">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7C866CA5" w14:textId="77777777" w:rsidR="007C7DB0" w:rsidRDefault="005D2BCE">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4C02EBCE" w14:textId="77777777" w:rsidR="007C7DB0" w:rsidRDefault="005D2BCE">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271D0D09" w14:textId="77777777" w:rsidR="007C7DB0" w:rsidRDefault="005D2BCE">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2089EBE3" w14:textId="77777777" w:rsidR="007C7DB0" w:rsidRDefault="005D2BCE">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662B203B" w14:textId="77777777" w:rsidR="007C7DB0" w:rsidRDefault="005D2BCE">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1F805D30" w14:textId="77777777" w:rsidR="007C7DB0" w:rsidRDefault="005D2BCE">
            <w:pPr>
              <w:pStyle w:val="TAN"/>
              <w:ind w:left="0" w:firstLine="0"/>
              <w:rPr>
                <w:b/>
                <w:lang w:eastAsia="ja-JP"/>
              </w:rPr>
            </w:pPr>
            <w:r>
              <w:rPr>
                <w:b/>
                <w:lang w:eastAsia="ja-JP"/>
              </w:rPr>
              <w:t>Type</w:t>
            </w:r>
          </w:p>
          <w:p w14:paraId="1A83C78B" w14:textId="77777777" w:rsidR="007C7DB0" w:rsidRDefault="005D2BCE">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4C8ACF73" w14:textId="77777777" w:rsidR="007C7DB0" w:rsidRDefault="005D2BCE">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04455236" w14:textId="77777777" w:rsidR="007C7DB0" w:rsidRDefault="005D2BCE">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726F9684" w14:textId="77777777" w:rsidR="007C7DB0" w:rsidRDefault="005D2BCE">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3DEE28EF" w14:textId="77777777" w:rsidR="007C7DB0" w:rsidRDefault="005D2BCE">
            <w:pPr>
              <w:pStyle w:val="TAH"/>
            </w:pPr>
            <w:r>
              <w:t>Mandatory/Optional</w:t>
            </w:r>
          </w:p>
        </w:tc>
      </w:tr>
      <w:tr w:rsidR="007C7DB0" w14:paraId="2030D858" w14:textId="77777777">
        <w:tc>
          <w:tcPr>
            <w:tcW w:w="2423" w:type="dxa"/>
            <w:tcBorders>
              <w:top w:val="single" w:sz="4" w:space="0" w:color="auto"/>
              <w:left w:val="single" w:sz="4" w:space="0" w:color="auto"/>
              <w:bottom w:val="single" w:sz="4" w:space="0" w:color="auto"/>
              <w:right w:val="single" w:sz="4" w:space="0" w:color="auto"/>
            </w:tcBorders>
          </w:tcPr>
          <w:p w14:paraId="004AB8CC" w14:textId="77777777" w:rsidR="007C7DB0" w:rsidRDefault="005D2BCE">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4DA01531" w14:textId="77777777" w:rsidR="007C7DB0" w:rsidRDefault="005D2BCE">
            <w:pPr>
              <w:pStyle w:val="TAL"/>
              <w:rPr>
                <w:lang w:eastAsia="ja-JP"/>
              </w:rPr>
            </w:pPr>
            <w:r>
              <w:rPr>
                <w:lang w:eastAsia="ja-JP"/>
              </w:rPr>
              <w:t>1-1</w:t>
            </w:r>
          </w:p>
        </w:tc>
        <w:tc>
          <w:tcPr>
            <w:tcW w:w="1189" w:type="dxa"/>
            <w:tcBorders>
              <w:top w:val="single" w:sz="4" w:space="0" w:color="auto"/>
              <w:left w:val="single" w:sz="4" w:space="0" w:color="auto"/>
              <w:bottom w:val="single" w:sz="4" w:space="0" w:color="auto"/>
              <w:right w:val="single" w:sz="4" w:space="0" w:color="auto"/>
            </w:tcBorders>
          </w:tcPr>
          <w:p w14:paraId="1159E3A7" w14:textId="77777777" w:rsidR="007C7DB0" w:rsidRDefault="005D2BCE">
            <w:pPr>
              <w:pStyle w:val="TAL"/>
              <w:rPr>
                <w:lang w:eastAsia="zh-CN"/>
              </w:rPr>
            </w:pPr>
            <w:r>
              <w:rPr>
                <w:lang w:eastAsia="zh-CN"/>
              </w:rPr>
              <w:t>16-QAM for unicast NPDSCH</w:t>
            </w:r>
          </w:p>
        </w:tc>
        <w:tc>
          <w:tcPr>
            <w:tcW w:w="1847" w:type="dxa"/>
            <w:tcBorders>
              <w:top w:val="single" w:sz="4" w:space="0" w:color="auto"/>
              <w:left w:val="single" w:sz="4" w:space="0" w:color="auto"/>
              <w:bottom w:val="single" w:sz="4" w:space="0" w:color="auto"/>
              <w:right w:val="single" w:sz="4" w:space="0" w:color="auto"/>
            </w:tcBorders>
          </w:tcPr>
          <w:p w14:paraId="407F4048" w14:textId="77777777" w:rsidR="007C7DB0" w:rsidRDefault="005D2BCE">
            <w:pPr>
              <w:pStyle w:val="TAL"/>
              <w:rPr>
                <w:lang w:val="en-US" w:eastAsia="zh-CN"/>
              </w:rPr>
            </w:pPr>
            <w:r>
              <w:rPr>
                <w:lang w:eastAsia="zh-CN"/>
              </w:rPr>
              <w:t xml:space="preserve">1. </w:t>
            </w:r>
            <w:r>
              <w:rPr>
                <w:lang w:val="en-US" w:eastAsia="zh-CN"/>
              </w:rPr>
              <w:t>Reception of unicast NPDSCH modulated with 16-QAM</w:t>
            </w:r>
          </w:p>
          <w:p w14:paraId="6CD1CFFD" w14:textId="77777777" w:rsidR="007C7DB0" w:rsidRDefault="005D2BCE">
            <w:pPr>
              <w:pStyle w:val="TAL"/>
              <w:rPr>
                <w:lang w:eastAsia="zh-CN"/>
              </w:rPr>
            </w:pPr>
            <w:r>
              <w:rPr>
                <w:lang w:eastAsia="zh-CN"/>
              </w:rPr>
              <w:t>2. CQI report to support 16-QAM modulation</w:t>
            </w:r>
          </w:p>
          <w:p w14:paraId="482501D7" w14:textId="77777777" w:rsidR="007C7DB0" w:rsidRDefault="005D2BCE">
            <w:pPr>
              <w:pStyle w:val="TAL"/>
              <w:rPr>
                <w:lang w:eastAsia="zh-CN"/>
              </w:rPr>
            </w:pPr>
            <w:r>
              <w:rPr>
                <w:lang w:eastAsia="zh-CN"/>
              </w:rPr>
              <w:t>3. Downlink power allocation for 16-QAM</w:t>
            </w:r>
          </w:p>
        </w:tc>
        <w:tc>
          <w:tcPr>
            <w:tcW w:w="1484" w:type="dxa"/>
            <w:tcBorders>
              <w:top w:val="single" w:sz="4" w:space="0" w:color="auto"/>
              <w:left w:val="single" w:sz="4" w:space="0" w:color="auto"/>
              <w:bottom w:val="single" w:sz="4" w:space="0" w:color="auto"/>
              <w:right w:val="single" w:sz="4" w:space="0" w:color="auto"/>
            </w:tcBorders>
          </w:tcPr>
          <w:p w14:paraId="4EC4625B" w14:textId="77777777" w:rsidR="007C7DB0" w:rsidRDefault="005D2BCE">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5EFE2150" w14:textId="77777777" w:rsidR="007C7DB0" w:rsidRDefault="005D2BCE">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5650D540" w14:textId="77777777" w:rsidR="007C7DB0" w:rsidRDefault="005D2BCE">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7611D442" w14:textId="77777777" w:rsidR="007C7DB0" w:rsidRDefault="005D2BCE">
            <w:pPr>
              <w:pStyle w:val="TAL"/>
              <w:rPr>
                <w:rFonts w:eastAsia="ＭＳ 明朝"/>
                <w:lang w:eastAsia="ja-JP"/>
              </w:rPr>
            </w:pPr>
            <w:r>
              <w:rPr>
                <w:rFonts w:eastAsia="ＭＳ 明朝"/>
                <w:lang w:eastAsia="ja-JP"/>
              </w:rPr>
              <w:t>The network cannot schedule a unicast NPDSCH modulated with 16-QAM for the UE</w:t>
            </w:r>
          </w:p>
        </w:tc>
        <w:tc>
          <w:tcPr>
            <w:tcW w:w="1435" w:type="dxa"/>
            <w:tcBorders>
              <w:top w:val="single" w:sz="4" w:space="0" w:color="auto"/>
              <w:left w:val="single" w:sz="4" w:space="0" w:color="auto"/>
              <w:bottom w:val="single" w:sz="4" w:space="0" w:color="auto"/>
              <w:right w:val="single" w:sz="4" w:space="0" w:color="auto"/>
            </w:tcBorders>
          </w:tcPr>
          <w:p w14:paraId="2508EA47" w14:textId="77777777" w:rsidR="007C7DB0" w:rsidRDefault="005D2BCE">
            <w:pPr>
              <w:pStyle w:val="TAL"/>
              <w:rPr>
                <w:rFonts w:eastAsia="ＭＳ 明朝"/>
                <w:lang w:eastAsia="ja-JP"/>
              </w:rPr>
            </w:pPr>
            <w:r>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62107AD6" w14:textId="77777777" w:rsidR="007C7DB0" w:rsidRDefault="005D2BCE">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tcPr>
          <w:p w14:paraId="2D4543CD" w14:textId="77777777" w:rsidR="007C7DB0" w:rsidRDefault="005D2BCE">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5546E411" w14:textId="77777777" w:rsidR="007C7DB0" w:rsidRDefault="007C7DB0">
            <w:pPr>
              <w:pStyle w:val="TAL"/>
            </w:pPr>
          </w:p>
        </w:tc>
        <w:tc>
          <w:tcPr>
            <w:tcW w:w="1907" w:type="dxa"/>
            <w:tcBorders>
              <w:top w:val="single" w:sz="4" w:space="0" w:color="auto"/>
              <w:left w:val="single" w:sz="4" w:space="0" w:color="auto"/>
              <w:bottom w:val="single" w:sz="4" w:space="0" w:color="auto"/>
              <w:right w:val="single" w:sz="4" w:space="0" w:color="auto"/>
            </w:tcBorders>
          </w:tcPr>
          <w:p w14:paraId="1BA83CCA" w14:textId="77777777" w:rsidR="007C7DB0" w:rsidRDefault="005D2BCE">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C7DB0" w14:paraId="69950593" w14:textId="77777777">
        <w:tc>
          <w:tcPr>
            <w:tcW w:w="2423" w:type="dxa"/>
            <w:tcBorders>
              <w:top w:val="single" w:sz="4" w:space="0" w:color="auto"/>
              <w:left w:val="single" w:sz="4" w:space="0" w:color="auto"/>
              <w:bottom w:val="single" w:sz="4" w:space="0" w:color="auto"/>
              <w:right w:val="single" w:sz="4" w:space="0" w:color="auto"/>
            </w:tcBorders>
          </w:tcPr>
          <w:p w14:paraId="0CE85BF9"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491D152E" w14:textId="77777777" w:rsidR="007C7DB0" w:rsidRDefault="005D2BCE">
            <w:pPr>
              <w:pStyle w:val="TAL"/>
              <w:rPr>
                <w:lang w:eastAsia="ja-JP"/>
              </w:rPr>
            </w:pPr>
            <w:r>
              <w:rPr>
                <w:lang w:eastAsia="ja-JP"/>
              </w:rPr>
              <w:t>1-2</w:t>
            </w:r>
          </w:p>
        </w:tc>
        <w:tc>
          <w:tcPr>
            <w:tcW w:w="1189" w:type="dxa"/>
            <w:tcBorders>
              <w:top w:val="single" w:sz="4" w:space="0" w:color="auto"/>
              <w:left w:val="single" w:sz="4" w:space="0" w:color="auto"/>
              <w:bottom w:val="single" w:sz="4" w:space="0" w:color="auto"/>
              <w:right w:val="single" w:sz="4" w:space="0" w:color="auto"/>
            </w:tcBorders>
          </w:tcPr>
          <w:p w14:paraId="7BC2689D" w14:textId="77777777" w:rsidR="007C7DB0" w:rsidRDefault="005D2BCE">
            <w:pPr>
              <w:pStyle w:val="TAL"/>
            </w:pPr>
            <w:r>
              <w:t>16-QAM for unicast NPUSCH</w:t>
            </w:r>
          </w:p>
        </w:tc>
        <w:tc>
          <w:tcPr>
            <w:tcW w:w="1847" w:type="dxa"/>
            <w:tcBorders>
              <w:top w:val="single" w:sz="4" w:space="0" w:color="auto"/>
              <w:left w:val="single" w:sz="4" w:space="0" w:color="auto"/>
              <w:bottom w:val="single" w:sz="4" w:space="0" w:color="auto"/>
              <w:right w:val="single" w:sz="4" w:space="0" w:color="auto"/>
            </w:tcBorders>
          </w:tcPr>
          <w:p w14:paraId="6C34463E" w14:textId="77777777" w:rsidR="007C7DB0" w:rsidRDefault="005D2BCE">
            <w:pPr>
              <w:pStyle w:val="TAL"/>
            </w:pPr>
            <w:r>
              <w:t>1. Transmission of unicast NPUSCH modulated with 16-QAM</w:t>
            </w:r>
          </w:p>
          <w:p w14:paraId="2C77B86D" w14:textId="77777777" w:rsidR="007C7DB0" w:rsidRDefault="005D2BCE">
            <w:pPr>
              <w:pStyle w:val="TAL"/>
            </w:pPr>
            <w:r>
              <w:t>2. New term in the UE’s transmit power control equation.</w:t>
            </w:r>
          </w:p>
        </w:tc>
        <w:tc>
          <w:tcPr>
            <w:tcW w:w="1484" w:type="dxa"/>
            <w:tcBorders>
              <w:top w:val="single" w:sz="4" w:space="0" w:color="auto"/>
              <w:left w:val="single" w:sz="4" w:space="0" w:color="auto"/>
              <w:bottom w:val="single" w:sz="4" w:space="0" w:color="auto"/>
              <w:right w:val="single" w:sz="4" w:space="0" w:color="auto"/>
            </w:tcBorders>
          </w:tcPr>
          <w:p w14:paraId="07EB09D7" w14:textId="77777777" w:rsidR="007C7DB0" w:rsidRDefault="005D2BCE">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5EE52138" w14:textId="77777777" w:rsidR="007C7DB0" w:rsidRDefault="005D2BCE">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17385051" w14:textId="77777777" w:rsidR="007C7DB0" w:rsidRDefault="005D2BCE">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666DE746" w14:textId="77777777" w:rsidR="007C7DB0" w:rsidRDefault="005D2BCE">
            <w:pPr>
              <w:pStyle w:val="TAL"/>
              <w:rPr>
                <w:rFonts w:eastAsia="ＭＳ 明朝"/>
                <w:lang w:eastAsia="ja-JP"/>
              </w:rPr>
            </w:pPr>
            <w:r>
              <w:rPr>
                <w:rFonts w:eastAsia="ＭＳ 明朝"/>
                <w:lang w:eastAsia="ja-JP"/>
              </w:rPr>
              <w:t>The network cannot schedule a unicast NPUSCH modulated with 16-QAM for the UE</w:t>
            </w:r>
          </w:p>
        </w:tc>
        <w:tc>
          <w:tcPr>
            <w:tcW w:w="1435" w:type="dxa"/>
            <w:tcBorders>
              <w:top w:val="single" w:sz="4" w:space="0" w:color="auto"/>
              <w:left w:val="single" w:sz="4" w:space="0" w:color="auto"/>
              <w:bottom w:val="single" w:sz="4" w:space="0" w:color="auto"/>
              <w:right w:val="single" w:sz="4" w:space="0" w:color="auto"/>
            </w:tcBorders>
          </w:tcPr>
          <w:p w14:paraId="214E5CF2" w14:textId="77777777" w:rsidR="007C7DB0" w:rsidRDefault="005D2BCE">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565074B2" w14:textId="77777777" w:rsidR="007C7DB0" w:rsidRDefault="005D2BCE">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tcPr>
          <w:p w14:paraId="6799C720" w14:textId="77777777" w:rsidR="007C7DB0" w:rsidRDefault="005D2BCE">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1178F723" w14:textId="77777777" w:rsidR="007C7DB0" w:rsidRDefault="007C7DB0">
            <w:pPr>
              <w:pStyle w:val="TAL"/>
            </w:pPr>
          </w:p>
        </w:tc>
        <w:tc>
          <w:tcPr>
            <w:tcW w:w="1907" w:type="dxa"/>
            <w:tcBorders>
              <w:top w:val="single" w:sz="4" w:space="0" w:color="auto"/>
              <w:left w:val="single" w:sz="4" w:space="0" w:color="auto"/>
              <w:bottom w:val="single" w:sz="4" w:space="0" w:color="auto"/>
              <w:right w:val="single" w:sz="4" w:space="0" w:color="auto"/>
            </w:tcBorders>
          </w:tcPr>
          <w:p w14:paraId="68ADAB64"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1503C7F9" w14:textId="77777777" w:rsidR="007C7DB0" w:rsidRDefault="007C7DB0">
      <w:pPr>
        <w:spacing w:afterLines="50" w:after="120"/>
        <w:jc w:val="both"/>
        <w:rPr>
          <w:sz w:val="22"/>
          <w:lang w:val="en-US"/>
        </w:rPr>
      </w:pPr>
    </w:p>
    <w:p w14:paraId="4D1B60B1" w14:textId="77777777" w:rsidR="007C7DB0" w:rsidRDefault="005D2BC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7C7DB0" w14:paraId="29B97D18" w14:textId="77777777">
        <w:tc>
          <w:tcPr>
            <w:tcW w:w="621" w:type="dxa"/>
          </w:tcPr>
          <w:p w14:paraId="2E5939D9"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300D019D" w14:textId="77777777" w:rsidR="007C7DB0" w:rsidRDefault="005D2BCE">
            <w:pPr>
              <w:spacing w:after="0"/>
              <w:jc w:val="both"/>
              <w:rPr>
                <w:sz w:val="22"/>
                <w:lang w:val="en-US"/>
              </w:rPr>
            </w:pPr>
            <w:r>
              <w:rPr>
                <w:sz w:val="22"/>
                <w:lang w:val="en-US"/>
              </w:rPr>
              <w:t>Huawei, HiSilicon</w:t>
            </w:r>
          </w:p>
        </w:tc>
        <w:tc>
          <w:tcPr>
            <w:tcW w:w="19931" w:type="dxa"/>
          </w:tcPr>
          <w:p w14:paraId="7E03BE52" w14:textId="77777777" w:rsidR="007C7DB0" w:rsidRDefault="005D2BCE">
            <w:pPr>
              <w:rPr>
                <w:lang w:eastAsia="zh-CN"/>
              </w:rPr>
            </w:pPr>
            <w:r>
              <w:rPr>
                <w:lang w:eastAsia="zh-CN"/>
              </w:rPr>
              <w:t xml:space="preserve">For Rel-17 NB-IoT UE features </w:t>
            </w:r>
            <w:r>
              <w:rPr>
                <w:i/>
                <w:lang w:eastAsia="zh-CN"/>
              </w:rPr>
              <w:t xml:space="preserve">16-QAM for unicast NPDSCH </w:t>
            </w:r>
            <w:r>
              <w:rPr>
                <w:lang w:eastAsia="zh-CN"/>
              </w:rPr>
              <w:t xml:space="preserve">and </w:t>
            </w:r>
            <w:r>
              <w:rPr>
                <w:i/>
                <w:lang w:eastAsia="zh-CN"/>
              </w:rPr>
              <w:t xml:space="preserve">16-QAM for unicast NPUSCH, </w:t>
            </w:r>
            <w:r>
              <w:rPr>
                <w:lang w:eastAsia="zh-CN"/>
              </w:rPr>
              <w:t>the need of FDD/TDD differentiation is [Yes] in the preliminary version</w:t>
            </w:r>
            <w:r>
              <w:rPr>
                <w:i/>
                <w:lang w:eastAsia="zh-CN"/>
              </w:rPr>
              <w:t>.</w:t>
            </w:r>
            <w:r>
              <w:rPr>
                <w:lang w:eastAsia="zh-CN"/>
              </w:rPr>
              <w:t xml:space="preserve"> Regarding support of 16-QAM, we failed to see the difference between TDD and FDD. Furthermore, for the legacy NB-IoT, the MCS table for unicast NPDSCH and unicast NPUSCH</w:t>
            </w:r>
            <w:r>
              <w:rPr>
                <w:i/>
                <w:lang w:eastAsia="zh-CN"/>
              </w:rPr>
              <w:t xml:space="preserve"> </w:t>
            </w:r>
            <w:r>
              <w:rPr>
                <w:lang w:eastAsia="zh-CN"/>
              </w:rPr>
              <w:t>is the same for TDD and FDD. Therefore, the need of FDD/TDD differentiation should be no for UE features 16-QAM for unicast NPDSCH and 16-QAM for unicast NPUSCH.</w:t>
            </w:r>
          </w:p>
          <w:p w14:paraId="70A94B45" w14:textId="77777777" w:rsidR="007C7DB0" w:rsidRDefault="005D2BCE">
            <w:pPr>
              <w:rPr>
                <w:rFonts w:eastAsia="SimSun"/>
                <w:b/>
                <w:lang w:eastAsia="zh-CN"/>
              </w:rPr>
            </w:pPr>
            <w:r>
              <w:rPr>
                <w:rFonts w:hint="eastAsia"/>
                <w:b/>
                <w:lang w:eastAsia="zh-CN"/>
              </w:rPr>
              <w:t>P</w:t>
            </w:r>
            <w:r>
              <w:rPr>
                <w:b/>
                <w:lang w:eastAsia="zh-CN"/>
              </w:rPr>
              <w:t>roposal 1: The need of FDD/TDD differentiation should be ‘no’ for UE features 16-QAM for unicast NPDSCH and 16-QAM for unicast NPUSCH.</w:t>
            </w:r>
          </w:p>
        </w:tc>
      </w:tr>
      <w:tr w:rsidR="007C7DB0" w14:paraId="6ED7989D" w14:textId="77777777">
        <w:tc>
          <w:tcPr>
            <w:tcW w:w="621" w:type="dxa"/>
          </w:tcPr>
          <w:p w14:paraId="4C00D244"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568F5EA8" w14:textId="77777777" w:rsidR="007C7DB0" w:rsidRDefault="005D2BCE">
            <w:pPr>
              <w:spacing w:after="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552F38B5" w14:textId="77777777" w:rsidR="007C7DB0" w:rsidRDefault="005D2BCE">
            <w:pPr>
              <w:spacing w:before="180"/>
              <w:rPr>
                <w:rFonts w:eastAsia="SimSun"/>
                <w:sz w:val="20"/>
                <w:lang w:val="en-US" w:eastAsia="zh-CN"/>
              </w:rPr>
            </w:pPr>
            <w:r>
              <w:rPr>
                <w:lang w:eastAsia="zh-CN"/>
              </w:rPr>
              <w:t xml:space="preserve">For the 16-QAM enabling, we actually have the corresponding agreement </w:t>
            </w:r>
            <w:r>
              <w:rPr>
                <w:vertAlign w:val="superscript"/>
                <w:lang w:eastAsia="zh-CN"/>
              </w:rPr>
              <w:t>[1]</w:t>
            </w:r>
            <w:r>
              <w:rPr>
                <w:lang w:eastAsia="zh-CN"/>
              </w:rPr>
              <w:t xml:space="preserve"> in RAN1 103e-meeting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C7DB0" w14:paraId="2CB14E6A" w14:textId="77777777">
              <w:tc>
                <w:tcPr>
                  <w:tcW w:w="9854" w:type="dxa"/>
                  <w:tcBorders>
                    <w:top w:val="single" w:sz="4" w:space="0" w:color="auto"/>
                    <w:left w:val="single" w:sz="4" w:space="0" w:color="auto"/>
                    <w:bottom w:val="single" w:sz="4" w:space="0" w:color="auto"/>
                    <w:right w:val="single" w:sz="4" w:space="0" w:color="auto"/>
                  </w:tcBorders>
                </w:tcPr>
                <w:p w14:paraId="0F9F6441" w14:textId="77777777" w:rsidR="007C7DB0" w:rsidRDefault="005D2BCE">
                  <w:pPr>
                    <w:pStyle w:val="Web"/>
                    <w:suppressAutoHyphens/>
                    <w:overflowPunct w:val="0"/>
                    <w:autoSpaceDE w:val="0"/>
                    <w:spacing w:beforeLines="50" w:before="120" w:beforeAutospacing="0" w:after="0" w:afterAutospacing="0"/>
                    <w:rPr>
                      <w:rFonts w:ascii="New York" w:hAnsi="New York" w:cs="Times"/>
                      <w:highlight w:val="green"/>
                      <w:lang w:eastAsia="en-US"/>
                    </w:rPr>
                  </w:pPr>
                  <w:r>
                    <w:rPr>
                      <w:rFonts w:ascii="New York" w:eastAsia="Times New Roman" w:hAnsi="New York" w:cs="Times"/>
                      <w:b/>
                      <w:sz w:val="20"/>
                      <w:szCs w:val="20"/>
                      <w:highlight w:val="green"/>
                      <w:lang w:eastAsia="zh-CN" w:bidi="ar"/>
                    </w:rPr>
                    <w:t>Agreement</w:t>
                  </w:r>
                </w:p>
                <w:p w14:paraId="70D5C5B0" w14:textId="77777777" w:rsidR="007C7DB0" w:rsidRDefault="005D2BCE">
                  <w:pPr>
                    <w:wordWrap w:val="0"/>
                    <w:spacing w:before="180"/>
                    <w:rPr>
                      <w:rFonts w:ascii="New York" w:hAnsi="New York" w:cs="Times"/>
                    </w:rPr>
                  </w:pPr>
                  <w:r>
                    <w:rPr>
                      <w:rFonts w:ascii="New York" w:eastAsia="Times New Roman" w:hAnsi="New York" w:cs="Times"/>
                      <w:lang w:eastAsia="zh-CN" w:bidi="ar"/>
                    </w:rPr>
                    <w:t>For 16-QAM in NB-IoT, separate optional UE capabilities for UL and DL are supported:</w:t>
                  </w:r>
                </w:p>
                <w:p w14:paraId="540DD3FE" w14:textId="77777777" w:rsidR="007C7DB0" w:rsidRDefault="005D2BCE">
                  <w:pPr>
                    <w:numPr>
                      <w:ilvl w:val="0"/>
                      <w:numId w:val="13"/>
                    </w:numPr>
                    <w:tabs>
                      <w:tab w:val="left" w:pos="720"/>
                    </w:tabs>
                    <w:overflowPunct w:val="0"/>
                    <w:autoSpaceDE w:val="0"/>
                    <w:autoSpaceDN w:val="0"/>
                    <w:adjustRightInd w:val="0"/>
                    <w:spacing w:beforeLines="50" w:before="120" w:after="120" w:line="276" w:lineRule="auto"/>
                    <w:jc w:val="both"/>
                    <w:rPr>
                      <w:rFonts w:ascii="New York" w:eastAsia="Times New Roman" w:hAnsi="New York"/>
                      <w:szCs w:val="24"/>
                    </w:rPr>
                  </w:pPr>
                  <w:r>
                    <w:rPr>
                      <w:rFonts w:ascii="New York" w:eastAsia="Times New Roman" w:hAnsi="New York"/>
                      <w:szCs w:val="24"/>
                    </w:rPr>
                    <w:t xml:space="preserve">The support of 16QAM in DL is indicated by an optional UE capability </w:t>
                  </w:r>
                  <w:proofErr w:type="spellStart"/>
                  <w:r>
                    <w:rPr>
                      <w:rFonts w:ascii="New York" w:eastAsia="Times New Roman" w:hAnsi="New York"/>
                      <w:szCs w:val="24"/>
                    </w:rPr>
                    <w:t>signaling</w:t>
                  </w:r>
                  <w:proofErr w:type="spellEnd"/>
                  <w:r>
                    <w:rPr>
                      <w:rFonts w:ascii="New York" w:eastAsia="Times New Roman" w:hAnsi="New York"/>
                      <w:szCs w:val="24"/>
                    </w:rPr>
                    <w:t xml:space="preserve">. </w:t>
                  </w:r>
                </w:p>
                <w:p w14:paraId="318A9635" w14:textId="77777777" w:rsidR="007C7DB0" w:rsidRDefault="005D2BCE">
                  <w:pPr>
                    <w:numPr>
                      <w:ilvl w:val="0"/>
                      <w:numId w:val="13"/>
                    </w:num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r>
                    <w:rPr>
                      <w:rFonts w:ascii="New York" w:eastAsia="Times New Roman" w:hAnsi="New York"/>
                      <w:szCs w:val="24"/>
                    </w:rPr>
                    <w:t xml:space="preserve">The support of 16QAM in UL is indicated by an optional UE capability </w:t>
                  </w:r>
                  <w:proofErr w:type="spellStart"/>
                  <w:r>
                    <w:rPr>
                      <w:rFonts w:ascii="New York" w:eastAsia="Times New Roman" w:hAnsi="New York"/>
                      <w:szCs w:val="24"/>
                    </w:rPr>
                    <w:t>signaling</w:t>
                  </w:r>
                  <w:proofErr w:type="spellEnd"/>
                  <w:r>
                    <w:rPr>
                      <w:rFonts w:ascii="New York" w:eastAsia="Times New Roman" w:hAnsi="New York"/>
                      <w:szCs w:val="24"/>
                    </w:rPr>
                    <w:t>.</w:t>
                  </w:r>
                </w:p>
              </w:tc>
            </w:tr>
          </w:tbl>
          <w:p w14:paraId="291A0636" w14:textId="77777777" w:rsidR="007C7DB0" w:rsidRDefault="005D2BCE">
            <w:pPr>
              <w:spacing w:before="180"/>
              <w:rPr>
                <w:rFonts w:eastAsia="SimSun"/>
                <w:sz w:val="20"/>
                <w:lang w:eastAsia="zh-CN"/>
              </w:rPr>
            </w:pPr>
            <w:r>
              <w:rPr>
                <w:lang w:eastAsia="zh-CN"/>
              </w:rPr>
              <w:t xml:space="preserve">It indicates that DL 16QAM and UL 16QAM are indicated as the optional UE capability. </w:t>
            </w:r>
          </w:p>
          <w:p w14:paraId="666D06F4" w14:textId="77777777" w:rsidR="007C7DB0" w:rsidRDefault="005D2BCE">
            <w:pPr>
              <w:spacing w:before="180"/>
              <w:rPr>
                <w:b/>
                <w:bCs/>
                <w:i/>
                <w:iCs/>
                <w:lang w:eastAsia="zh-CN"/>
              </w:rPr>
            </w:pPr>
            <w:r>
              <w:rPr>
                <w:b/>
                <w:bCs/>
                <w:i/>
                <w:iCs/>
                <w:lang w:eastAsia="zh-CN"/>
              </w:rPr>
              <w:t>Observation 1: DL 16QAM and UL 16QAM have been agreed as the optional UE capability respectively.</w:t>
            </w:r>
          </w:p>
          <w:p w14:paraId="7FB0A776" w14:textId="77777777" w:rsidR="007C7DB0" w:rsidRDefault="005D2BCE">
            <w:pPr>
              <w:spacing w:before="180"/>
              <w:rPr>
                <w:rFonts w:eastAsia="SimSun"/>
                <w:b/>
                <w:bCs/>
                <w:i/>
                <w:iCs/>
                <w:sz w:val="20"/>
                <w:lang w:val="en-US" w:eastAsia="zh-CN"/>
              </w:rPr>
            </w:pPr>
            <w:r>
              <w:rPr>
                <w:bCs/>
                <w:iCs/>
                <w:lang w:eastAsia="zh-CN"/>
              </w:rPr>
              <w:lastRenderedPageBreak/>
              <w:t xml:space="preserve">As discussed for 16-QAM, the DL maximum TBS is 4968 </w:t>
            </w:r>
            <w:proofErr w:type="spellStart"/>
            <w:r>
              <w:rPr>
                <w:bCs/>
                <w:iCs/>
                <w:lang w:eastAsia="zh-CN"/>
              </w:rPr>
              <w:t>btis</w:t>
            </w:r>
            <w:proofErr w:type="spellEnd"/>
            <w:r>
              <w:rPr>
                <w:bCs/>
                <w:iCs/>
                <w:lang w:eastAsia="zh-CN"/>
              </w:rPr>
              <w:t xml:space="preserve"> and the UL maximum TBS is not increased. When 16-QAM feature is enabled, it is assumed all the TBS entries including 2536 </w:t>
            </w:r>
            <w:proofErr w:type="spellStart"/>
            <w:r>
              <w:rPr>
                <w:bCs/>
                <w:iCs/>
                <w:lang w:eastAsia="zh-CN"/>
              </w:rPr>
              <w:t>btis</w:t>
            </w:r>
            <w:proofErr w:type="spellEnd"/>
            <w:r>
              <w:rPr>
                <w:bCs/>
                <w:iCs/>
                <w:lang w:eastAsia="zh-CN"/>
              </w:rPr>
              <w:t xml:space="preserve"> can be scheduled. Therefore, the R14 feature for larger maximum TBS should be supported by default when 16-QAM is enabled.</w:t>
            </w:r>
          </w:p>
          <w:p w14:paraId="37155E7E" w14:textId="77777777" w:rsidR="007C7DB0" w:rsidRDefault="005D2BCE">
            <w:pPr>
              <w:spacing w:before="180"/>
              <w:rPr>
                <w:b/>
                <w:bCs/>
                <w:i/>
                <w:iCs/>
                <w:lang w:eastAsia="zh-CN"/>
              </w:rPr>
            </w:pPr>
            <w:r>
              <w:rPr>
                <w:b/>
                <w:bCs/>
                <w:i/>
                <w:iCs/>
                <w:lang w:eastAsia="zh-CN"/>
              </w:rPr>
              <w:t>Proposal 1: If 16QAM is supported, Rel-14 feature of 2536bits should be supported by default.</w:t>
            </w:r>
          </w:p>
          <w:p w14:paraId="49D6CEBB" w14:textId="77777777" w:rsidR="007C7DB0" w:rsidRDefault="005D2BCE">
            <w:pPr>
              <w:spacing w:before="180"/>
              <w:rPr>
                <w:lang w:eastAsia="zh-CN"/>
              </w:rPr>
            </w:pPr>
            <w:r>
              <w:rPr>
                <w:lang w:eastAsia="zh-CN"/>
              </w:rPr>
              <w:t>For the power allocation of 16-QAM, the following agreements/work assumptions</w:t>
            </w:r>
            <w:r>
              <w:rPr>
                <w:vertAlign w:val="superscript"/>
                <w:lang w:eastAsia="zh-CN"/>
              </w:rPr>
              <w:t xml:space="preserve"> [2]</w:t>
            </w:r>
            <w:r>
              <w:rPr>
                <w:lang w:eastAsia="zh-CN"/>
              </w:rPr>
              <w:t xml:space="preserve"> in RAN1 106e-meeting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7C7DB0" w14:paraId="08A622D2" w14:textId="77777777">
              <w:tc>
                <w:tcPr>
                  <w:tcW w:w="9854" w:type="dxa"/>
                  <w:tcBorders>
                    <w:top w:val="single" w:sz="4" w:space="0" w:color="auto"/>
                    <w:left w:val="single" w:sz="4" w:space="0" w:color="auto"/>
                    <w:bottom w:val="single" w:sz="4" w:space="0" w:color="auto"/>
                    <w:right w:val="single" w:sz="4" w:space="0" w:color="auto"/>
                  </w:tcBorders>
                </w:tcPr>
                <w:p w14:paraId="50C5B64C" w14:textId="77777777" w:rsidR="007C7DB0" w:rsidRDefault="005D2BCE">
                  <w:pPr>
                    <w:rPr>
                      <w:rFonts w:eastAsia="Batang"/>
                      <w:sz w:val="22"/>
                      <w:highlight w:val="green"/>
                      <w:lang w:eastAsia="zh-CN"/>
                    </w:rPr>
                  </w:pPr>
                  <w:r>
                    <w:rPr>
                      <w:sz w:val="22"/>
                      <w:highlight w:val="green"/>
                      <w:lang w:eastAsia="zh-CN"/>
                    </w:rPr>
                    <w:t>Confirm the working assumption:</w:t>
                  </w:r>
                </w:p>
                <w:p w14:paraId="4BEF5DB2" w14:textId="77777777" w:rsidR="007C7DB0" w:rsidRDefault="005D2BCE">
                  <w:pPr>
                    <w:rPr>
                      <w:sz w:val="20"/>
                      <w:lang w:eastAsia="en-US"/>
                    </w:rPr>
                  </w:pPr>
                  <w:r>
                    <w:t>Working Assumption</w:t>
                  </w:r>
                </w:p>
                <w:p w14:paraId="38EA5892" w14:textId="77777777" w:rsidR="007C7DB0" w:rsidRDefault="005D2BCE">
                  <w:pPr>
                    <w:ind w:leftChars="200" w:left="480"/>
                    <w:rPr>
                      <w:lang w:eastAsia="zh-CN"/>
                    </w:rPr>
                  </w:pPr>
                  <w:r>
                    <w:t>For the indication of 16-QAM in uplink</w:t>
                  </w:r>
                </w:p>
                <w:p w14:paraId="1154A9E4" w14:textId="77777777" w:rsidR="007C7DB0" w:rsidRDefault="005D2BCE">
                  <w:pPr>
                    <w:numPr>
                      <w:ilvl w:val="0"/>
                      <w:numId w:val="13"/>
                    </w:numPr>
                    <w:overflowPunct w:val="0"/>
                    <w:contextualSpacing/>
                    <w:textAlignment w:val="baseline"/>
                    <w:rPr>
                      <w:lang w:eastAsia="zh-CN"/>
                    </w:rPr>
                  </w:pPr>
                  <w:r>
                    <w:rPr>
                      <w:lang w:eastAsia="zh-CN"/>
                    </w:rPr>
                    <w:t>The “Modulation and coding scheme” field in DCI Format N0 is utilized as in legacy for scheduling QPSK.</w:t>
                  </w:r>
                </w:p>
                <w:p w14:paraId="780642ED" w14:textId="77777777" w:rsidR="007C7DB0" w:rsidRDefault="005D2BCE">
                  <w:pPr>
                    <w:numPr>
                      <w:ilvl w:val="0"/>
                      <w:numId w:val="13"/>
                    </w:numPr>
                    <w:overflowPunct w:val="0"/>
                    <w:contextualSpacing/>
                    <w:textAlignment w:val="baseline"/>
                    <w:rPr>
                      <w:lang w:eastAsia="zh-CN"/>
                    </w:rPr>
                  </w:pPr>
                  <w:r>
                    <w:rPr>
                      <w:lang w:eastAsia="zh-CN"/>
                    </w:rPr>
                    <w:t>One reserved state in the “Modulation and coding scheme” field in DCI Format N0 is utilized to indicate the use of 16QAM.</w:t>
                  </w:r>
                </w:p>
                <w:p w14:paraId="234279A8" w14:textId="77777777" w:rsidR="007C7DB0" w:rsidRDefault="005D2BCE">
                  <w:pPr>
                    <w:numPr>
                      <w:ilvl w:val="0"/>
                      <w:numId w:val="13"/>
                    </w:numPr>
                    <w:overflowPunct w:val="0"/>
                    <w:contextualSpacing/>
                    <w:textAlignment w:val="baseline"/>
                    <w:rPr>
                      <w:lang w:eastAsia="zh-CN"/>
                    </w:rPr>
                  </w:pPr>
                  <w:r>
                    <w:t>The “Repetition number” field in DCI Format N0 is utilized to indicate the TBS indices (i.e., I_TBS indices from 14 to 21) for 16-QAM in UL.</w:t>
                  </w:r>
                </w:p>
                <w:p w14:paraId="4841E9BD" w14:textId="77777777" w:rsidR="007C7DB0" w:rsidRDefault="007C7DB0">
                  <w:p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p>
                <w:p w14:paraId="23B0CAFC" w14:textId="77777777" w:rsidR="007C7DB0" w:rsidRDefault="005D2BCE">
                  <w:pPr>
                    <w:shd w:val="clear" w:color="auto" w:fill="FFFFFF"/>
                    <w:rPr>
                      <w:rFonts w:eastAsia="Batang"/>
                      <w:b/>
                      <w:sz w:val="20"/>
                      <w:highlight w:val="darkYellow"/>
                      <w:lang w:eastAsia="zh-CN"/>
                    </w:rPr>
                  </w:pPr>
                  <w:r>
                    <w:rPr>
                      <w:b/>
                      <w:highlight w:val="darkYellow"/>
                      <w:lang w:eastAsia="zh-CN"/>
                    </w:rPr>
                    <w:t xml:space="preserve">Working Assumption </w:t>
                  </w:r>
                </w:p>
                <w:p w14:paraId="5067D86C" w14:textId="77777777" w:rsidR="007C7DB0" w:rsidRDefault="005D2BCE">
                  <w:pPr>
                    <w:shd w:val="clear" w:color="auto" w:fill="FFFFFF"/>
                    <w:rPr>
                      <w:rFonts w:cs="Times"/>
                    </w:rPr>
                  </w:pPr>
                  <w:r>
                    <w:rPr>
                      <w:rFonts w:cs="Times"/>
                    </w:rPr>
                    <w:t>For downlink power allocation to support 16QAM:</w:t>
                  </w:r>
                </w:p>
                <w:p w14:paraId="3AE68DE3" w14:textId="77777777" w:rsidR="007C7DB0" w:rsidRDefault="005D2BCE">
                  <w:pPr>
                    <w:numPr>
                      <w:ilvl w:val="0"/>
                      <w:numId w:val="14"/>
                    </w:numPr>
                    <w:rPr>
                      <w:rFonts w:cs="Times"/>
                    </w:rPr>
                  </w:pPr>
                  <w:r>
                    <w:rPr>
                      <w:rFonts w:cs="Times"/>
                    </w:rPr>
                    <w:t xml:space="preserve">For </w:t>
                  </w:r>
                  <w:proofErr w:type="spellStart"/>
                  <w:r>
                    <w:rPr>
                      <w:rFonts w:cs="Times"/>
                    </w:rPr>
                    <w:t>inband</w:t>
                  </w:r>
                  <w:proofErr w:type="spellEnd"/>
                  <w:r>
                    <w:rPr>
                      <w:rFonts w:cs="Times"/>
                    </w:rPr>
                    <w:t xml:space="preserve"> deployments, a power ratio is </w:t>
                  </w:r>
                  <w:proofErr w:type="spellStart"/>
                  <w:r>
                    <w:rPr>
                      <w:rFonts w:cs="Times"/>
                    </w:rPr>
                    <w:t>signaled</w:t>
                  </w:r>
                  <w:proofErr w:type="spellEnd"/>
                  <w:r>
                    <w:rPr>
                      <w:rFonts w:cs="Times"/>
                    </w:rPr>
                    <w:t xml:space="preserve"> in addition to the signalling for standalone and guard-band deployments which in this case applies to “symbols with NRS” and “symbols without NRS nor CRS”. </w:t>
                  </w:r>
                </w:p>
                <w:p w14:paraId="39DE1176" w14:textId="77777777" w:rsidR="007C7DB0" w:rsidRDefault="005D2BCE">
                  <w:pPr>
                    <w:numPr>
                      <w:ilvl w:val="1"/>
                      <w:numId w:val="15"/>
                    </w:numPr>
                    <w:rPr>
                      <w:rFonts w:cs="Times"/>
                    </w:rPr>
                  </w:pPr>
                  <w:r>
                    <w:rPr>
                      <w:rFonts w:cs="Times"/>
                    </w:rPr>
                    <w:t>the power ratio between NPDSCH EPRE and NRS EPRE in symbols with CRS is signalled</w:t>
                  </w:r>
                </w:p>
                <w:p w14:paraId="1750A719" w14:textId="77777777" w:rsidR="007C7DB0" w:rsidRDefault="005D2BCE">
                  <w:pPr>
                    <w:numPr>
                      <w:ilvl w:val="1"/>
                      <w:numId w:val="15"/>
                    </w:numPr>
                    <w:rPr>
                      <w:rFonts w:cs="Times"/>
                    </w:rPr>
                  </w:pPr>
                  <w:r>
                    <w:rPr>
                      <w:rFonts w:cs="Times"/>
                    </w:rPr>
                    <w:t>the signalling is UE specific</w:t>
                  </w:r>
                </w:p>
                <w:p w14:paraId="0C272BA6" w14:textId="77777777" w:rsidR="007C7DB0" w:rsidRDefault="005D2BCE">
                  <w:pPr>
                    <w:rPr>
                      <w:szCs w:val="24"/>
                      <w:lang w:eastAsia="ar-SA"/>
                    </w:rPr>
                  </w:pPr>
                  <w:r>
                    <w:rPr>
                      <w:lang w:eastAsia="ar-SA"/>
                    </w:rPr>
                    <w:t xml:space="preserve">Note: </w:t>
                  </w:r>
                  <w:r>
                    <w:rPr>
                      <w:rFonts w:cs="Times"/>
                    </w:rPr>
                    <w:t>“symbols with NRS” and “symbols without NRS nor CRS” have the same power.</w:t>
                  </w:r>
                </w:p>
                <w:p w14:paraId="55C2304F" w14:textId="77777777" w:rsidR="007C7DB0" w:rsidRDefault="007C7DB0">
                  <w:p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p>
                <w:p w14:paraId="15C41899" w14:textId="77777777" w:rsidR="007C7DB0" w:rsidRDefault="005D2BCE">
                  <w:p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r>
                    <w:rPr>
                      <w:rFonts w:ascii="New York" w:eastAsia="SimSun" w:hAnsi="New York"/>
                      <w:noProof/>
                      <w:lang w:val="en-US" w:eastAsia="zh-CN"/>
                    </w:rPr>
                    <w:drawing>
                      <wp:inline distT="0" distB="0" distL="0" distR="0" wp14:anchorId="17399350" wp14:editId="16D534D7">
                        <wp:extent cx="6124575" cy="301942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4575" cy="3019425"/>
                                </a:xfrm>
                                <a:prstGeom prst="rect">
                                  <a:avLst/>
                                </a:prstGeom>
                                <a:noFill/>
                                <a:ln>
                                  <a:noFill/>
                                </a:ln>
                              </pic:spPr>
                            </pic:pic>
                          </a:graphicData>
                        </a:graphic>
                      </wp:inline>
                    </w:drawing>
                  </w:r>
                </w:p>
                <w:p w14:paraId="1EF06D84" w14:textId="77777777" w:rsidR="007C7DB0" w:rsidRDefault="007C7DB0">
                  <w:p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p>
              </w:tc>
            </w:tr>
          </w:tbl>
          <w:p w14:paraId="689278CD" w14:textId="77777777" w:rsidR="007C7DB0" w:rsidRDefault="005D2BCE">
            <w:pPr>
              <w:spacing w:before="180"/>
              <w:rPr>
                <w:rFonts w:eastAsia="SimSun"/>
                <w:b/>
                <w:bCs/>
                <w:i/>
                <w:iCs/>
                <w:sz w:val="20"/>
                <w:lang w:val="en-US" w:eastAsia="zh-CN"/>
              </w:rPr>
            </w:pPr>
            <w:r>
              <w:rPr>
                <w:lang w:eastAsia="zh-CN"/>
              </w:rPr>
              <w:lastRenderedPageBreak/>
              <w:t xml:space="preserve">For the downlink </w:t>
            </w:r>
            <w:r>
              <w:rPr>
                <w:rFonts w:ascii="Times" w:eastAsia="Batang" w:hAnsi="Times" w:cs="Times"/>
                <w:lang w:eastAsia="zh-CN" w:bidi="ar"/>
              </w:rPr>
              <w:t>standalone and guard-band</w:t>
            </w:r>
            <w:r>
              <w:rPr>
                <w:lang w:eastAsia="zh-CN"/>
              </w:rPr>
              <w:t xml:space="preserve"> deployments, it is agreed that one power ratio is </w:t>
            </w:r>
            <w:proofErr w:type="spellStart"/>
            <w:r>
              <w:rPr>
                <w:lang w:eastAsia="zh-CN"/>
              </w:rPr>
              <w:t>signaled</w:t>
            </w:r>
            <w:proofErr w:type="spellEnd"/>
            <w:r>
              <w:rPr>
                <w:lang w:eastAsia="zh-CN"/>
              </w:rPr>
              <w:t xml:space="preserve"> optionally. For the downlink </w:t>
            </w:r>
            <w:proofErr w:type="spellStart"/>
            <w:r>
              <w:rPr>
                <w:lang w:eastAsia="zh-CN"/>
              </w:rPr>
              <w:t>inband</w:t>
            </w:r>
            <w:proofErr w:type="spellEnd"/>
            <w:r>
              <w:rPr>
                <w:lang w:eastAsia="zh-CN"/>
              </w:rPr>
              <w:t xml:space="preserve"> deployments, the work assumption still requires further confirmation. For the uplink, whether/how to introduce dynamic power control and how to introduce open loop power control also need further discussion. From our understanding, the power allocation would be optional for 16-QAM. </w:t>
            </w:r>
          </w:p>
          <w:p w14:paraId="5631383F" w14:textId="77777777" w:rsidR="007C7DB0" w:rsidRDefault="005D2BCE">
            <w:pPr>
              <w:spacing w:before="180"/>
              <w:rPr>
                <w:b/>
                <w:bCs/>
                <w:i/>
                <w:iCs/>
                <w:lang w:eastAsia="zh-CN"/>
              </w:rPr>
            </w:pPr>
            <w:r>
              <w:rPr>
                <w:b/>
                <w:bCs/>
                <w:i/>
                <w:iCs/>
                <w:lang w:eastAsia="zh-CN"/>
              </w:rPr>
              <w:t>Proposal 2: Downlink power control are mandatory for 16-QAM.</w:t>
            </w:r>
          </w:p>
          <w:p w14:paraId="3947B8AE" w14:textId="77777777" w:rsidR="007C7DB0" w:rsidRDefault="005D2BCE">
            <w:pPr>
              <w:spacing w:before="180"/>
              <w:rPr>
                <w:b/>
                <w:bCs/>
                <w:i/>
                <w:iCs/>
                <w:lang w:eastAsia="zh-CN"/>
              </w:rPr>
            </w:pPr>
            <w:r>
              <w:rPr>
                <w:b/>
                <w:bCs/>
                <w:i/>
                <w:iCs/>
                <w:lang w:eastAsia="zh-CN"/>
              </w:rPr>
              <w:t>Proposal 3: Uplink power control are optional UE capabilities for 16-QAM.</w:t>
            </w:r>
          </w:p>
          <w:p w14:paraId="0F84C55A" w14:textId="77777777" w:rsidR="007C7DB0" w:rsidRDefault="005D2BCE">
            <w:pPr>
              <w:spacing w:before="180"/>
              <w:rPr>
                <w:lang w:eastAsia="zh-CN"/>
              </w:rPr>
            </w:pPr>
            <w:r>
              <w:rPr>
                <w:lang w:eastAsia="zh-CN"/>
              </w:rPr>
              <w:t>Whether to use the same UE capability to indicate the 16QAM for connected mode and PUR can be discussed. From our perspective, different parameters can used to separately enable the function. When the UE reports that the UE support the 16QAM capability, it means it can be separately enabled in the connected mode or PUR. Therefore, separate UE capability for 16-QAM for connected mode or PUR is not needed.</w:t>
            </w:r>
          </w:p>
          <w:p w14:paraId="7393D4E0" w14:textId="77777777" w:rsidR="007C7DB0" w:rsidRDefault="005D2BCE">
            <w:pPr>
              <w:spacing w:before="180"/>
              <w:rPr>
                <w:b/>
                <w:bCs/>
                <w:i/>
                <w:iCs/>
                <w:lang w:eastAsia="zh-CN"/>
              </w:rPr>
            </w:pPr>
            <w:r>
              <w:rPr>
                <w:b/>
                <w:bCs/>
                <w:i/>
                <w:iCs/>
                <w:lang w:eastAsia="zh-CN"/>
              </w:rPr>
              <w:t>Proposal 4: For the 16QAM related UE capability support, separate UE capability for connected mode and PUR is not needed.</w:t>
            </w:r>
          </w:p>
          <w:p w14:paraId="095A84A6" w14:textId="77777777" w:rsidR="007C7DB0" w:rsidRDefault="007C7DB0">
            <w:pPr>
              <w:spacing w:before="180"/>
              <w:rPr>
                <w:rFonts w:eastAsia="SimSun"/>
                <w:b/>
                <w:bCs/>
                <w:i/>
                <w:iCs/>
                <w:lang w:eastAsia="zh-CN"/>
              </w:rPr>
            </w:pPr>
          </w:p>
          <w:p w14:paraId="709F7DBD" w14:textId="77777777" w:rsidR="007C7DB0" w:rsidRDefault="005D2BCE">
            <w:pPr>
              <w:spacing w:before="120"/>
              <w:rPr>
                <w:rFonts w:eastAsia="SimSun"/>
                <w:sz w:val="20"/>
                <w:lang w:val="en-US" w:eastAsia="zh-CN"/>
              </w:rPr>
            </w:pPr>
            <w:r>
              <w:rPr>
                <w:lang w:eastAsia="zh-CN"/>
              </w:rPr>
              <w:t>For NB-IoT, the legacy features are listed as following. We show our preference in the table 1.</w:t>
            </w:r>
          </w:p>
          <w:p w14:paraId="31A7A6A9" w14:textId="77777777" w:rsidR="007C7DB0" w:rsidRDefault="005D2BCE">
            <w:pPr>
              <w:spacing w:before="120"/>
              <w:jc w:val="center"/>
              <w:rPr>
                <w:lang w:eastAsia="zh-CN"/>
              </w:rPr>
            </w:pPr>
            <w:r>
              <w:rPr>
                <w:lang w:eastAsia="zh-CN"/>
              </w:rPr>
              <w:t>Table 1. Example NB-IoT UE features for 16QAM</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9"/>
              <w:gridCol w:w="3118"/>
              <w:gridCol w:w="2883"/>
            </w:tblGrid>
            <w:tr w:rsidR="007C7DB0" w14:paraId="752C83B2" w14:textId="77777777">
              <w:trPr>
                <w:trHeight w:val="90"/>
                <w:jc w:val="center"/>
              </w:trPr>
              <w:tc>
                <w:tcPr>
                  <w:tcW w:w="3870" w:type="dxa"/>
                  <w:tcBorders>
                    <w:top w:val="single" w:sz="4" w:space="0" w:color="auto"/>
                    <w:left w:val="single" w:sz="4" w:space="0" w:color="auto"/>
                    <w:bottom w:val="single" w:sz="4" w:space="0" w:color="auto"/>
                    <w:right w:val="single" w:sz="4" w:space="0" w:color="auto"/>
                  </w:tcBorders>
                </w:tcPr>
                <w:p w14:paraId="07B1638F" w14:textId="77777777" w:rsidR="007C7DB0" w:rsidRDefault="007C7DB0">
                  <w:pPr>
                    <w:spacing w:before="120"/>
                    <w:ind w:left="360"/>
                    <w:rPr>
                      <w:rFonts w:ascii="Times" w:eastAsia="Batang" w:hAnsi="Times" w:cs="Arial"/>
                      <w:lang w:eastAsia="en-US"/>
                    </w:rPr>
                  </w:pPr>
                </w:p>
              </w:tc>
              <w:tc>
                <w:tcPr>
                  <w:tcW w:w="3118" w:type="dxa"/>
                  <w:tcBorders>
                    <w:top w:val="single" w:sz="4" w:space="0" w:color="auto"/>
                    <w:left w:val="single" w:sz="4" w:space="0" w:color="auto"/>
                    <w:bottom w:val="single" w:sz="4" w:space="0" w:color="auto"/>
                    <w:right w:val="single" w:sz="4" w:space="0" w:color="auto"/>
                  </w:tcBorders>
                </w:tcPr>
                <w:p w14:paraId="3B452756" w14:textId="77777777" w:rsidR="007C7DB0" w:rsidRDefault="005D2BCE">
                  <w:pPr>
                    <w:spacing w:before="120"/>
                    <w:ind w:left="240" w:hangingChars="100" w:hanging="240"/>
                    <w:rPr>
                      <w:rFonts w:ascii="New York" w:eastAsia="SimSun" w:hAnsi="New York"/>
                      <w:lang w:eastAsia="zh-CN"/>
                    </w:rPr>
                  </w:pPr>
                  <w:r>
                    <w:rPr>
                      <w:rFonts w:ascii="New York" w:hAnsi="New York"/>
                      <w:lang w:eastAsia="zh-CN"/>
                    </w:rPr>
                    <w:t>Combine with 16QAM</w:t>
                  </w:r>
                </w:p>
              </w:tc>
              <w:tc>
                <w:tcPr>
                  <w:tcW w:w="2883" w:type="dxa"/>
                  <w:tcBorders>
                    <w:top w:val="single" w:sz="4" w:space="0" w:color="auto"/>
                    <w:left w:val="single" w:sz="4" w:space="0" w:color="auto"/>
                    <w:bottom w:val="single" w:sz="4" w:space="0" w:color="auto"/>
                    <w:right w:val="single" w:sz="4" w:space="0" w:color="auto"/>
                  </w:tcBorders>
                </w:tcPr>
                <w:p w14:paraId="6702E588" w14:textId="77777777" w:rsidR="007C7DB0" w:rsidRDefault="005D2BCE">
                  <w:pPr>
                    <w:spacing w:before="120"/>
                    <w:rPr>
                      <w:rFonts w:ascii="New York" w:hAnsi="New York"/>
                      <w:lang w:eastAsia="zh-CN"/>
                    </w:rPr>
                  </w:pPr>
                  <w:r>
                    <w:rPr>
                      <w:rFonts w:ascii="New York" w:hAnsi="New York"/>
                      <w:lang w:eastAsia="zh-CN"/>
                    </w:rPr>
                    <w:t xml:space="preserve">Note </w:t>
                  </w:r>
                </w:p>
              </w:tc>
            </w:tr>
            <w:tr w:rsidR="007C7DB0" w14:paraId="4173C3AB"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47C53614" w14:textId="77777777" w:rsidR="007C7DB0" w:rsidRDefault="005D2BCE">
                  <w:pPr>
                    <w:spacing w:before="120"/>
                    <w:rPr>
                      <w:rFonts w:ascii="New York" w:hAnsi="New York"/>
                      <w:lang w:eastAsia="zh-CN"/>
                    </w:rPr>
                  </w:pPr>
                  <w:r>
                    <w:rPr>
                      <w:rFonts w:ascii="New York" w:hAnsi="New York"/>
                      <w:lang w:eastAsia="zh-CN"/>
                    </w:rPr>
                    <w:t>R14 feature for 2-HARQ processes</w:t>
                  </w:r>
                </w:p>
              </w:tc>
              <w:tc>
                <w:tcPr>
                  <w:tcW w:w="3118" w:type="dxa"/>
                  <w:tcBorders>
                    <w:top w:val="single" w:sz="4" w:space="0" w:color="auto"/>
                    <w:left w:val="single" w:sz="4" w:space="0" w:color="auto"/>
                    <w:bottom w:val="single" w:sz="4" w:space="0" w:color="auto"/>
                    <w:right w:val="single" w:sz="4" w:space="0" w:color="auto"/>
                  </w:tcBorders>
                </w:tcPr>
                <w:p w14:paraId="73B88530" w14:textId="77777777" w:rsidR="007C7DB0" w:rsidRDefault="005D2BCE">
                  <w:pPr>
                    <w:spacing w:before="120"/>
                    <w:rPr>
                      <w:rFonts w:ascii="Times" w:hAnsi="Times" w:cs="Arial"/>
                      <w:lang w:eastAsia="zh-CN"/>
                    </w:rPr>
                  </w:pPr>
                  <w:r>
                    <w:rPr>
                      <w:rFonts w:ascii="New York" w:hAnsi="New York"/>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08DA802C" w14:textId="77777777" w:rsidR="007C7DB0" w:rsidRDefault="007C7DB0">
                  <w:pPr>
                    <w:spacing w:before="120"/>
                    <w:rPr>
                      <w:rFonts w:ascii="New York" w:hAnsi="New York"/>
                      <w:lang w:eastAsia="zh-CN"/>
                    </w:rPr>
                  </w:pPr>
                </w:p>
              </w:tc>
            </w:tr>
            <w:tr w:rsidR="007C7DB0" w14:paraId="2F2265A9"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11264CFE" w14:textId="77777777" w:rsidR="007C7DB0" w:rsidRDefault="005D2BCE">
                  <w:pPr>
                    <w:spacing w:before="120"/>
                    <w:rPr>
                      <w:rFonts w:ascii="New York" w:hAnsi="New York"/>
                      <w:lang w:eastAsia="zh-CN"/>
                    </w:rPr>
                  </w:pPr>
                  <w:r>
                    <w:rPr>
                      <w:rFonts w:ascii="New York" w:hAnsi="New York"/>
                      <w:lang w:eastAsia="zh-CN"/>
                    </w:rPr>
                    <w:t xml:space="preserve">R14 feature for larger </w:t>
                  </w:r>
                  <w:r>
                    <w:rPr>
                      <w:rFonts w:ascii="New York" w:hAnsi="New York"/>
                    </w:rPr>
                    <w:t>maximum TBS</w:t>
                  </w:r>
                </w:p>
              </w:tc>
              <w:tc>
                <w:tcPr>
                  <w:tcW w:w="3118" w:type="dxa"/>
                  <w:tcBorders>
                    <w:top w:val="single" w:sz="4" w:space="0" w:color="auto"/>
                    <w:left w:val="single" w:sz="4" w:space="0" w:color="auto"/>
                    <w:bottom w:val="single" w:sz="4" w:space="0" w:color="auto"/>
                    <w:right w:val="single" w:sz="4" w:space="0" w:color="auto"/>
                  </w:tcBorders>
                </w:tcPr>
                <w:p w14:paraId="056465E6" w14:textId="77777777" w:rsidR="007C7DB0" w:rsidRDefault="005D2BCE">
                  <w:pPr>
                    <w:spacing w:before="120"/>
                    <w:rPr>
                      <w:rFonts w:ascii="New York" w:hAnsi="New York"/>
                      <w:lang w:eastAsia="zh-CN"/>
                    </w:rPr>
                  </w:pPr>
                  <w:r>
                    <w:rPr>
                      <w:rFonts w:ascii="Times" w:hAnsi="Times" w:cs="Arial"/>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77A5CFD0" w14:textId="77777777" w:rsidR="007C7DB0" w:rsidRDefault="005D2BCE">
                  <w:pPr>
                    <w:spacing w:before="120"/>
                    <w:rPr>
                      <w:rFonts w:ascii="New York" w:hAnsi="New York"/>
                      <w:highlight w:val="yellow"/>
                      <w:lang w:eastAsia="zh-CN"/>
                    </w:rPr>
                  </w:pPr>
                  <w:r>
                    <w:rPr>
                      <w:rFonts w:ascii="New York" w:hAnsi="New York"/>
                      <w:lang w:eastAsia="zh-CN"/>
                    </w:rPr>
                    <w:t>If 16QA is supported, R14 feature for larger maximum TBS should be supported by default.</w:t>
                  </w:r>
                </w:p>
              </w:tc>
            </w:tr>
            <w:tr w:rsidR="007C7DB0" w14:paraId="6F1E3EDC" w14:textId="77777777">
              <w:trPr>
                <w:trHeight w:val="665"/>
                <w:jc w:val="center"/>
              </w:trPr>
              <w:tc>
                <w:tcPr>
                  <w:tcW w:w="3870" w:type="dxa"/>
                  <w:tcBorders>
                    <w:top w:val="single" w:sz="4" w:space="0" w:color="auto"/>
                    <w:left w:val="single" w:sz="4" w:space="0" w:color="auto"/>
                    <w:bottom w:val="single" w:sz="4" w:space="0" w:color="auto"/>
                    <w:right w:val="single" w:sz="4" w:space="0" w:color="auto"/>
                  </w:tcBorders>
                </w:tcPr>
                <w:p w14:paraId="55A2CB0D" w14:textId="77777777" w:rsidR="007C7DB0" w:rsidRDefault="005D2BCE">
                  <w:pPr>
                    <w:spacing w:before="120"/>
                    <w:rPr>
                      <w:rFonts w:ascii="New York" w:hAnsi="New York"/>
                      <w:lang w:eastAsia="zh-CN"/>
                    </w:rPr>
                  </w:pPr>
                  <w:r>
                    <w:rPr>
                      <w:rFonts w:ascii="New York" w:hAnsi="New York"/>
                      <w:lang w:eastAsia="zh-CN"/>
                    </w:rPr>
                    <w:t>R14 feature for SC-PTM</w:t>
                  </w:r>
                </w:p>
              </w:tc>
              <w:tc>
                <w:tcPr>
                  <w:tcW w:w="3118" w:type="dxa"/>
                  <w:tcBorders>
                    <w:top w:val="single" w:sz="4" w:space="0" w:color="auto"/>
                    <w:left w:val="single" w:sz="4" w:space="0" w:color="auto"/>
                    <w:bottom w:val="single" w:sz="4" w:space="0" w:color="auto"/>
                    <w:right w:val="single" w:sz="4" w:space="0" w:color="auto"/>
                  </w:tcBorders>
                </w:tcPr>
                <w:p w14:paraId="61549693" w14:textId="77777777" w:rsidR="007C7DB0" w:rsidRDefault="005D2BCE">
                  <w:pPr>
                    <w:spacing w:before="120"/>
                    <w:rPr>
                      <w:rFonts w:ascii="New York" w:hAnsi="New York"/>
                      <w:lang w:eastAsia="zh-CN"/>
                    </w:rPr>
                  </w:pPr>
                  <w:r>
                    <w:rPr>
                      <w:rFonts w:ascii="New York" w:hAnsi="New York"/>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052171FA" w14:textId="77777777" w:rsidR="007C7DB0" w:rsidRDefault="005D2BCE">
                  <w:pPr>
                    <w:spacing w:before="120"/>
                    <w:rPr>
                      <w:rFonts w:ascii="New York" w:hAnsi="New York"/>
                      <w:lang w:eastAsia="zh-CN"/>
                    </w:rPr>
                  </w:pPr>
                  <w:r>
                    <w:rPr>
                      <w:rFonts w:ascii="New York" w:hAnsi="New York"/>
                      <w:lang w:eastAsia="zh-CN"/>
                    </w:rPr>
                    <w:t>WID only applied for unicast</w:t>
                  </w:r>
                </w:p>
              </w:tc>
            </w:tr>
            <w:tr w:rsidR="007C7DB0" w14:paraId="3B7D49C6"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765E8337" w14:textId="77777777" w:rsidR="007C7DB0" w:rsidRDefault="005D2BCE">
                  <w:pPr>
                    <w:spacing w:before="120"/>
                    <w:rPr>
                      <w:rFonts w:ascii="New York" w:hAnsi="New York"/>
                      <w:lang w:eastAsia="zh-CN"/>
                    </w:rPr>
                  </w:pPr>
                  <w:r>
                    <w:rPr>
                      <w:rFonts w:ascii="New York" w:hAnsi="New York"/>
                      <w:lang w:eastAsia="zh-CN"/>
                    </w:rPr>
                    <w:t>R15 feature for Semi-persistent scheduling</w:t>
                  </w:r>
                </w:p>
              </w:tc>
              <w:tc>
                <w:tcPr>
                  <w:tcW w:w="3118" w:type="dxa"/>
                  <w:tcBorders>
                    <w:top w:val="single" w:sz="4" w:space="0" w:color="auto"/>
                    <w:left w:val="single" w:sz="4" w:space="0" w:color="auto"/>
                    <w:bottom w:val="single" w:sz="4" w:space="0" w:color="auto"/>
                    <w:right w:val="single" w:sz="4" w:space="0" w:color="auto"/>
                  </w:tcBorders>
                </w:tcPr>
                <w:p w14:paraId="22DCDA94" w14:textId="77777777" w:rsidR="007C7DB0" w:rsidRDefault="005D2BCE">
                  <w:pPr>
                    <w:spacing w:before="120"/>
                    <w:rPr>
                      <w:rFonts w:ascii="New York" w:hAnsi="New York"/>
                      <w:lang w:eastAsia="zh-CN"/>
                    </w:rPr>
                  </w:pPr>
                  <w:r>
                    <w:rPr>
                      <w:rFonts w:ascii="New York" w:hAnsi="New York"/>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0DBA3483" w14:textId="77777777" w:rsidR="007C7DB0" w:rsidRDefault="007C7DB0">
                  <w:pPr>
                    <w:spacing w:before="120"/>
                    <w:rPr>
                      <w:rFonts w:ascii="New York" w:hAnsi="New York"/>
                      <w:lang w:eastAsia="zh-CN"/>
                    </w:rPr>
                  </w:pPr>
                </w:p>
              </w:tc>
            </w:tr>
            <w:tr w:rsidR="007C7DB0" w14:paraId="07460CDC"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50841602" w14:textId="77777777" w:rsidR="007C7DB0" w:rsidRDefault="005D2BCE">
                  <w:pPr>
                    <w:spacing w:before="120"/>
                    <w:rPr>
                      <w:rFonts w:ascii="New York" w:hAnsi="New York"/>
                      <w:lang w:eastAsia="zh-CN"/>
                    </w:rPr>
                  </w:pPr>
                  <w:r>
                    <w:rPr>
                      <w:rFonts w:ascii="New York" w:hAnsi="New York"/>
                      <w:lang w:eastAsia="zh-CN"/>
                    </w:rPr>
                    <w:t>R15 feature for EDT</w:t>
                  </w:r>
                </w:p>
              </w:tc>
              <w:tc>
                <w:tcPr>
                  <w:tcW w:w="3118" w:type="dxa"/>
                  <w:tcBorders>
                    <w:top w:val="single" w:sz="4" w:space="0" w:color="auto"/>
                    <w:left w:val="single" w:sz="4" w:space="0" w:color="auto"/>
                    <w:bottom w:val="single" w:sz="4" w:space="0" w:color="auto"/>
                    <w:right w:val="single" w:sz="4" w:space="0" w:color="auto"/>
                  </w:tcBorders>
                </w:tcPr>
                <w:p w14:paraId="764D25D6" w14:textId="77777777" w:rsidR="007C7DB0" w:rsidRDefault="005D2BCE">
                  <w:pPr>
                    <w:spacing w:before="120"/>
                    <w:rPr>
                      <w:rFonts w:ascii="New York" w:hAnsi="New York"/>
                      <w:lang w:eastAsia="zh-CN"/>
                    </w:rPr>
                  </w:pPr>
                  <w:r>
                    <w:rPr>
                      <w:rFonts w:ascii="New York" w:hAnsi="New York"/>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08B17E27" w14:textId="77777777" w:rsidR="007C7DB0" w:rsidRDefault="005D2BCE">
                  <w:pPr>
                    <w:spacing w:before="120"/>
                    <w:rPr>
                      <w:rFonts w:ascii="New York" w:hAnsi="New York"/>
                      <w:b/>
                      <w:highlight w:val="green"/>
                      <w:lang w:eastAsia="en-US"/>
                    </w:rPr>
                  </w:pPr>
                  <w:r>
                    <w:rPr>
                      <w:rFonts w:ascii="Times" w:eastAsia="Batang" w:hAnsi="Times"/>
                      <w:b/>
                      <w:szCs w:val="24"/>
                      <w:highlight w:val="green"/>
                      <w:lang w:eastAsia="zh-CN" w:bidi="ar"/>
                    </w:rPr>
                    <w:t>Agreement</w:t>
                  </w:r>
                </w:p>
                <w:p w14:paraId="1C4157F1" w14:textId="77777777" w:rsidR="007C7DB0" w:rsidRDefault="005D2BCE">
                  <w:pPr>
                    <w:spacing w:before="120"/>
                    <w:rPr>
                      <w:rFonts w:ascii="New York" w:hAnsi="New York"/>
                    </w:rPr>
                  </w:pPr>
                  <w:r>
                    <w:rPr>
                      <w:rFonts w:ascii="Times" w:eastAsia="Batang" w:hAnsi="Times"/>
                      <w:szCs w:val="24"/>
                      <w:lang w:eastAsia="zh-CN" w:bidi="ar"/>
                    </w:rPr>
                    <w:t>For both uplink and downlink</w:t>
                  </w:r>
                </w:p>
                <w:p w14:paraId="11D76DC1" w14:textId="77777777" w:rsidR="007C7DB0" w:rsidRDefault="005D2BCE">
                  <w:pPr>
                    <w:numPr>
                      <w:ilvl w:val="0"/>
                      <w:numId w:val="16"/>
                    </w:numPr>
                    <w:tabs>
                      <w:tab w:val="left" w:pos="720"/>
                    </w:tabs>
                    <w:overflowPunct w:val="0"/>
                    <w:autoSpaceDE w:val="0"/>
                    <w:autoSpaceDN w:val="0"/>
                    <w:adjustRightInd w:val="0"/>
                    <w:spacing w:beforeLines="50" w:before="120" w:after="120" w:line="276" w:lineRule="auto"/>
                    <w:jc w:val="both"/>
                    <w:rPr>
                      <w:rFonts w:ascii="Times" w:eastAsia="Batang" w:hAnsi="Times"/>
                      <w:szCs w:val="24"/>
                    </w:rPr>
                  </w:pPr>
                  <w:r>
                    <w:rPr>
                      <w:rFonts w:ascii="Times" w:eastAsia="Batang" w:hAnsi="Times"/>
                      <w:szCs w:val="24"/>
                    </w:rPr>
                    <w:t>16-QAM is not applied to C-RNTI from CSS.</w:t>
                  </w:r>
                </w:p>
                <w:p w14:paraId="109A373E" w14:textId="77777777" w:rsidR="007C7DB0" w:rsidRDefault="005D2BCE">
                  <w:pPr>
                    <w:numPr>
                      <w:ilvl w:val="0"/>
                      <w:numId w:val="16"/>
                    </w:numPr>
                    <w:tabs>
                      <w:tab w:val="left" w:pos="720"/>
                    </w:tabs>
                    <w:overflowPunct w:val="0"/>
                    <w:autoSpaceDE w:val="0"/>
                    <w:autoSpaceDN w:val="0"/>
                    <w:adjustRightInd w:val="0"/>
                    <w:spacing w:beforeLines="50" w:before="120" w:after="120" w:line="276" w:lineRule="auto"/>
                    <w:jc w:val="both"/>
                    <w:rPr>
                      <w:rFonts w:ascii="New York" w:eastAsia="SimSun" w:hAnsi="New York"/>
                      <w:lang w:eastAsia="zh-CN"/>
                    </w:rPr>
                  </w:pPr>
                  <w:r>
                    <w:rPr>
                      <w:rFonts w:ascii="Times" w:eastAsia="Batang" w:hAnsi="Times"/>
                      <w:szCs w:val="24"/>
                    </w:rPr>
                    <w:t>16-QAM is not applied to EDT.</w:t>
                  </w:r>
                </w:p>
              </w:tc>
            </w:tr>
            <w:tr w:rsidR="007C7DB0" w14:paraId="2BDABC37"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25680467" w14:textId="77777777" w:rsidR="007C7DB0" w:rsidRDefault="005D2BCE">
                  <w:pPr>
                    <w:spacing w:before="120"/>
                    <w:rPr>
                      <w:rFonts w:ascii="New York" w:hAnsi="New York"/>
                      <w:lang w:eastAsia="zh-CN"/>
                    </w:rPr>
                  </w:pPr>
                  <w:r>
                    <w:rPr>
                      <w:rFonts w:ascii="New York" w:hAnsi="New York"/>
                      <w:lang w:eastAsia="zh-CN"/>
                    </w:rPr>
                    <w:t>R16 feature for MTB scheduling</w:t>
                  </w:r>
                </w:p>
              </w:tc>
              <w:tc>
                <w:tcPr>
                  <w:tcW w:w="3118" w:type="dxa"/>
                  <w:tcBorders>
                    <w:top w:val="single" w:sz="4" w:space="0" w:color="auto"/>
                    <w:left w:val="single" w:sz="4" w:space="0" w:color="auto"/>
                    <w:bottom w:val="single" w:sz="4" w:space="0" w:color="auto"/>
                    <w:right w:val="single" w:sz="4" w:space="0" w:color="auto"/>
                  </w:tcBorders>
                </w:tcPr>
                <w:p w14:paraId="227DAAE7" w14:textId="77777777" w:rsidR="007C7DB0" w:rsidRDefault="005D2BCE">
                  <w:pPr>
                    <w:spacing w:before="120"/>
                    <w:rPr>
                      <w:rFonts w:ascii="New York" w:hAnsi="New York"/>
                      <w:lang w:eastAsia="zh-CN"/>
                    </w:rPr>
                  </w:pPr>
                  <w:r>
                    <w:rPr>
                      <w:rFonts w:ascii="New York" w:hAnsi="New York"/>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4A121E55" w14:textId="77777777" w:rsidR="007C7DB0" w:rsidRDefault="005D2BCE">
                  <w:pPr>
                    <w:spacing w:before="120"/>
                    <w:rPr>
                      <w:rFonts w:ascii="New York" w:hAnsi="New York" w:cs="Times"/>
                      <w:b/>
                      <w:highlight w:val="green"/>
                      <w:lang w:eastAsia="en-US"/>
                    </w:rPr>
                  </w:pPr>
                  <w:r>
                    <w:rPr>
                      <w:rFonts w:ascii="Times" w:eastAsia="Batang" w:hAnsi="Times" w:cs="Times"/>
                      <w:b/>
                      <w:highlight w:val="green"/>
                      <w:lang w:eastAsia="zh-CN" w:bidi="ar"/>
                    </w:rPr>
                    <w:t>Agreement</w:t>
                  </w:r>
                </w:p>
                <w:p w14:paraId="3422887C" w14:textId="77777777" w:rsidR="007C7DB0" w:rsidRDefault="005D2BCE">
                  <w:pPr>
                    <w:spacing w:before="120"/>
                    <w:rPr>
                      <w:rFonts w:ascii="New York" w:hAnsi="New York"/>
                      <w:lang w:eastAsia="zh-CN"/>
                    </w:rPr>
                  </w:pPr>
                  <w:r>
                    <w:rPr>
                      <w:rFonts w:ascii="Times" w:eastAsia="Batang" w:hAnsi="Times" w:cs="Times"/>
                      <w:bCs/>
                      <w:lang w:eastAsia="zh-CN" w:bidi="ar"/>
                    </w:rPr>
                    <w:t>Support 16-QAM for multi-TB scheduling.</w:t>
                  </w:r>
                </w:p>
              </w:tc>
            </w:tr>
            <w:tr w:rsidR="007C7DB0" w14:paraId="58A79F1F" w14:textId="77777777">
              <w:trPr>
                <w:jc w:val="center"/>
              </w:trPr>
              <w:tc>
                <w:tcPr>
                  <w:tcW w:w="3870" w:type="dxa"/>
                  <w:tcBorders>
                    <w:top w:val="single" w:sz="4" w:space="0" w:color="auto"/>
                    <w:left w:val="single" w:sz="4" w:space="0" w:color="auto"/>
                    <w:bottom w:val="single" w:sz="4" w:space="0" w:color="auto"/>
                    <w:right w:val="single" w:sz="4" w:space="0" w:color="auto"/>
                  </w:tcBorders>
                </w:tcPr>
                <w:p w14:paraId="0173422E" w14:textId="77777777" w:rsidR="007C7DB0" w:rsidRDefault="005D2BCE">
                  <w:pPr>
                    <w:spacing w:before="120"/>
                    <w:rPr>
                      <w:rFonts w:ascii="New York" w:hAnsi="New York"/>
                      <w:lang w:eastAsia="zh-CN"/>
                    </w:rPr>
                  </w:pPr>
                  <w:r>
                    <w:rPr>
                      <w:rFonts w:ascii="New York" w:hAnsi="New York"/>
                      <w:lang w:eastAsia="zh-CN"/>
                    </w:rPr>
                    <w:t>R16 feature for PUR</w:t>
                  </w:r>
                </w:p>
              </w:tc>
              <w:tc>
                <w:tcPr>
                  <w:tcW w:w="3118" w:type="dxa"/>
                  <w:tcBorders>
                    <w:top w:val="single" w:sz="4" w:space="0" w:color="auto"/>
                    <w:left w:val="single" w:sz="4" w:space="0" w:color="auto"/>
                    <w:bottom w:val="single" w:sz="4" w:space="0" w:color="auto"/>
                    <w:right w:val="single" w:sz="4" w:space="0" w:color="auto"/>
                  </w:tcBorders>
                </w:tcPr>
                <w:p w14:paraId="3DBE9B07" w14:textId="77777777" w:rsidR="007C7DB0" w:rsidRDefault="005D2BCE">
                  <w:pPr>
                    <w:spacing w:before="120"/>
                    <w:rPr>
                      <w:rFonts w:ascii="New York" w:hAnsi="New York"/>
                      <w:lang w:eastAsia="zh-CN"/>
                    </w:rPr>
                  </w:pPr>
                  <w:r>
                    <w:rPr>
                      <w:rFonts w:ascii="New York" w:hAnsi="New York"/>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544E3DD9" w14:textId="77777777" w:rsidR="007C7DB0" w:rsidRDefault="007C7DB0">
                  <w:pPr>
                    <w:spacing w:before="120"/>
                    <w:rPr>
                      <w:rFonts w:ascii="New York" w:hAnsi="New York"/>
                      <w:lang w:eastAsia="zh-CN"/>
                    </w:rPr>
                  </w:pPr>
                </w:p>
              </w:tc>
            </w:tr>
          </w:tbl>
          <w:p w14:paraId="31905AAE" w14:textId="77777777" w:rsidR="007C7DB0" w:rsidRDefault="005D2BCE">
            <w:pPr>
              <w:spacing w:before="120"/>
              <w:rPr>
                <w:rFonts w:eastAsia="SimSun"/>
                <w:b/>
                <w:bCs/>
                <w:i/>
                <w:iCs/>
                <w:sz w:val="20"/>
                <w:lang w:eastAsia="zh-CN"/>
              </w:rPr>
            </w:pPr>
            <w:r>
              <w:rPr>
                <w:b/>
                <w:bCs/>
                <w:i/>
                <w:iCs/>
                <w:lang w:eastAsia="zh-CN"/>
              </w:rPr>
              <w:lastRenderedPageBreak/>
              <w:t xml:space="preserve">Proposal 7: For the NB-IoT 16QAM features </w:t>
            </w:r>
            <w:r>
              <w:rPr>
                <w:b/>
                <w:i/>
                <w:lang w:eastAsia="zh-CN"/>
              </w:rPr>
              <w:t>combination</w:t>
            </w:r>
          </w:p>
          <w:p w14:paraId="09F386B4" w14:textId="77777777" w:rsidR="007C7DB0" w:rsidRDefault="005D2BCE">
            <w:pPr>
              <w:pStyle w:val="aff5"/>
              <w:numPr>
                <w:ilvl w:val="0"/>
                <w:numId w:val="17"/>
              </w:numPr>
              <w:overflowPunct/>
              <w:autoSpaceDE/>
              <w:autoSpaceDN/>
              <w:adjustRightInd/>
              <w:spacing w:beforeLines="50" w:before="120" w:after="120" w:line="276" w:lineRule="auto"/>
              <w:ind w:leftChars="0" w:left="840"/>
              <w:jc w:val="both"/>
              <w:textAlignment w:val="auto"/>
              <w:rPr>
                <w:b/>
                <w:bCs/>
                <w:i/>
                <w:iCs/>
                <w:lang w:eastAsia="zh-CN"/>
              </w:rPr>
            </w:pPr>
            <w:r>
              <w:rPr>
                <w:b/>
                <w:bCs/>
                <w:i/>
                <w:iCs/>
                <w:lang w:eastAsia="zh-CN"/>
              </w:rPr>
              <w:t>R14 feature for SC-PTM and R15 feature for EDT are not supported for 16-QAM</w:t>
            </w:r>
          </w:p>
          <w:p w14:paraId="5E83516D" w14:textId="77777777" w:rsidR="007C7DB0" w:rsidRDefault="005D2BCE">
            <w:pPr>
              <w:pStyle w:val="aff5"/>
              <w:numPr>
                <w:ilvl w:val="0"/>
                <w:numId w:val="17"/>
              </w:numPr>
              <w:overflowPunct/>
              <w:autoSpaceDE/>
              <w:autoSpaceDN/>
              <w:adjustRightInd/>
              <w:spacing w:beforeLines="50" w:before="120" w:after="120" w:line="276" w:lineRule="auto"/>
              <w:ind w:leftChars="0" w:left="840"/>
              <w:jc w:val="both"/>
              <w:textAlignment w:val="auto"/>
              <w:rPr>
                <w:b/>
                <w:bCs/>
                <w:i/>
                <w:iCs/>
                <w:lang w:eastAsia="zh-CN"/>
              </w:rPr>
            </w:pPr>
            <w:r>
              <w:rPr>
                <w:b/>
                <w:bCs/>
                <w:i/>
                <w:iCs/>
                <w:lang w:eastAsia="zh-CN"/>
              </w:rPr>
              <w:t>Other features can be separate and combined enabled together with 16QAM.</w:t>
            </w:r>
          </w:p>
        </w:tc>
      </w:tr>
      <w:tr w:rsidR="007C7DB0" w14:paraId="2C6996C0" w14:textId="77777777">
        <w:tc>
          <w:tcPr>
            <w:tcW w:w="621" w:type="dxa"/>
          </w:tcPr>
          <w:p w14:paraId="6006ACF4" w14:textId="77777777" w:rsidR="007C7DB0" w:rsidRDefault="005D2BCE">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B25F876" w14:textId="77777777" w:rsidR="007C7DB0" w:rsidRDefault="005D2BCE">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90"/>
              <w:gridCol w:w="1097"/>
              <w:gridCol w:w="1599"/>
              <w:gridCol w:w="1279"/>
              <w:gridCol w:w="980"/>
              <w:gridCol w:w="1005"/>
              <w:gridCol w:w="1308"/>
              <w:gridCol w:w="1237"/>
              <w:gridCol w:w="1217"/>
              <w:gridCol w:w="1194"/>
              <w:gridCol w:w="4161"/>
              <w:gridCol w:w="1651"/>
            </w:tblGrid>
            <w:tr w:rsidR="007C7DB0" w14:paraId="10D9541F" w14:textId="77777777">
              <w:tc>
                <w:tcPr>
                  <w:tcW w:w="539" w:type="pct"/>
                  <w:tcBorders>
                    <w:top w:val="single" w:sz="4" w:space="0" w:color="auto"/>
                    <w:left w:val="single" w:sz="4" w:space="0" w:color="auto"/>
                    <w:bottom w:val="single" w:sz="4" w:space="0" w:color="auto"/>
                    <w:right w:val="single" w:sz="4" w:space="0" w:color="auto"/>
                  </w:tcBorders>
                </w:tcPr>
                <w:p w14:paraId="7AB9AF50" w14:textId="77777777" w:rsidR="007C7DB0" w:rsidRDefault="005D2BCE">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157" w:type="pct"/>
                  <w:tcBorders>
                    <w:top w:val="single" w:sz="4" w:space="0" w:color="auto"/>
                    <w:left w:val="single" w:sz="4" w:space="0" w:color="auto"/>
                    <w:bottom w:val="single" w:sz="4" w:space="0" w:color="auto"/>
                    <w:right w:val="single" w:sz="4" w:space="0" w:color="auto"/>
                  </w:tcBorders>
                </w:tcPr>
                <w:p w14:paraId="4087985B" w14:textId="77777777" w:rsidR="007C7DB0" w:rsidRDefault="005D2BCE">
                  <w:pPr>
                    <w:pStyle w:val="TAL"/>
                    <w:rPr>
                      <w:lang w:eastAsia="ja-JP"/>
                    </w:rPr>
                  </w:pPr>
                  <w:r>
                    <w:rPr>
                      <w:lang w:eastAsia="ja-JP"/>
                    </w:rPr>
                    <w:t>1-1</w:t>
                  </w:r>
                </w:p>
              </w:tc>
              <w:tc>
                <w:tcPr>
                  <w:tcW w:w="266" w:type="pct"/>
                  <w:tcBorders>
                    <w:top w:val="single" w:sz="4" w:space="0" w:color="auto"/>
                    <w:left w:val="single" w:sz="4" w:space="0" w:color="auto"/>
                    <w:bottom w:val="single" w:sz="4" w:space="0" w:color="auto"/>
                    <w:right w:val="single" w:sz="4" w:space="0" w:color="auto"/>
                  </w:tcBorders>
                </w:tcPr>
                <w:p w14:paraId="2CECC47C" w14:textId="77777777" w:rsidR="007C7DB0" w:rsidRDefault="005D2BCE">
                  <w:pPr>
                    <w:pStyle w:val="TAL"/>
                    <w:rPr>
                      <w:lang w:eastAsia="zh-CN"/>
                    </w:rPr>
                  </w:pPr>
                  <w:r>
                    <w:rPr>
                      <w:lang w:eastAsia="zh-CN"/>
                    </w:rPr>
                    <w:t>16-QAM for unicast NPDSCH</w:t>
                  </w:r>
                </w:p>
              </w:tc>
              <w:tc>
                <w:tcPr>
                  <w:tcW w:w="413" w:type="pct"/>
                  <w:tcBorders>
                    <w:top w:val="single" w:sz="4" w:space="0" w:color="auto"/>
                    <w:left w:val="single" w:sz="4" w:space="0" w:color="auto"/>
                    <w:bottom w:val="single" w:sz="4" w:space="0" w:color="auto"/>
                    <w:right w:val="single" w:sz="4" w:space="0" w:color="auto"/>
                  </w:tcBorders>
                </w:tcPr>
                <w:p w14:paraId="123A9254" w14:textId="77777777" w:rsidR="007C7DB0" w:rsidRDefault="005D2BCE">
                  <w:pPr>
                    <w:pStyle w:val="TAL"/>
                    <w:rPr>
                      <w:lang w:val="en-US" w:eastAsia="zh-CN"/>
                    </w:rPr>
                  </w:pPr>
                  <w:r>
                    <w:rPr>
                      <w:lang w:eastAsia="zh-CN"/>
                    </w:rPr>
                    <w:t xml:space="preserve">1. </w:t>
                  </w:r>
                  <w:r>
                    <w:rPr>
                      <w:lang w:val="en-US" w:eastAsia="zh-CN"/>
                    </w:rPr>
                    <w:t>Reception of unicast NPDSCH modulated with 16-QAM</w:t>
                  </w:r>
                </w:p>
                <w:p w14:paraId="6C0C6CB7" w14:textId="77777777" w:rsidR="007C7DB0" w:rsidRDefault="005D2BCE">
                  <w:pPr>
                    <w:pStyle w:val="TAL"/>
                    <w:rPr>
                      <w:del w:id="2" w:author="Qualcomm" w:date="2021-09-29T01:10:00Z"/>
                      <w:lang w:eastAsia="zh-CN"/>
                    </w:rPr>
                  </w:pPr>
                  <w:del w:id="3" w:author="Qualcomm" w:date="2021-09-29T01:10:00Z">
                    <w:r>
                      <w:rPr>
                        <w:lang w:eastAsia="zh-CN"/>
                      </w:rPr>
                      <w:delText>2. CQI report to support 16-QAM modulation</w:delText>
                    </w:r>
                  </w:del>
                </w:p>
                <w:p w14:paraId="33B39E45" w14:textId="77777777" w:rsidR="007C7DB0" w:rsidRDefault="005D2BCE">
                  <w:pPr>
                    <w:pStyle w:val="TAL"/>
                    <w:rPr>
                      <w:lang w:eastAsia="zh-CN"/>
                    </w:rPr>
                  </w:pPr>
                  <w:del w:id="4" w:author="Qualcomm" w:date="2021-09-29T01:10:00Z">
                    <w:r>
                      <w:rPr>
                        <w:lang w:eastAsia="zh-CN"/>
                      </w:rPr>
                      <w:delText>3</w:delText>
                    </w:r>
                  </w:del>
                  <w:ins w:id="5" w:author="Qualcomm" w:date="2021-09-29T01:10:00Z">
                    <w:r>
                      <w:rPr>
                        <w:lang w:eastAsia="zh-CN"/>
                      </w:rPr>
                      <w:t>2</w:t>
                    </w:r>
                  </w:ins>
                  <w:r>
                    <w:rPr>
                      <w:lang w:eastAsia="zh-CN"/>
                    </w:rPr>
                    <w:t>. Downlink power allocation for 16-QAM</w:t>
                  </w:r>
                </w:p>
              </w:tc>
              <w:tc>
                <w:tcPr>
                  <w:tcW w:w="332" w:type="pct"/>
                  <w:tcBorders>
                    <w:top w:val="single" w:sz="4" w:space="0" w:color="auto"/>
                    <w:left w:val="single" w:sz="4" w:space="0" w:color="auto"/>
                    <w:bottom w:val="single" w:sz="4" w:space="0" w:color="auto"/>
                    <w:right w:val="single" w:sz="4" w:space="0" w:color="auto"/>
                  </w:tcBorders>
                </w:tcPr>
                <w:p w14:paraId="0CCB853A" w14:textId="77777777" w:rsidR="007C7DB0" w:rsidRDefault="005D2BCE">
                  <w:pPr>
                    <w:pStyle w:val="TAL"/>
                  </w:pPr>
                  <w:r>
                    <w:t>Category NB-2</w:t>
                  </w:r>
                </w:p>
              </w:tc>
              <w:tc>
                <w:tcPr>
                  <w:tcW w:w="256" w:type="pct"/>
                  <w:tcBorders>
                    <w:top w:val="single" w:sz="4" w:space="0" w:color="auto"/>
                    <w:left w:val="single" w:sz="4" w:space="0" w:color="auto"/>
                    <w:bottom w:val="single" w:sz="4" w:space="0" w:color="auto"/>
                    <w:right w:val="single" w:sz="4" w:space="0" w:color="auto"/>
                  </w:tcBorders>
                </w:tcPr>
                <w:p w14:paraId="76C2B279" w14:textId="77777777" w:rsidR="007C7DB0" w:rsidRDefault="005D2BCE">
                  <w:pPr>
                    <w:pStyle w:val="TAL"/>
                    <w:rPr>
                      <w:rFonts w:eastAsia="ＭＳ 明朝"/>
                      <w:lang w:eastAsia="ja-JP"/>
                    </w:rPr>
                  </w:pPr>
                  <w:r>
                    <w:rPr>
                      <w:rFonts w:eastAsia="ＭＳ 明朝"/>
                      <w:lang w:eastAsia="ja-JP"/>
                    </w:rPr>
                    <w:t>Yes</w:t>
                  </w:r>
                </w:p>
              </w:tc>
              <w:tc>
                <w:tcPr>
                  <w:tcW w:w="262" w:type="pct"/>
                  <w:tcBorders>
                    <w:top w:val="single" w:sz="4" w:space="0" w:color="auto"/>
                    <w:left w:val="single" w:sz="4" w:space="0" w:color="auto"/>
                    <w:bottom w:val="single" w:sz="4" w:space="0" w:color="auto"/>
                    <w:right w:val="single" w:sz="4" w:space="0" w:color="auto"/>
                  </w:tcBorders>
                </w:tcPr>
                <w:p w14:paraId="2645B2D6" w14:textId="77777777" w:rsidR="007C7DB0" w:rsidRDefault="005D2BCE">
                  <w:pPr>
                    <w:pStyle w:val="TAL"/>
                    <w:rPr>
                      <w:rFonts w:eastAsia="ＭＳ 明朝"/>
                      <w:lang w:eastAsia="ja-JP"/>
                    </w:rPr>
                  </w:pPr>
                  <w:r>
                    <w:rPr>
                      <w:rFonts w:eastAsia="ＭＳ 明朝"/>
                      <w:lang w:eastAsia="ja-JP"/>
                    </w:rPr>
                    <w:t>N/A</w:t>
                  </w:r>
                </w:p>
              </w:tc>
              <w:tc>
                <w:tcPr>
                  <w:tcW w:w="339" w:type="pct"/>
                  <w:tcBorders>
                    <w:top w:val="single" w:sz="4" w:space="0" w:color="auto"/>
                    <w:left w:val="single" w:sz="4" w:space="0" w:color="auto"/>
                    <w:bottom w:val="single" w:sz="4" w:space="0" w:color="auto"/>
                    <w:right w:val="single" w:sz="4" w:space="0" w:color="auto"/>
                  </w:tcBorders>
                </w:tcPr>
                <w:p w14:paraId="5AEA7E5A" w14:textId="77777777" w:rsidR="007C7DB0" w:rsidRDefault="005D2BCE">
                  <w:pPr>
                    <w:pStyle w:val="TAL"/>
                    <w:rPr>
                      <w:rFonts w:eastAsia="ＭＳ 明朝"/>
                      <w:lang w:eastAsia="ja-JP"/>
                    </w:rPr>
                  </w:pPr>
                  <w:r>
                    <w:rPr>
                      <w:rFonts w:eastAsia="ＭＳ 明朝"/>
                      <w:lang w:eastAsia="ja-JP"/>
                    </w:rPr>
                    <w:t>The network cannot schedule a unicast NPDSCH modulated with 16-QAM for the UE</w:t>
                  </w:r>
                </w:p>
              </w:tc>
              <w:tc>
                <w:tcPr>
                  <w:tcW w:w="321" w:type="pct"/>
                  <w:tcBorders>
                    <w:top w:val="single" w:sz="4" w:space="0" w:color="auto"/>
                    <w:left w:val="single" w:sz="4" w:space="0" w:color="auto"/>
                    <w:bottom w:val="single" w:sz="4" w:space="0" w:color="auto"/>
                    <w:right w:val="single" w:sz="4" w:space="0" w:color="auto"/>
                  </w:tcBorders>
                </w:tcPr>
                <w:p w14:paraId="70FE2EE4" w14:textId="77777777" w:rsidR="007C7DB0" w:rsidRDefault="005D2BCE">
                  <w:pPr>
                    <w:pStyle w:val="TAL"/>
                    <w:rPr>
                      <w:rFonts w:eastAsia="ＭＳ 明朝"/>
                      <w:lang w:eastAsia="ja-JP"/>
                    </w:rPr>
                  </w:pPr>
                  <w:r>
                    <w:rPr>
                      <w:rFonts w:eastAsia="ＭＳ 明朝"/>
                      <w:lang w:eastAsia="ja-JP"/>
                    </w:rPr>
                    <w:t xml:space="preserve">Per </w:t>
                  </w:r>
                  <w:del w:id="6" w:author="Qualcomm" w:date="2021-09-29T01:08:00Z">
                    <w:r>
                      <w:rPr>
                        <w:rFonts w:eastAsia="ＭＳ 明朝"/>
                        <w:lang w:eastAsia="ja-JP"/>
                      </w:rPr>
                      <w:delText>UE</w:delText>
                    </w:r>
                  </w:del>
                  <w:ins w:id="7" w:author="Qualcomm" w:date="2021-09-29T01:08:00Z">
                    <w:r>
                      <w:rPr>
                        <w:rFonts w:eastAsia="ＭＳ 明朝"/>
                        <w:lang w:eastAsia="ja-JP"/>
                      </w:rPr>
                      <w:t>Band</w:t>
                    </w:r>
                  </w:ins>
                </w:p>
              </w:tc>
              <w:tc>
                <w:tcPr>
                  <w:tcW w:w="316" w:type="pct"/>
                  <w:tcBorders>
                    <w:top w:val="single" w:sz="4" w:space="0" w:color="auto"/>
                    <w:left w:val="single" w:sz="4" w:space="0" w:color="auto"/>
                    <w:bottom w:val="single" w:sz="4" w:space="0" w:color="auto"/>
                    <w:right w:val="single" w:sz="4" w:space="0" w:color="auto"/>
                  </w:tcBorders>
                </w:tcPr>
                <w:p w14:paraId="6259C5C1" w14:textId="77777777" w:rsidR="007C7DB0" w:rsidRDefault="005D2BCE">
                  <w:pPr>
                    <w:pStyle w:val="TAL"/>
                    <w:rPr>
                      <w:rFonts w:eastAsia="ＭＳ 明朝"/>
                      <w:lang w:eastAsia="ja-JP"/>
                    </w:rPr>
                  </w:pPr>
                  <w:del w:id="8" w:author="Qualcomm" w:date="2021-09-29T23:53:00Z">
                    <w:r>
                      <w:rPr>
                        <w:rFonts w:eastAsia="ＭＳ 明朝"/>
                        <w:lang w:eastAsia="ja-JP"/>
                      </w:rPr>
                      <w:delText>[</w:delText>
                    </w:r>
                  </w:del>
                  <w:del w:id="9" w:author="Qualcomm" w:date="2021-09-30T17:48:00Z">
                    <w:r>
                      <w:rPr>
                        <w:rFonts w:eastAsia="ＭＳ 明朝"/>
                        <w:lang w:eastAsia="ja-JP"/>
                      </w:rPr>
                      <w:delText>Yes</w:delText>
                    </w:r>
                  </w:del>
                  <w:ins w:id="10" w:author="Qualcomm" w:date="2021-09-30T17:48:00Z">
                    <w:r>
                      <w:rPr>
                        <w:rFonts w:eastAsia="ＭＳ 明朝"/>
                        <w:lang w:eastAsia="ja-JP"/>
                      </w:rPr>
                      <w:t>N/A</w:t>
                    </w:r>
                  </w:ins>
                  <w:del w:id="11" w:author="Qualcomm" w:date="2021-09-29T23:53:00Z">
                    <w:r>
                      <w:rPr>
                        <w:rFonts w:eastAsia="ＭＳ 明朝"/>
                        <w:lang w:eastAsia="ja-JP"/>
                      </w:rPr>
                      <w:delText>]</w:delText>
                    </w:r>
                  </w:del>
                </w:p>
              </w:tc>
              <w:tc>
                <w:tcPr>
                  <w:tcW w:w="310" w:type="pct"/>
                  <w:tcBorders>
                    <w:top w:val="single" w:sz="4" w:space="0" w:color="auto"/>
                    <w:left w:val="single" w:sz="4" w:space="0" w:color="auto"/>
                    <w:bottom w:val="single" w:sz="4" w:space="0" w:color="auto"/>
                    <w:right w:val="single" w:sz="4" w:space="0" w:color="auto"/>
                  </w:tcBorders>
                </w:tcPr>
                <w:p w14:paraId="290470BB" w14:textId="77777777" w:rsidR="007C7DB0" w:rsidRDefault="005D2BCE">
                  <w:pPr>
                    <w:pStyle w:val="TAL"/>
                    <w:rPr>
                      <w:rFonts w:eastAsia="ＭＳ 明朝"/>
                      <w:lang w:eastAsia="ja-JP"/>
                    </w:rPr>
                  </w:pPr>
                  <w:r>
                    <w:rPr>
                      <w:rFonts w:eastAsia="ＭＳ 明朝"/>
                      <w:lang w:eastAsia="ja-JP"/>
                    </w:rPr>
                    <w:t>N/A</w:t>
                  </w:r>
                </w:p>
              </w:tc>
              <w:tc>
                <w:tcPr>
                  <w:tcW w:w="1063" w:type="pct"/>
                  <w:tcBorders>
                    <w:top w:val="single" w:sz="4" w:space="0" w:color="auto"/>
                    <w:left w:val="single" w:sz="4" w:space="0" w:color="auto"/>
                    <w:bottom w:val="single" w:sz="4" w:space="0" w:color="auto"/>
                    <w:right w:val="single" w:sz="4" w:space="0" w:color="auto"/>
                  </w:tcBorders>
                </w:tcPr>
                <w:p w14:paraId="2A6573D3" w14:textId="77777777" w:rsidR="007C7DB0" w:rsidRDefault="005D2BCE">
                  <w:pPr>
                    <w:pStyle w:val="TAL"/>
                  </w:pPr>
                  <w:ins w:id="12" w:author="Qualcomm" w:date="2021-09-29T23:54:00Z">
                    <w:r>
                      <w:t>FFS whether separate capabilities are indicated for different deployment modes.</w:t>
                    </w:r>
                  </w:ins>
                </w:p>
              </w:tc>
              <w:tc>
                <w:tcPr>
                  <w:tcW w:w="426" w:type="pct"/>
                  <w:tcBorders>
                    <w:top w:val="single" w:sz="4" w:space="0" w:color="auto"/>
                    <w:left w:val="single" w:sz="4" w:space="0" w:color="auto"/>
                    <w:bottom w:val="single" w:sz="4" w:space="0" w:color="auto"/>
                    <w:right w:val="single" w:sz="4" w:space="0" w:color="auto"/>
                  </w:tcBorders>
                </w:tcPr>
                <w:p w14:paraId="111940D8" w14:textId="77777777" w:rsidR="007C7DB0" w:rsidRDefault="005D2BCE">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C7DB0" w14:paraId="4380A9A2" w14:textId="77777777">
              <w:tc>
                <w:tcPr>
                  <w:tcW w:w="539" w:type="pct"/>
                  <w:tcBorders>
                    <w:top w:val="single" w:sz="4" w:space="0" w:color="auto"/>
                    <w:left w:val="single" w:sz="4" w:space="0" w:color="auto"/>
                    <w:bottom w:val="single" w:sz="4" w:space="0" w:color="auto"/>
                    <w:right w:val="single" w:sz="4" w:space="0" w:color="auto"/>
                  </w:tcBorders>
                </w:tcPr>
                <w:p w14:paraId="7C7CDED5" w14:textId="77777777" w:rsidR="007C7DB0" w:rsidRDefault="005D2BCE">
                  <w:pPr>
                    <w:pStyle w:val="TAL"/>
                    <w:rPr>
                      <w:ins w:id="13" w:author="Qualcomm" w:date="2021-09-29T01:08:00Z"/>
                      <w:rFonts w:asciiTheme="majorHAnsi" w:hAnsiTheme="majorHAnsi" w:cstheme="majorHAnsi"/>
                      <w:szCs w:val="18"/>
                      <w:lang w:eastAsia="ja-JP"/>
                    </w:rPr>
                  </w:pPr>
                  <w:ins w:id="14" w:author="Qualcomm" w:date="2021-09-29T01:11:00Z">
                    <w:r>
                      <w:rPr>
                        <w:rFonts w:asciiTheme="majorHAnsi" w:hAnsiTheme="majorHAnsi" w:cstheme="majorHAnsi"/>
                        <w:szCs w:val="18"/>
                        <w:lang w:eastAsia="ja-JP"/>
                      </w:rPr>
                      <w:t xml:space="preserve">1. </w:t>
                    </w:r>
                    <w:r>
                      <w:rPr>
                        <w:rFonts w:asciiTheme="majorHAnsi" w:hAnsiTheme="majorHAnsi" w:cstheme="majorHAnsi"/>
                        <w:szCs w:val="18"/>
                      </w:rPr>
                      <w:t>NB_IOTenh4_LTE_eMTC6</w:t>
                    </w:r>
                  </w:ins>
                </w:p>
              </w:tc>
              <w:tc>
                <w:tcPr>
                  <w:tcW w:w="157" w:type="pct"/>
                  <w:tcBorders>
                    <w:top w:val="single" w:sz="4" w:space="0" w:color="auto"/>
                    <w:left w:val="single" w:sz="4" w:space="0" w:color="auto"/>
                    <w:bottom w:val="single" w:sz="4" w:space="0" w:color="auto"/>
                    <w:right w:val="single" w:sz="4" w:space="0" w:color="auto"/>
                  </w:tcBorders>
                </w:tcPr>
                <w:p w14:paraId="5D7D8CB6" w14:textId="77777777" w:rsidR="007C7DB0" w:rsidRDefault="005D2BCE">
                  <w:pPr>
                    <w:pStyle w:val="TAL"/>
                    <w:rPr>
                      <w:ins w:id="15" w:author="Qualcomm" w:date="2021-09-29T01:08:00Z"/>
                      <w:lang w:eastAsia="ja-JP"/>
                    </w:rPr>
                  </w:pPr>
                  <w:ins w:id="16" w:author="Qualcomm" w:date="2021-09-29T01:11:00Z">
                    <w:r>
                      <w:rPr>
                        <w:lang w:eastAsia="ja-JP"/>
                      </w:rPr>
                      <w:t>1-1a</w:t>
                    </w:r>
                  </w:ins>
                </w:p>
              </w:tc>
              <w:tc>
                <w:tcPr>
                  <w:tcW w:w="266" w:type="pct"/>
                  <w:tcBorders>
                    <w:top w:val="single" w:sz="4" w:space="0" w:color="auto"/>
                    <w:left w:val="single" w:sz="4" w:space="0" w:color="auto"/>
                    <w:bottom w:val="single" w:sz="4" w:space="0" w:color="auto"/>
                    <w:right w:val="single" w:sz="4" w:space="0" w:color="auto"/>
                  </w:tcBorders>
                </w:tcPr>
                <w:p w14:paraId="348BFB5C" w14:textId="77777777" w:rsidR="007C7DB0" w:rsidRDefault="005D2BCE">
                  <w:pPr>
                    <w:pStyle w:val="TAL"/>
                    <w:rPr>
                      <w:ins w:id="17" w:author="Qualcomm" w:date="2021-09-29T01:10:00Z"/>
                      <w:lang w:eastAsia="zh-CN"/>
                    </w:rPr>
                  </w:pPr>
                  <w:ins w:id="18" w:author="Qualcomm" w:date="2021-09-29T01:10:00Z">
                    <w:r>
                      <w:rPr>
                        <w:lang w:eastAsia="zh-CN"/>
                      </w:rPr>
                      <w:t>CQI report to support 16-QAM modulation</w:t>
                    </w:r>
                  </w:ins>
                </w:p>
                <w:p w14:paraId="7936B8B5" w14:textId="77777777" w:rsidR="007C7DB0" w:rsidRDefault="007C7DB0">
                  <w:pPr>
                    <w:pStyle w:val="TAL"/>
                    <w:rPr>
                      <w:ins w:id="19" w:author="Qualcomm" w:date="2021-09-29T01:08:00Z"/>
                      <w:lang w:eastAsia="zh-CN"/>
                    </w:rPr>
                  </w:pPr>
                </w:p>
              </w:tc>
              <w:tc>
                <w:tcPr>
                  <w:tcW w:w="413" w:type="pct"/>
                  <w:tcBorders>
                    <w:top w:val="single" w:sz="4" w:space="0" w:color="auto"/>
                    <w:left w:val="single" w:sz="4" w:space="0" w:color="auto"/>
                    <w:bottom w:val="single" w:sz="4" w:space="0" w:color="auto"/>
                    <w:right w:val="single" w:sz="4" w:space="0" w:color="auto"/>
                  </w:tcBorders>
                </w:tcPr>
                <w:p w14:paraId="4358F21D" w14:textId="77777777" w:rsidR="007C7DB0" w:rsidRDefault="005D2BCE">
                  <w:pPr>
                    <w:pStyle w:val="TAL"/>
                    <w:rPr>
                      <w:ins w:id="20" w:author="Qualcomm" w:date="2021-09-29T01:10:00Z"/>
                      <w:lang w:eastAsia="zh-CN"/>
                    </w:rPr>
                  </w:pPr>
                  <w:commentRangeStart w:id="21"/>
                  <w:ins w:id="22" w:author="Qualcomm" w:date="2021-09-29T01:10:00Z">
                    <w:r>
                      <w:rPr>
                        <w:lang w:eastAsia="zh-CN"/>
                      </w:rPr>
                      <w:t>1. CQI report to support 16-QAM modulation</w:t>
                    </w:r>
                  </w:ins>
                  <w:commentRangeEnd w:id="21"/>
                  <w:ins w:id="23" w:author="Qualcomm" w:date="2021-09-29T01:13:00Z">
                    <w:r>
                      <w:rPr>
                        <w:rStyle w:val="aff2"/>
                        <w:rFonts w:ascii="Times New Roman" w:eastAsia="SimSun" w:hAnsi="Times New Roman"/>
                      </w:rPr>
                      <w:commentReference w:id="21"/>
                    </w:r>
                  </w:ins>
                </w:p>
                <w:p w14:paraId="70967575" w14:textId="77777777" w:rsidR="007C7DB0" w:rsidRDefault="007C7DB0">
                  <w:pPr>
                    <w:pStyle w:val="TAL"/>
                    <w:rPr>
                      <w:ins w:id="24" w:author="Qualcomm" w:date="2021-09-29T01:08:00Z"/>
                      <w:lang w:eastAsia="zh-CN"/>
                    </w:rPr>
                  </w:pPr>
                </w:p>
              </w:tc>
              <w:tc>
                <w:tcPr>
                  <w:tcW w:w="332" w:type="pct"/>
                  <w:tcBorders>
                    <w:top w:val="single" w:sz="4" w:space="0" w:color="auto"/>
                    <w:left w:val="single" w:sz="4" w:space="0" w:color="auto"/>
                    <w:bottom w:val="single" w:sz="4" w:space="0" w:color="auto"/>
                    <w:right w:val="single" w:sz="4" w:space="0" w:color="auto"/>
                  </w:tcBorders>
                </w:tcPr>
                <w:p w14:paraId="57250223" w14:textId="77777777" w:rsidR="007C7DB0" w:rsidRDefault="005D2BCE">
                  <w:pPr>
                    <w:pStyle w:val="TAL"/>
                    <w:rPr>
                      <w:ins w:id="25" w:author="Qualcomm" w:date="2021-09-29T01:08:00Z"/>
                    </w:rPr>
                  </w:pPr>
                  <w:ins w:id="26" w:author="Qualcomm" w:date="2021-09-29T01:10:00Z">
                    <w:r>
                      <w:t>1-1</w:t>
                    </w:r>
                  </w:ins>
                </w:p>
              </w:tc>
              <w:tc>
                <w:tcPr>
                  <w:tcW w:w="256" w:type="pct"/>
                  <w:tcBorders>
                    <w:top w:val="single" w:sz="4" w:space="0" w:color="auto"/>
                    <w:left w:val="single" w:sz="4" w:space="0" w:color="auto"/>
                    <w:bottom w:val="single" w:sz="4" w:space="0" w:color="auto"/>
                    <w:right w:val="single" w:sz="4" w:space="0" w:color="auto"/>
                  </w:tcBorders>
                </w:tcPr>
                <w:p w14:paraId="41CFE3A3" w14:textId="77777777" w:rsidR="007C7DB0" w:rsidRDefault="005D2BCE">
                  <w:pPr>
                    <w:pStyle w:val="TAL"/>
                    <w:rPr>
                      <w:ins w:id="27" w:author="Qualcomm" w:date="2021-09-29T01:08:00Z"/>
                      <w:rFonts w:eastAsia="ＭＳ 明朝"/>
                      <w:lang w:eastAsia="ja-JP"/>
                    </w:rPr>
                  </w:pPr>
                  <w:ins w:id="28" w:author="Qualcomm" w:date="2021-09-29T01:13:00Z">
                    <w:r>
                      <w:rPr>
                        <w:rFonts w:eastAsia="ＭＳ 明朝"/>
                        <w:lang w:eastAsia="ja-JP"/>
                      </w:rPr>
                      <w:t>Yes</w:t>
                    </w:r>
                  </w:ins>
                </w:p>
              </w:tc>
              <w:tc>
                <w:tcPr>
                  <w:tcW w:w="262" w:type="pct"/>
                  <w:tcBorders>
                    <w:top w:val="single" w:sz="4" w:space="0" w:color="auto"/>
                    <w:left w:val="single" w:sz="4" w:space="0" w:color="auto"/>
                    <w:bottom w:val="single" w:sz="4" w:space="0" w:color="auto"/>
                    <w:right w:val="single" w:sz="4" w:space="0" w:color="auto"/>
                  </w:tcBorders>
                </w:tcPr>
                <w:p w14:paraId="5F5CC5C5" w14:textId="77777777" w:rsidR="007C7DB0" w:rsidRDefault="005D2BCE">
                  <w:pPr>
                    <w:pStyle w:val="TAL"/>
                    <w:rPr>
                      <w:ins w:id="29" w:author="Qualcomm" w:date="2021-09-29T01:08:00Z"/>
                      <w:rFonts w:eastAsia="ＭＳ 明朝"/>
                      <w:lang w:eastAsia="ja-JP"/>
                    </w:rPr>
                  </w:pPr>
                  <w:ins w:id="30" w:author="Qualcomm" w:date="2021-09-29T01:13:00Z">
                    <w:r>
                      <w:rPr>
                        <w:rFonts w:eastAsia="ＭＳ 明朝"/>
                        <w:lang w:eastAsia="ja-JP"/>
                      </w:rPr>
                      <w:t>N/A</w:t>
                    </w:r>
                  </w:ins>
                </w:p>
              </w:tc>
              <w:tc>
                <w:tcPr>
                  <w:tcW w:w="339" w:type="pct"/>
                  <w:tcBorders>
                    <w:top w:val="single" w:sz="4" w:space="0" w:color="auto"/>
                    <w:left w:val="single" w:sz="4" w:space="0" w:color="auto"/>
                    <w:bottom w:val="single" w:sz="4" w:space="0" w:color="auto"/>
                    <w:right w:val="single" w:sz="4" w:space="0" w:color="auto"/>
                  </w:tcBorders>
                </w:tcPr>
                <w:p w14:paraId="051C0371" w14:textId="77777777" w:rsidR="007C7DB0" w:rsidRDefault="005D2BCE">
                  <w:pPr>
                    <w:pStyle w:val="TAL"/>
                    <w:rPr>
                      <w:ins w:id="31" w:author="Qualcomm" w:date="2021-09-29T01:08:00Z"/>
                      <w:rFonts w:eastAsia="ＭＳ 明朝"/>
                      <w:lang w:eastAsia="ja-JP"/>
                    </w:rPr>
                  </w:pPr>
                  <w:ins w:id="32" w:author="Qualcomm" w:date="2021-09-29T01:11:00Z">
                    <w:r>
                      <w:rPr>
                        <w:rFonts w:eastAsia="ＭＳ 明朝"/>
                        <w:lang w:eastAsia="ja-JP"/>
                      </w:rPr>
                      <w:t>The network cannot rely on CQI report for scheduling 16-QAM</w:t>
                    </w:r>
                  </w:ins>
                </w:p>
              </w:tc>
              <w:tc>
                <w:tcPr>
                  <w:tcW w:w="321" w:type="pct"/>
                  <w:tcBorders>
                    <w:top w:val="single" w:sz="4" w:space="0" w:color="auto"/>
                    <w:left w:val="single" w:sz="4" w:space="0" w:color="auto"/>
                    <w:bottom w:val="single" w:sz="4" w:space="0" w:color="auto"/>
                    <w:right w:val="single" w:sz="4" w:space="0" w:color="auto"/>
                  </w:tcBorders>
                </w:tcPr>
                <w:p w14:paraId="1EBCB69B" w14:textId="77777777" w:rsidR="007C7DB0" w:rsidRDefault="005D2BCE">
                  <w:pPr>
                    <w:pStyle w:val="TAL"/>
                    <w:rPr>
                      <w:ins w:id="33" w:author="Qualcomm" w:date="2021-09-29T01:08:00Z"/>
                      <w:rFonts w:eastAsia="ＭＳ 明朝"/>
                      <w:lang w:eastAsia="ja-JP"/>
                    </w:rPr>
                  </w:pPr>
                  <w:ins w:id="34" w:author="Qualcomm" w:date="2021-09-29T01:11:00Z">
                    <w:r>
                      <w:rPr>
                        <w:rFonts w:eastAsia="ＭＳ 明朝"/>
                        <w:lang w:eastAsia="ja-JP"/>
                      </w:rPr>
                      <w:t xml:space="preserve">Per </w:t>
                    </w:r>
                  </w:ins>
                  <w:ins w:id="35" w:author="Qualcomm" w:date="2021-09-30T18:00:00Z">
                    <w:r>
                      <w:rPr>
                        <w:rFonts w:eastAsia="ＭＳ 明朝"/>
                        <w:lang w:eastAsia="ja-JP"/>
                      </w:rPr>
                      <w:t>Band</w:t>
                    </w:r>
                  </w:ins>
                </w:p>
              </w:tc>
              <w:tc>
                <w:tcPr>
                  <w:tcW w:w="316" w:type="pct"/>
                  <w:tcBorders>
                    <w:top w:val="single" w:sz="4" w:space="0" w:color="auto"/>
                    <w:left w:val="single" w:sz="4" w:space="0" w:color="auto"/>
                    <w:bottom w:val="single" w:sz="4" w:space="0" w:color="auto"/>
                    <w:right w:val="single" w:sz="4" w:space="0" w:color="auto"/>
                  </w:tcBorders>
                </w:tcPr>
                <w:p w14:paraId="48B626C2" w14:textId="77777777" w:rsidR="007C7DB0" w:rsidRDefault="005D2BCE">
                  <w:pPr>
                    <w:pStyle w:val="TAL"/>
                    <w:rPr>
                      <w:ins w:id="36" w:author="Qualcomm" w:date="2021-09-29T01:08:00Z"/>
                      <w:rFonts w:eastAsia="ＭＳ 明朝"/>
                      <w:lang w:eastAsia="ja-JP"/>
                    </w:rPr>
                  </w:pPr>
                  <w:ins w:id="37" w:author="Qualcomm" w:date="2021-09-30T18:02:00Z">
                    <w:r>
                      <w:rPr>
                        <w:rFonts w:eastAsia="ＭＳ 明朝"/>
                        <w:lang w:eastAsia="ja-JP"/>
                      </w:rPr>
                      <w:t>N/A</w:t>
                    </w:r>
                  </w:ins>
                </w:p>
              </w:tc>
              <w:tc>
                <w:tcPr>
                  <w:tcW w:w="310" w:type="pct"/>
                  <w:tcBorders>
                    <w:top w:val="single" w:sz="4" w:space="0" w:color="auto"/>
                    <w:left w:val="single" w:sz="4" w:space="0" w:color="auto"/>
                    <w:bottom w:val="single" w:sz="4" w:space="0" w:color="auto"/>
                    <w:right w:val="single" w:sz="4" w:space="0" w:color="auto"/>
                  </w:tcBorders>
                </w:tcPr>
                <w:p w14:paraId="0EF9C123" w14:textId="77777777" w:rsidR="007C7DB0" w:rsidRDefault="005D2BCE">
                  <w:pPr>
                    <w:pStyle w:val="TAL"/>
                    <w:rPr>
                      <w:ins w:id="38" w:author="Qualcomm" w:date="2021-09-29T01:08:00Z"/>
                      <w:rFonts w:eastAsia="ＭＳ 明朝"/>
                      <w:lang w:eastAsia="ja-JP"/>
                    </w:rPr>
                  </w:pPr>
                  <w:ins w:id="39" w:author="Qualcomm" w:date="2021-09-30T17:27:00Z">
                    <w:r>
                      <w:rPr>
                        <w:rFonts w:eastAsia="ＭＳ 明朝"/>
                        <w:lang w:eastAsia="ja-JP"/>
                      </w:rPr>
                      <w:t>N/A</w:t>
                    </w:r>
                  </w:ins>
                </w:p>
              </w:tc>
              <w:tc>
                <w:tcPr>
                  <w:tcW w:w="1063" w:type="pct"/>
                  <w:tcBorders>
                    <w:top w:val="single" w:sz="4" w:space="0" w:color="auto"/>
                    <w:left w:val="single" w:sz="4" w:space="0" w:color="auto"/>
                    <w:bottom w:val="single" w:sz="4" w:space="0" w:color="auto"/>
                    <w:right w:val="single" w:sz="4" w:space="0" w:color="auto"/>
                  </w:tcBorders>
                </w:tcPr>
                <w:p w14:paraId="1E731B55" w14:textId="77777777" w:rsidR="007C7DB0" w:rsidRDefault="007C7DB0">
                  <w:pPr>
                    <w:pStyle w:val="TAL"/>
                    <w:rPr>
                      <w:ins w:id="40" w:author="Qualcomm" w:date="2021-09-29T01:08:00Z"/>
                    </w:rPr>
                  </w:pPr>
                </w:p>
              </w:tc>
              <w:tc>
                <w:tcPr>
                  <w:tcW w:w="426" w:type="pct"/>
                  <w:tcBorders>
                    <w:top w:val="single" w:sz="4" w:space="0" w:color="auto"/>
                    <w:left w:val="single" w:sz="4" w:space="0" w:color="auto"/>
                    <w:bottom w:val="single" w:sz="4" w:space="0" w:color="auto"/>
                    <w:right w:val="single" w:sz="4" w:space="0" w:color="auto"/>
                  </w:tcBorders>
                </w:tcPr>
                <w:p w14:paraId="40EC4786" w14:textId="77777777" w:rsidR="007C7DB0" w:rsidRDefault="005D2BCE">
                  <w:pPr>
                    <w:pStyle w:val="TAL"/>
                    <w:rPr>
                      <w:ins w:id="41" w:author="Qualcomm" w:date="2021-09-29T01:08:00Z"/>
                      <w:rFonts w:eastAsia="ＭＳ 明朝"/>
                      <w:lang w:eastAsia="ja-JP"/>
                    </w:rPr>
                  </w:pPr>
                  <w:ins w:id="42" w:author="Qualcomm" w:date="2021-09-30T18:01:00Z">
                    <w:r>
                      <w:rPr>
                        <w:rFonts w:eastAsia="ＭＳ 明朝"/>
                        <w:lang w:eastAsia="ja-JP"/>
                      </w:rPr>
                      <w:t xml:space="preserve">Optional with capability </w:t>
                    </w:r>
                    <w:proofErr w:type="spellStart"/>
                    <w:r>
                      <w:rPr>
                        <w:rFonts w:eastAsia="ＭＳ 明朝"/>
                        <w:lang w:eastAsia="ja-JP"/>
                      </w:rPr>
                      <w:t>sigaling</w:t>
                    </w:r>
                  </w:ins>
                  <w:proofErr w:type="spellEnd"/>
                </w:p>
              </w:tc>
            </w:tr>
            <w:tr w:rsidR="007C7DB0" w14:paraId="572904B8" w14:textId="77777777">
              <w:tc>
                <w:tcPr>
                  <w:tcW w:w="539" w:type="pct"/>
                  <w:tcBorders>
                    <w:top w:val="single" w:sz="4" w:space="0" w:color="auto"/>
                    <w:left w:val="single" w:sz="4" w:space="0" w:color="auto"/>
                    <w:bottom w:val="single" w:sz="4" w:space="0" w:color="auto"/>
                    <w:right w:val="single" w:sz="4" w:space="0" w:color="auto"/>
                  </w:tcBorders>
                </w:tcPr>
                <w:p w14:paraId="39F89068"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157" w:type="pct"/>
                  <w:tcBorders>
                    <w:top w:val="single" w:sz="4" w:space="0" w:color="auto"/>
                    <w:left w:val="single" w:sz="4" w:space="0" w:color="auto"/>
                    <w:bottom w:val="single" w:sz="4" w:space="0" w:color="auto"/>
                    <w:right w:val="single" w:sz="4" w:space="0" w:color="auto"/>
                  </w:tcBorders>
                </w:tcPr>
                <w:p w14:paraId="0FC8B67B" w14:textId="77777777" w:rsidR="007C7DB0" w:rsidRDefault="005D2BCE">
                  <w:pPr>
                    <w:pStyle w:val="TAL"/>
                    <w:rPr>
                      <w:lang w:eastAsia="ja-JP"/>
                    </w:rPr>
                  </w:pPr>
                  <w:r>
                    <w:rPr>
                      <w:lang w:eastAsia="ja-JP"/>
                    </w:rPr>
                    <w:t>1-2</w:t>
                  </w:r>
                </w:p>
              </w:tc>
              <w:tc>
                <w:tcPr>
                  <w:tcW w:w="266" w:type="pct"/>
                  <w:tcBorders>
                    <w:top w:val="single" w:sz="4" w:space="0" w:color="auto"/>
                    <w:left w:val="single" w:sz="4" w:space="0" w:color="auto"/>
                    <w:bottom w:val="single" w:sz="4" w:space="0" w:color="auto"/>
                    <w:right w:val="single" w:sz="4" w:space="0" w:color="auto"/>
                  </w:tcBorders>
                </w:tcPr>
                <w:p w14:paraId="220D5837" w14:textId="77777777" w:rsidR="007C7DB0" w:rsidRDefault="005D2BCE">
                  <w:pPr>
                    <w:pStyle w:val="TAL"/>
                  </w:pPr>
                  <w:r>
                    <w:t>16-QAM for unicast NPUSCH</w:t>
                  </w:r>
                </w:p>
              </w:tc>
              <w:tc>
                <w:tcPr>
                  <w:tcW w:w="413" w:type="pct"/>
                  <w:tcBorders>
                    <w:top w:val="single" w:sz="4" w:space="0" w:color="auto"/>
                    <w:left w:val="single" w:sz="4" w:space="0" w:color="auto"/>
                    <w:bottom w:val="single" w:sz="4" w:space="0" w:color="auto"/>
                    <w:right w:val="single" w:sz="4" w:space="0" w:color="auto"/>
                  </w:tcBorders>
                </w:tcPr>
                <w:p w14:paraId="74FDED0D" w14:textId="77777777" w:rsidR="007C7DB0" w:rsidRDefault="005D2BCE">
                  <w:pPr>
                    <w:pStyle w:val="TAL"/>
                  </w:pPr>
                  <w:r>
                    <w:t>1. Transmission of unicast NPUSCH modulated with 16-QAM</w:t>
                  </w:r>
                </w:p>
                <w:p w14:paraId="4C7BF8F8" w14:textId="77777777" w:rsidR="007C7DB0" w:rsidRDefault="005D2BCE">
                  <w:pPr>
                    <w:pStyle w:val="TAL"/>
                  </w:pPr>
                  <w:r>
                    <w:t>2. New term in the UE’s transmit power control equation.</w:t>
                  </w:r>
                </w:p>
              </w:tc>
              <w:tc>
                <w:tcPr>
                  <w:tcW w:w="332" w:type="pct"/>
                  <w:tcBorders>
                    <w:top w:val="single" w:sz="4" w:space="0" w:color="auto"/>
                    <w:left w:val="single" w:sz="4" w:space="0" w:color="auto"/>
                    <w:bottom w:val="single" w:sz="4" w:space="0" w:color="auto"/>
                    <w:right w:val="single" w:sz="4" w:space="0" w:color="auto"/>
                  </w:tcBorders>
                </w:tcPr>
                <w:p w14:paraId="4B0B15A3" w14:textId="77777777" w:rsidR="007C7DB0" w:rsidRDefault="005D2BCE">
                  <w:pPr>
                    <w:pStyle w:val="TAL"/>
                  </w:pPr>
                  <w:r>
                    <w:t>Category NB-2</w:t>
                  </w:r>
                </w:p>
              </w:tc>
              <w:tc>
                <w:tcPr>
                  <w:tcW w:w="256" w:type="pct"/>
                  <w:tcBorders>
                    <w:top w:val="single" w:sz="4" w:space="0" w:color="auto"/>
                    <w:left w:val="single" w:sz="4" w:space="0" w:color="auto"/>
                    <w:bottom w:val="single" w:sz="4" w:space="0" w:color="auto"/>
                    <w:right w:val="single" w:sz="4" w:space="0" w:color="auto"/>
                  </w:tcBorders>
                </w:tcPr>
                <w:p w14:paraId="0349FC5D" w14:textId="77777777" w:rsidR="007C7DB0" w:rsidRDefault="005D2BCE">
                  <w:pPr>
                    <w:pStyle w:val="TAL"/>
                    <w:rPr>
                      <w:rFonts w:eastAsia="ＭＳ 明朝"/>
                      <w:lang w:eastAsia="ja-JP"/>
                    </w:rPr>
                  </w:pPr>
                  <w:r>
                    <w:rPr>
                      <w:rFonts w:eastAsia="ＭＳ 明朝"/>
                      <w:lang w:eastAsia="ja-JP"/>
                    </w:rPr>
                    <w:t>Yes</w:t>
                  </w:r>
                </w:p>
              </w:tc>
              <w:tc>
                <w:tcPr>
                  <w:tcW w:w="262" w:type="pct"/>
                  <w:tcBorders>
                    <w:top w:val="single" w:sz="4" w:space="0" w:color="auto"/>
                    <w:left w:val="single" w:sz="4" w:space="0" w:color="auto"/>
                    <w:bottom w:val="single" w:sz="4" w:space="0" w:color="auto"/>
                    <w:right w:val="single" w:sz="4" w:space="0" w:color="auto"/>
                  </w:tcBorders>
                </w:tcPr>
                <w:p w14:paraId="48632FB6" w14:textId="77777777" w:rsidR="007C7DB0" w:rsidRDefault="005D2BCE">
                  <w:pPr>
                    <w:pStyle w:val="TAL"/>
                    <w:rPr>
                      <w:rFonts w:eastAsia="ＭＳ 明朝"/>
                      <w:lang w:eastAsia="ja-JP"/>
                    </w:rPr>
                  </w:pPr>
                  <w:r>
                    <w:rPr>
                      <w:rFonts w:eastAsia="ＭＳ 明朝"/>
                      <w:lang w:eastAsia="ja-JP"/>
                    </w:rPr>
                    <w:t>N/A</w:t>
                  </w:r>
                </w:p>
              </w:tc>
              <w:tc>
                <w:tcPr>
                  <w:tcW w:w="339" w:type="pct"/>
                  <w:tcBorders>
                    <w:top w:val="single" w:sz="4" w:space="0" w:color="auto"/>
                    <w:left w:val="single" w:sz="4" w:space="0" w:color="auto"/>
                    <w:bottom w:val="single" w:sz="4" w:space="0" w:color="auto"/>
                    <w:right w:val="single" w:sz="4" w:space="0" w:color="auto"/>
                  </w:tcBorders>
                </w:tcPr>
                <w:p w14:paraId="202A2E3E" w14:textId="77777777" w:rsidR="007C7DB0" w:rsidRDefault="005D2BCE">
                  <w:pPr>
                    <w:pStyle w:val="TAL"/>
                    <w:rPr>
                      <w:rFonts w:eastAsia="ＭＳ 明朝"/>
                      <w:lang w:eastAsia="ja-JP"/>
                    </w:rPr>
                  </w:pPr>
                  <w:r>
                    <w:rPr>
                      <w:rFonts w:eastAsia="ＭＳ 明朝"/>
                      <w:lang w:eastAsia="ja-JP"/>
                    </w:rPr>
                    <w:t>The network cannot schedule a unicast NPUSCH modulated with 16-QAM for the UE</w:t>
                  </w:r>
                </w:p>
              </w:tc>
              <w:tc>
                <w:tcPr>
                  <w:tcW w:w="321" w:type="pct"/>
                  <w:tcBorders>
                    <w:top w:val="single" w:sz="4" w:space="0" w:color="auto"/>
                    <w:left w:val="single" w:sz="4" w:space="0" w:color="auto"/>
                    <w:bottom w:val="single" w:sz="4" w:space="0" w:color="auto"/>
                    <w:right w:val="single" w:sz="4" w:space="0" w:color="auto"/>
                  </w:tcBorders>
                </w:tcPr>
                <w:p w14:paraId="0D3CB1D4" w14:textId="77777777" w:rsidR="007C7DB0" w:rsidRDefault="005D2BCE">
                  <w:pPr>
                    <w:pStyle w:val="TAL"/>
                    <w:rPr>
                      <w:lang w:eastAsia="ja-JP"/>
                    </w:rPr>
                  </w:pPr>
                  <w:r>
                    <w:rPr>
                      <w:lang w:eastAsia="ja-JP"/>
                    </w:rPr>
                    <w:t xml:space="preserve">Per </w:t>
                  </w:r>
                  <w:del w:id="43" w:author="Qualcomm" w:date="2021-09-29T01:08:00Z">
                    <w:r>
                      <w:rPr>
                        <w:lang w:eastAsia="ja-JP"/>
                      </w:rPr>
                      <w:delText>UE</w:delText>
                    </w:r>
                  </w:del>
                  <w:ins w:id="44" w:author="Qualcomm" w:date="2021-09-29T01:08:00Z">
                    <w:r>
                      <w:rPr>
                        <w:lang w:eastAsia="ja-JP"/>
                      </w:rPr>
                      <w:t>Band</w:t>
                    </w:r>
                  </w:ins>
                </w:p>
              </w:tc>
              <w:tc>
                <w:tcPr>
                  <w:tcW w:w="316" w:type="pct"/>
                  <w:tcBorders>
                    <w:top w:val="single" w:sz="4" w:space="0" w:color="auto"/>
                    <w:left w:val="single" w:sz="4" w:space="0" w:color="auto"/>
                    <w:bottom w:val="single" w:sz="4" w:space="0" w:color="auto"/>
                    <w:right w:val="single" w:sz="4" w:space="0" w:color="auto"/>
                  </w:tcBorders>
                </w:tcPr>
                <w:p w14:paraId="6C7ED96B" w14:textId="77777777" w:rsidR="007C7DB0" w:rsidRDefault="005D2BCE">
                  <w:pPr>
                    <w:pStyle w:val="TAL"/>
                    <w:rPr>
                      <w:rFonts w:eastAsia="ＭＳ 明朝"/>
                      <w:lang w:eastAsia="ja-JP"/>
                    </w:rPr>
                  </w:pPr>
                  <w:del w:id="45" w:author="Qualcomm" w:date="2021-09-29T23:53:00Z">
                    <w:r>
                      <w:rPr>
                        <w:rFonts w:eastAsia="ＭＳ 明朝"/>
                        <w:lang w:eastAsia="ja-JP"/>
                      </w:rPr>
                      <w:delText>[</w:delText>
                    </w:r>
                  </w:del>
                  <w:del w:id="46" w:author="Qualcomm" w:date="2021-09-30T17:48:00Z">
                    <w:r>
                      <w:rPr>
                        <w:rFonts w:eastAsia="ＭＳ 明朝"/>
                        <w:lang w:eastAsia="ja-JP"/>
                      </w:rPr>
                      <w:delText>Yes</w:delText>
                    </w:r>
                  </w:del>
                  <w:ins w:id="47" w:author="Qualcomm" w:date="2021-09-30T17:48:00Z">
                    <w:r>
                      <w:rPr>
                        <w:rFonts w:eastAsia="ＭＳ 明朝"/>
                        <w:lang w:eastAsia="ja-JP"/>
                      </w:rPr>
                      <w:t>N/A</w:t>
                    </w:r>
                  </w:ins>
                  <w:del w:id="48" w:author="Qualcomm" w:date="2021-09-29T23:53:00Z">
                    <w:r>
                      <w:rPr>
                        <w:rFonts w:eastAsia="ＭＳ 明朝"/>
                        <w:lang w:eastAsia="ja-JP"/>
                      </w:rPr>
                      <w:delText>]</w:delText>
                    </w:r>
                  </w:del>
                </w:p>
              </w:tc>
              <w:tc>
                <w:tcPr>
                  <w:tcW w:w="310" w:type="pct"/>
                  <w:tcBorders>
                    <w:top w:val="single" w:sz="4" w:space="0" w:color="auto"/>
                    <w:left w:val="single" w:sz="4" w:space="0" w:color="auto"/>
                    <w:bottom w:val="single" w:sz="4" w:space="0" w:color="auto"/>
                    <w:right w:val="single" w:sz="4" w:space="0" w:color="auto"/>
                  </w:tcBorders>
                </w:tcPr>
                <w:p w14:paraId="5967E20B" w14:textId="77777777" w:rsidR="007C7DB0" w:rsidRDefault="005D2BCE">
                  <w:pPr>
                    <w:pStyle w:val="TAL"/>
                    <w:rPr>
                      <w:rFonts w:eastAsia="ＭＳ 明朝"/>
                      <w:lang w:eastAsia="ja-JP"/>
                    </w:rPr>
                  </w:pPr>
                  <w:r>
                    <w:rPr>
                      <w:rFonts w:eastAsia="ＭＳ 明朝"/>
                      <w:lang w:eastAsia="ja-JP"/>
                    </w:rPr>
                    <w:t>N/A</w:t>
                  </w:r>
                </w:p>
              </w:tc>
              <w:tc>
                <w:tcPr>
                  <w:tcW w:w="1063" w:type="pct"/>
                  <w:tcBorders>
                    <w:top w:val="single" w:sz="4" w:space="0" w:color="auto"/>
                    <w:left w:val="single" w:sz="4" w:space="0" w:color="auto"/>
                    <w:bottom w:val="single" w:sz="4" w:space="0" w:color="auto"/>
                    <w:right w:val="single" w:sz="4" w:space="0" w:color="auto"/>
                  </w:tcBorders>
                </w:tcPr>
                <w:p w14:paraId="0157A9B9" w14:textId="77777777" w:rsidR="007C7DB0" w:rsidRDefault="007C7DB0">
                  <w:pPr>
                    <w:pStyle w:val="TAL"/>
                  </w:pPr>
                </w:p>
              </w:tc>
              <w:tc>
                <w:tcPr>
                  <w:tcW w:w="426" w:type="pct"/>
                  <w:tcBorders>
                    <w:top w:val="single" w:sz="4" w:space="0" w:color="auto"/>
                    <w:left w:val="single" w:sz="4" w:space="0" w:color="auto"/>
                    <w:bottom w:val="single" w:sz="4" w:space="0" w:color="auto"/>
                    <w:right w:val="single" w:sz="4" w:space="0" w:color="auto"/>
                  </w:tcBorders>
                </w:tcPr>
                <w:p w14:paraId="1B16DD00"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5BA6E344" w14:textId="77777777" w:rsidR="007C7DB0" w:rsidRDefault="007C7DB0">
            <w:pPr>
              <w:spacing w:after="0"/>
              <w:rPr>
                <w:lang w:eastAsia="zh-CN"/>
              </w:rPr>
            </w:pPr>
          </w:p>
        </w:tc>
      </w:tr>
      <w:tr w:rsidR="007C7DB0" w14:paraId="1065DC0D" w14:textId="77777777">
        <w:tc>
          <w:tcPr>
            <w:tcW w:w="621" w:type="dxa"/>
          </w:tcPr>
          <w:p w14:paraId="69C8FE91" w14:textId="77777777" w:rsidR="007C7DB0" w:rsidRDefault="005D2BCE">
            <w:pPr>
              <w:jc w:val="both"/>
              <w:rPr>
                <w:rFonts w:eastAsia="ＭＳ 明朝"/>
                <w:sz w:val="22"/>
              </w:rPr>
            </w:pPr>
            <w:r>
              <w:rPr>
                <w:rFonts w:eastAsia="ＭＳ 明朝" w:hint="eastAsia"/>
                <w:sz w:val="22"/>
              </w:rPr>
              <w:t>[</w:t>
            </w:r>
            <w:r>
              <w:rPr>
                <w:rFonts w:eastAsia="ＭＳ 明朝"/>
                <w:sz w:val="22"/>
              </w:rPr>
              <w:t>5]</w:t>
            </w:r>
          </w:p>
        </w:tc>
        <w:tc>
          <w:tcPr>
            <w:tcW w:w="1831" w:type="dxa"/>
          </w:tcPr>
          <w:p w14:paraId="5EDAF111" w14:textId="77777777" w:rsidR="007C7DB0" w:rsidRDefault="005D2BCE">
            <w:pPr>
              <w:jc w:val="both"/>
              <w:rPr>
                <w:sz w:val="22"/>
                <w:lang w:val="en-US"/>
              </w:rPr>
            </w:pPr>
            <w:r>
              <w:rPr>
                <w:rFonts w:hint="eastAsia"/>
                <w:sz w:val="22"/>
                <w:lang w:val="en-US"/>
              </w:rPr>
              <w:t>E</w:t>
            </w:r>
            <w:r>
              <w:rPr>
                <w:sz w:val="22"/>
                <w:lang w:val="en-US"/>
              </w:rPr>
              <w:t>ricsson</w:t>
            </w:r>
          </w:p>
        </w:tc>
        <w:tc>
          <w:tcPr>
            <w:tcW w:w="19931" w:type="dxa"/>
          </w:tcPr>
          <w:p w14:paraId="105F04B3" w14:textId="77777777" w:rsidR="007C7DB0" w:rsidRDefault="005D2BCE">
            <w:pPr>
              <w:pStyle w:val="Observation"/>
              <w:widowControl/>
            </w:pPr>
            <w:bookmarkStart w:id="49" w:name="_Toc83906653"/>
            <w:r>
              <w:t>For 16-QAM for unicast in UL and DL: In the column “Need of FDD/TDD differentiation,” before proceeding with a “Yes”, it needs to be verified whether the agreements we have reached to support 16-QAM hold for TDD and what would be the impact in other Working Groups.</w:t>
            </w:r>
            <w:bookmarkEnd w:id="49"/>
          </w:p>
          <w:p w14:paraId="2844139B" w14:textId="77777777" w:rsidR="007C7DB0" w:rsidRDefault="005D2BCE">
            <w:pPr>
              <w:pStyle w:val="Observation"/>
              <w:widowControl/>
            </w:pPr>
            <w:bookmarkStart w:id="50" w:name="_Toc83906654"/>
            <w:r>
              <w:t>For 16-QAM for unicast in UL and DL: It seems that from a RAN4 perspective there might be a need to add another Test Model (in the BS conformance specs) and NPDSCH demodulation requirements for supporting 16-QAM in TDD.</w:t>
            </w:r>
            <w:bookmarkEnd w:id="50"/>
          </w:p>
          <w:p w14:paraId="56B0ED36" w14:textId="77777777" w:rsidR="007C7DB0" w:rsidRDefault="005D2BCE">
            <w:pPr>
              <w:pStyle w:val="Proposal"/>
            </w:pPr>
            <w:bookmarkStart w:id="51" w:name="_Toc83906660"/>
            <w:r>
              <w:t>Discuss whether the agreements we have reached to support 16-QAM in UL and DL hold for TDD and what are the impacts in other Working Groups</w:t>
            </w:r>
            <w:bookmarkEnd w:id="51"/>
          </w:p>
          <w:p w14:paraId="5C890A88" w14:textId="77777777" w:rsidR="007C7DB0" w:rsidRDefault="005D2BCE">
            <w:pPr>
              <w:pStyle w:val="Proposal"/>
              <w:widowControl/>
              <w:tabs>
                <w:tab w:val="clear" w:pos="1304"/>
              </w:tabs>
              <w:ind w:left="1701" w:hanging="1701"/>
            </w:pPr>
            <w:bookmarkStart w:id="52" w:name="_Toc83906661"/>
            <w:r>
              <w:t>Decide whether 16-QAM for unicast in UL and DL is applicable for both FDD and TDD</w:t>
            </w:r>
            <w:bookmarkEnd w:id="52"/>
          </w:p>
        </w:tc>
      </w:tr>
    </w:tbl>
    <w:p w14:paraId="2EB78DA1" w14:textId="77777777" w:rsidR="007C7DB0" w:rsidRDefault="007C7DB0">
      <w:pPr>
        <w:spacing w:afterLines="50" w:after="120"/>
        <w:jc w:val="both"/>
        <w:rPr>
          <w:sz w:val="22"/>
        </w:rPr>
      </w:pPr>
    </w:p>
    <w:p w14:paraId="52C12816" w14:textId="77777777" w:rsidR="007C7DB0" w:rsidRDefault="007C7DB0">
      <w:pPr>
        <w:spacing w:afterLines="50" w:after="120"/>
        <w:jc w:val="both"/>
        <w:rPr>
          <w:sz w:val="22"/>
        </w:rPr>
      </w:pPr>
    </w:p>
    <w:p w14:paraId="572BC296" w14:textId="77777777" w:rsidR="007C7DB0" w:rsidRDefault="005D2BCE">
      <w:pPr>
        <w:pStyle w:val="2"/>
        <w:rPr>
          <w:b/>
          <w:bCs/>
        </w:rPr>
      </w:pPr>
      <w:r>
        <w:rPr>
          <w:b/>
          <w:bCs/>
        </w:rPr>
        <w:t>Discussion</w:t>
      </w:r>
    </w:p>
    <w:p w14:paraId="44D4D23A" w14:textId="77777777" w:rsidR="007C7DB0" w:rsidRDefault="005D2BCE">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3391DDD4" w14:textId="77777777" w:rsidR="007C7DB0" w:rsidRDefault="005D2BCE">
      <w:pPr>
        <w:pStyle w:val="aff5"/>
        <w:numPr>
          <w:ilvl w:val="0"/>
          <w:numId w:val="18"/>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separate the capability for CQI report to support 16-QAM modulation from 1-1</w:t>
      </w:r>
    </w:p>
    <w:tbl>
      <w:tblPr>
        <w:tblStyle w:val="afc"/>
        <w:tblW w:w="5000" w:type="pct"/>
        <w:tblLook w:val="04A0" w:firstRow="1" w:lastRow="0" w:firstColumn="1" w:lastColumn="0" w:noHBand="0" w:noVBand="1"/>
      </w:tblPr>
      <w:tblGrid>
        <w:gridCol w:w="2265"/>
        <w:gridCol w:w="20118"/>
      </w:tblGrid>
      <w:tr w:rsidR="007C7DB0" w14:paraId="36E0B448" w14:textId="77777777">
        <w:tc>
          <w:tcPr>
            <w:tcW w:w="506" w:type="pct"/>
            <w:shd w:val="clear" w:color="auto" w:fill="F2F2F2" w:themeFill="background1" w:themeFillShade="F2"/>
          </w:tcPr>
          <w:p w14:paraId="7DF7D0EC"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16F5CE"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31C07562" w14:textId="77777777">
        <w:tc>
          <w:tcPr>
            <w:tcW w:w="506" w:type="pct"/>
          </w:tcPr>
          <w:p w14:paraId="6570FCD4" w14:textId="77777777" w:rsidR="007C7DB0" w:rsidRDefault="005D2BCE">
            <w:pPr>
              <w:spacing w:after="0"/>
              <w:jc w:val="both"/>
              <w:rPr>
                <w:szCs w:val="21"/>
                <w:lang w:val="en-US"/>
              </w:rPr>
            </w:pPr>
            <w:r>
              <w:rPr>
                <w:szCs w:val="21"/>
                <w:lang w:val="en-US"/>
              </w:rPr>
              <w:t>Ericsson</w:t>
            </w:r>
          </w:p>
        </w:tc>
        <w:tc>
          <w:tcPr>
            <w:tcW w:w="4494" w:type="pct"/>
          </w:tcPr>
          <w:p w14:paraId="3AA04694"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The “CQI report” solution is still under discussion, perhaps is better to comeback to “question 2-1” once the solution is known. In our view, in principle the “CQI report” can remain as a component of 16-QAM for unicast NPDSCH.</w:t>
            </w:r>
          </w:p>
        </w:tc>
      </w:tr>
      <w:tr w:rsidR="007C7DB0" w14:paraId="53ACAF05" w14:textId="77777777">
        <w:tc>
          <w:tcPr>
            <w:tcW w:w="506" w:type="pct"/>
          </w:tcPr>
          <w:p w14:paraId="3F63ED5E"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79614E6"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 xml:space="preserve">No need to separate the capability for CQI report. If 16-QAM is supported and CQI table is not supported, </w:t>
            </w:r>
            <w:proofErr w:type="spellStart"/>
            <w:r>
              <w:rPr>
                <w:rFonts w:ascii="Times" w:eastAsia="Batang" w:hAnsi="Times" w:hint="eastAsia"/>
                <w:iCs/>
                <w:szCs w:val="21"/>
                <w:lang w:val="en-US" w:eastAsia="zh-CN"/>
              </w:rPr>
              <w:t>eNB</w:t>
            </w:r>
            <w:proofErr w:type="spellEnd"/>
            <w:r>
              <w:rPr>
                <w:rFonts w:ascii="Times" w:eastAsia="Batang" w:hAnsi="Times" w:hint="eastAsia"/>
                <w:iCs/>
                <w:szCs w:val="21"/>
                <w:lang w:val="en-US" w:eastAsia="zh-CN"/>
              </w:rPr>
              <w:t xml:space="preserve"> </w:t>
            </w:r>
            <w:proofErr w:type="spellStart"/>
            <w:r>
              <w:rPr>
                <w:rFonts w:ascii="Times" w:eastAsia="Batang" w:hAnsi="Times" w:hint="eastAsia"/>
                <w:iCs/>
                <w:szCs w:val="21"/>
                <w:lang w:val="en-US" w:eastAsia="zh-CN"/>
              </w:rPr>
              <w:t>can not</w:t>
            </w:r>
            <w:proofErr w:type="spellEnd"/>
            <w:r>
              <w:rPr>
                <w:rFonts w:ascii="Times" w:eastAsia="Batang" w:hAnsi="Times" w:hint="eastAsia"/>
                <w:iCs/>
                <w:szCs w:val="21"/>
                <w:lang w:val="en-US" w:eastAsia="zh-CN"/>
              </w:rPr>
              <w:t xml:space="preserve"> appropriately schedule the PDSCH for 16-QAM. Therefore, a basic component of 16-QAM is fine with us.</w:t>
            </w:r>
          </w:p>
        </w:tc>
      </w:tr>
      <w:tr w:rsidR="007C7DB0" w14:paraId="01BB9DD0" w14:textId="77777777">
        <w:tc>
          <w:tcPr>
            <w:tcW w:w="506" w:type="pct"/>
          </w:tcPr>
          <w:p w14:paraId="22C32936" w14:textId="77777777" w:rsidR="007C7DB0" w:rsidRDefault="005D2BC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410C0A7" w14:textId="77777777" w:rsidR="007C7DB0" w:rsidRDefault="005D2BCE">
            <w:pPr>
              <w:tabs>
                <w:tab w:val="left" w:pos="1800"/>
              </w:tabs>
              <w:spacing w:after="0"/>
              <w:rPr>
                <w:rFonts w:ascii="Times" w:eastAsia="SimSun" w:hAnsi="Times"/>
                <w:iCs/>
                <w:szCs w:val="21"/>
                <w:lang w:eastAsia="zh-CN"/>
              </w:rPr>
            </w:pPr>
            <w:r>
              <w:rPr>
                <w:rFonts w:ascii="Times" w:eastAsia="SimSun" w:hAnsi="Times"/>
                <w:iCs/>
                <w:szCs w:val="21"/>
                <w:lang w:eastAsia="zh-CN"/>
              </w:rPr>
              <w:t>W</w:t>
            </w:r>
            <w:r>
              <w:rPr>
                <w:rFonts w:ascii="Times" w:eastAsia="SimSun" w:hAnsi="Times" w:hint="eastAsia"/>
                <w:iCs/>
                <w:szCs w:val="21"/>
                <w:lang w:eastAsia="zh-CN"/>
              </w:rPr>
              <w:t xml:space="preserve">e </w:t>
            </w:r>
            <w:r>
              <w:rPr>
                <w:rFonts w:ascii="Times" w:eastAsia="SimSun" w:hAnsi="Times"/>
                <w:iCs/>
                <w:szCs w:val="21"/>
                <w:lang w:eastAsia="zh-CN"/>
              </w:rPr>
              <w:t>prefer to keep CQI report as a basic component for 16-QAM.</w:t>
            </w:r>
          </w:p>
        </w:tc>
      </w:tr>
      <w:tr w:rsidR="007C7DB0" w14:paraId="60A7BDD7" w14:textId="77777777">
        <w:tc>
          <w:tcPr>
            <w:tcW w:w="506" w:type="pct"/>
          </w:tcPr>
          <w:p w14:paraId="15A1F18F" w14:textId="77777777" w:rsidR="007C7DB0" w:rsidRDefault="005D2BCE">
            <w:pPr>
              <w:jc w:val="both"/>
              <w:rPr>
                <w:rFonts w:eastAsia="SimSun"/>
                <w:szCs w:val="21"/>
                <w:lang w:val="en-US" w:eastAsia="zh-CN"/>
              </w:rPr>
            </w:pPr>
            <w:r>
              <w:rPr>
                <w:szCs w:val="21"/>
                <w:lang w:val="en-US"/>
              </w:rPr>
              <w:t>Nokia, NSB</w:t>
            </w:r>
          </w:p>
        </w:tc>
        <w:tc>
          <w:tcPr>
            <w:tcW w:w="4494" w:type="pct"/>
          </w:tcPr>
          <w:p w14:paraId="00BCA8E3"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In our view, there is no need to separate capability for CQI reporting from FG 1-1.</w:t>
            </w:r>
          </w:p>
        </w:tc>
      </w:tr>
      <w:tr w:rsidR="007C7DB0" w14:paraId="76F0FE15" w14:textId="77777777">
        <w:tc>
          <w:tcPr>
            <w:tcW w:w="506" w:type="pct"/>
          </w:tcPr>
          <w:p w14:paraId="1E2AD5D9" w14:textId="77777777" w:rsidR="007C7DB0" w:rsidRDefault="005D2BCE">
            <w:pPr>
              <w:jc w:val="both"/>
              <w:rPr>
                <w:szCs w:val="21"/>
                <w:lang w:val="en-US"/>
              </w:rPr>
            </w:pPr>
            <w:r>
              <w:rPr>
                <w:szCs w:val="21"/>
                <w:lang w:val="en-US"/>
              </w:rPr>
              <w:t>FL2</w:t>
            </w:r>
          </w:p>
        </w:tc>
        <w:tc>
          <w:tcPr>
            <w:tcW w:w="4494" w:type="pct"/>
          </w:tcPr>
          <w:p w14:paraId="6C5AA49F" w14:textId="77777777" w:rsidR="007C7DB0" w:rsidRDefault="005D2BCE">
            <w:pPr>
              <w:rPr>
                <w:rFonts w:eastAsia="ＭＳ Ｐゴシック"/>
                <w:color w:val="000000" w:themeColor="text1"/>
                <w:lang w:val="en-US"/>
              </w:rPr>
            </w:pPr>
            <w:r>
              <w:rPr>
                <w:rFonts w:eastAsia="ＭＳ Ｐゴシック"/>
                <w:color w:val="000000" w:themeColor="text1"/>
                <w:lang w:val="en-US"/>
              </w:rPr>
              <w:t>According to the comments provided so far, all companies is fine to include the capability for CQI report to support 16-QAM modulation in FG 1-1</w:t>
            </w:r>
            <w:r>
              <w:rPr>
                <w:szCs w:val="21"/>
                <w:lang w:val="en-US"/>
              </w:rPr>
              <w:t>.</w:t>
            </w:r>
          </w:p>
          <w:p w14:paraId="6C6A49D7" w14:textId="77777777"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1-1 is kept as “16-QAM for unicast NPDSCH”.</w:t>
            </w:r>
          </w:p>
          <w:p w14:paraId="449FB477" w14:textId="77777777" w:rsidR="007C7DB0" w:rsidRDefault="005D2BCE">
            <w:pPr>
              <w:spacing w:afterLines="50" w:after="120"/>
              <w:jc w:val="both"/>
              <w:rPr>
                <w:b/>
                <w:bCs/>
                <w:szCs w:val="21"/>
                <w:lang w:val="en-US"/>
              </w:rPr>
            </w:pPr>
            <w:r>
              <w:rPr>
                <w:b/>
                <w:bCs/>
                <w:szCs w:val="21"/>
                <w:highlight w:val="yellow"/>
                <w:lang w:val="en-US"/>
              </w:rPr>
              <w:lastRenderedPageBreak/>
              <w:t>[FL2] High priority proposal 2-1</w:t>
            </w:r>
            <w:r>
              <w:rPr>
                <w:b/>
                <w:bCs/>
                <w:szCs w:val="21"/>
                <w:lang w:val="en-US"/>
              </w:rPr>
              <w:t>:</w:t>
            </w:r>
          </w:p>
          <w:p w14:paraId="3DDB20B5" w14:textId="77777777" w:rsidR="007C7DB0" w:rsidRDefault="005D2BCE">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1-1 is kept as “16-QAM for unicast NPDSCH”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9"/>
              <w:gridCol w:w="1461"/>
              <w:gridCol w:w="1537"/>
              <w:gridCol w:w="1525"/>
              <w:gridCol w:w="1676"/>
              <w:gridCol w:w="1672"/>
              <w:gridCol w:w="1057"/>
              <w:gridCol w:w="789"/>
              <w:gridCol w:w="1883"/>
              <w:gridCol w:w="1851"/>
              <w:gridCol w:w="1047"/>
              <w:gridCol w:w="1908"/>
            </w:tblGrid>
            <w:tr w:rsidR="007C7DB0" w14:paraId="5C0EF5BE" w14:textId="77777777">
              <w:tc>
                <w:tcPr>
                  <w:tcW w:w="562" w:type="pct"/>
                  <w:tcBorders>
                    <w:top w:val="single" w:sz="4" w:space="0" w:color="auto"/>
                    <w:left w:val="single" w:sz="4" w:space="0" w:color="auto"/>
                    <w:bottom w:val="single" w:sz="4" w:space="0" w:color="auto"/>
                    <w:right w:val="single" w:sz="4" w:space="0" w:color="auto"/>
                  </w:tcBorders>
                </w:tcPr>
                <w:p w14:paraId="1A8293AD" w14:textId="77777777" w:rsidR="007C7DB0" w:rsidRDefault="005D2BCE">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1E68181C" w14:textId="77777777" w:rsidR="007C7DB0" w:rsidRDefault="005D2BCE">
                  <w:pPr>
                    <w:pStyle w:val="TAL"/>
                    <w:rPr>
                      <w:lang w:eastAsia="ja-JP"/>
                    </w:rPr>
                  </w:pPr>
                  <w:r>
                    <w:rPr>
                      <w:lang w:eastAsia="ja-JP"/>
                    </w:rPr>
                    <w:t>1-1</w:t>
                  </w:r>
                </w:p>
              </w:tc>
              <w:tc>
                <w:tcPr>
                  <w:tcW w:w="372" w:type="pct"/>
                  <w:tcBorders>
                    <w:top w:val="single" w:sz="4" w:space="0" w:color="auto"/>
                    <w:left w:val="single" w:sz="4" w:space="0" w:color="auto"/>
                    <w:bottom w:val="single" w:sz="4" w:space="0" w:color="auto"/>
                    <w:right w:val="single" w:sz="4" w:space="0" w:color="auto"/>
                  </w:tcBorders>
                </w:tcPr>
                <w:p w14:paraId="1A71AFDC" w14:textId="77777777" w:rsidR="007C7DB0" w:rsidRDefault="005D2BCE">
                  <w:pPr>
                    <w:pStyle w:val="TAL"/>
                    <w:rPr>
                      <w:lang w:eastAsia="zh-CN"/>
                    </w:rPr>
                  </w:pPr>
                  <w:r>
                    <w:rPr>
                      <w:lang w:eastAsia="zh-CN"/>
                    </w:rPr>
                    <w:t>16-QAM for unicast NPDSCH</w:t>
                  </w:r>
                </w:p>
              </w:tc>
              <w:tc>
                <w:tcPr>
                  <w:tcW w:w="391" w:type="pct"/>
                  <w:tcBorders>
                    <w:top w:val="single" w:sz="4" w:space="0" w:color="auto"/>
                    <w:left w:val="single" w:sz="4" w:space="0" w:color="auto"/>
                    <w:bottom w:val="single" w:sz="4" w:space="0" w:color="auto"/>
                    <w:right w:val="single" w:sz="4" w:space="0" w:color="auto"/>
                  </w:tcBorders>
                </w:tcPr>
                <w:p w14:paraId="16743B8E" w14:textId="77777777" w:rsidR="007C7DB0" w:rsidRDefault="005D2BCE">
                  <w:pPr>
                    <w:pStyle w:val="TAL"/>
                    <w:rPr>
                      <w:lang w:val="en-US" w:eastAsia="zh-CN"/>
                    </w:rPr>
                  </w:pPr>
                  <w:r>
                    <w:rPr>
                      <w:lang w:eastAsia="zh-CN"/>
                    </w:rPr>
                    <w:t xml:space="preserve">1. </w:t>
                  </w:r>
                  <w:r>
                    <w:rPr>
                      <w:lang w:val="en-US" w:eastAsia="zh-CN"/>
                    </w:rPr>
                    <w:t>Reception of unicast NPDSCH modulated with 16-QAM</w:t>
                  </w:r>
                </w:p>
                <w:p w14:paraId="041D65A5" w14:textId="77777777" w:rsidR="007C7DB0" w:rsidRDefault="005D2BCE">
                  <w:pPr>
                    <w:pStyle w:val="TAL"/>
                    <w:rPr>
                      <w:lang w:eastAsia="zh-CN"/>
                    </w:rPr>
                  </w:pPr>
                  <w:r>
                    <w:rPr>
                      <w:lang w:eastAsia="zh-CN"/>
                    </w:rPr>
                    <w:t>2. CQI report to support 16-QAM modulation</w:t>
                  </w:r>
                </w:p>
                <w:p w14:paraId="76D1211D" w14:textId="77777777" w:rsidR="007C7DB0" w:rsidRDefault="005D2BCE">
                  <w:pPr>
                    <w:pStyle w:val="TAL"/>
                    <w:rPr>
                      <w:lang w:eastAsia="zh-CN"/>
                    </w:rPr>
                  </w:pPr>
                  <w:r>
                    <w:rPr>
                      <w:lang w:eastAsia="zh-CN"/>
                    </w:rPr>
                    <w:t>3. Downlink power allocation for 16-QAM</w:t>
                  </w:r>
                </w:p>
              </w:tc>
              <w:tc>
                <w:tcPr>
                  <w:tcW w:w="388" w:type="pct"/>
                  <w:tcBorders>
                    <w:top w:val="single" w:sz="4" w:space="0" w:color="auto"/>
                    <w:left w:val="single" w:sz="4" w:space="0" w:color="auto"/>
                    <w:bottom w:val="single" w:sz="4" w:space="0" w:color="auto"/>
                    <w:right w:val="single" w:sz="4" w:space="0" w:color="auto"/>
                  </w:tcBorders>
                </w:tcPr>
                <w:p w14:paraId="4FF03BE3" w14:textId="77777777" w:rsidR="007C7DB0" w:rsidRDefault="005D2BCE">
                  <w:pPr>
                    <w:pStyle w:val="TAL"/>
                  </w:pPr>
                  <w:r>
                    <w:t>Category NB-2</w:t>
                  </w:r>
                </w:p>
              </w:tc>
              <w:tc>
                <w:tcPr>
                  <w:tcW w:w="426" w:type="pct"/>
                  <w:tcBorders>
                    <w:top w:val="single" w:sz="4" w:space="0" w:color="auto"/>
                    <w:left w:val="single" w:sz="4" w:space="0" w:color="auto"/>
                    <w:bottom w:val="single" w:sz="4" w:space="0" w:color="auto"/>
                    <w:right w:val="single" w:sz="4" w:space="0" w:color="auto"/>
                  </w:tcBorders>
                </w:tcPr>
                <w:p w14:paraId="4E365219" w14:textId="77777777" w:rsidR="007C7DB0" w:rsidRDefault="005D2BCE">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14F872BC" w14:textId="77777777" w:rsidR="007C7DB0" w:rsidRDefault="005D2BCE">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1A564E1F" w14:textId="77777777" w:rsidR="007C7DB0" w:rsidRDefault="005D2BCE">
                  <w:pPr>
                    <w:pStyle w:val="TAL"/>
                    <w:rPr>
                      <w:rFonts w:eastAsia="ＭＳ 明朝"/>
                      <w:lang w:eastAsia="ja-JP"/>
                    </w:rPr>
                  </w:pPr>
                  <w:r>
                    <w:rPr>
                      <w:rFonts w:eastAsia="ＭＳ 明朝"/>
                      <w:lang w:eastAsia="ja-JP"/>
                    </w:rPr>
                    <w:t>The network cannot schedule a unicast NPDSCH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7BFFBB19" w14:textId="77777777" w:rsidR="007C7DB0" w:rsidRDefault="005D2BCE">
                  <w:pPr>
                    <w:pStyle w:val="TAL"/>
                    <w:rPr>
                      <w:rFonts w:eastAsia="ＭＳ 明朝"/>
                      <w:lang w:eastAsia="ja-JP"/>
                    </w:rPr>
                  </w:pPr>
                  <w:r>
                    <w:rPr>
                      <w:rFonts w:eastAsia="ＭＳ 明朝"/>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1CB9A4FF" w14:textId="77777777" w:rsidR="007C7DB0" w:rsidRDefault="005D2BCE">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18FB884E" w14:textId="77777777" w:rsidR="007C7DB0" w:rsidRDefault="005D2BCE">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04A8DE9F" w14:textId="77777777" w:rsidR="007C7DB0" w:rsidRDefault="007C7DB0">
                  <w:pPr>
                    <w:pStyle w:val="TAL"/>
                  </w:pPr>
                </w:p>
              </w:tc>
              <w:tc>
                <w:tcPr>
                  <w:tcW w:w="484" w:type="pct"/>
                  <w:tcBorders>
                    <w:top w:val="single" w:sz="4" w:space="0" w:color="auto"/>
                    <w:left w:val="single" w:sz="4" w:space="0" w:color="auto"/>
                    <w:bottom w:val="single" w:sz="4" w:space="0" w:color="auto"/>
                    <w:right w:val="single" w:sz="4" w:space="0" w:color="auto"/>
                  </w:tcBorders>
                </w:tcPr>
                <w:p w14:paraId="5D713BC6" w14:textId="77777777" w:rsidR="007C7DB0" w:rsidRDefault="005D2BCE">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44F6598F" w14:textId="77777777" w:rsidR="007C7DB0" w:rsidRDefault="007C7DB0">
            <w:pPr>
              <w:tabs>
                <w:tab w:val="left" w:pos="1800"/>
              </w:tabs>
              <w:rPr>
                <w:rFonts w:ascii="Times" w:eastAsia="SimSun" w:hAnsi="Times"/>
                <w:iCs/>
                <w:szCs w:val="21"/>
                <w:lang w:val="en-US" w:eastAsia="zh-CN"/>
              </w:rPr>
            </w:pPr>
          </w:p>
          <w:p w14:paraId="39D68D21" w14:textId="77777777" w:rsidR="007C7DB0" w:rsidRDefault="005D2BCE">
            <w:pPr>
              <w:tabs>
                <w:tab w:val="left"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C7DB0" w14:paraId="368FC17E" w14:textId="77777777">
        <w:tc>
          <w:tcPr>
            <w:tcW w:w="506" w:type="pct"/>
          </w:tcPr>
          <w:p w14:paraId="16505654" w14:textId="77777777" w:rsidR="007C7DB0" w:rsidRDefault="005D2BCE">
            <w:pPr>
              <w:jc w:val="both"/>
              <w:rPr>
                <w:szCs w:val="21"/>
                <w:lang w:val="en-US"/>
              </w:rPr>
            </w:pPr>
            <w:r>
              <w:rPr>
                <w:szCs w:val="21"/>
                <w:lang w:val="en-US"/>
              </w:rPr>
              <w:lastRenderedPageBreak/>
              <w:t>Ericsson</w:t>
            </w:r>
          </w:p>
        </w:tc>
        <w:tc>
          <w:tcPr>
            <w:tcW w:w="4494" w:type="pct"/>
          </w:tcPr>
          <w:p w14:paraId="230CA12B" w14:textId="77777777" w:rsidR="007C7DB0" w:rsidRDefault="005D2BCE">
            <w:pPr>
              <w:rPr>
                <w:rFonts w:eastAsia="ＭＳ Ｐゴシック"/>
                <w:color w:val="000000" w:themeColor="text1"/>
                <w:lang w:val="en-US"/>
              </w:rPr>
            </w:pPr>
            <w:r>
              <w:rPr>
                <w:rFonts w:eastAsia="ＭＳ Ｐゴシック"/>
                <w:color w:val="000000" w:themeColor="text1"/>
                <w:lang w:val="en-US"/>
              </w:rPr>
              <w:t>We are ok with it.</w:t>
            </w:r>
          </w:p>
        </w:tc>
      </w:tr>
      <w:tr w:rsidR="007C7DB0" w14:paraId="4A21330C" w14:textId="77777777">
        <w:tc>
          <w:tcPr>
            <w:tcW w:w="506" w:type="pct"/>
          </w:tcPr>
          <w:p w14:paraId="43FED491"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22D97B1" w14:textId="77777777" w:rsidR="007C7DB0" w:rsidRDefault="005D2BCE">
            <w:pPr>
              <w:rPr>
                <w:rFonts w:eastAsia="SimSun"/>
                <w:color w:val="000000" w:themeColor="text1"/>
                <w:lang w:val="en-US" w:eastAsia="zh-CN"/>
              </w:rPr>
            </w:pPr>
            <w:r>
              <w:rPr>
                <w:rFonts w:eastAsia="SimSun" w:hint="eastAsia"/>
                <w:color w:val="000000" w:themeColor="text1"/>
                <w:lang w:val="en-US" w:eastAsia="zh-CN"/>
              </w:rPr>
              <w:t>We are fine with it.</w:t>
            </w:r>
          </w:p>
        </w:tc>
      </w:tr>
      <w:tr w:rsidR="006D0C17" w14:paraId="3EE3F571" w14:textId="77777777">
        <w:tc>
          <w:tcPr>
            <w:tcW w:w="506" w:type="pct"/>
          </w:tcPr>
          <w:p w14:paraId="2BAF710D" w14:textId="2F21091B" w:rsidR="006D0C17" w:rsidRDefault="006D0C17">
            <w:pPr>
              <w:jc w:val="both"/>
              <w:rPr>
                <w:rFonts w:eastAsia="SimSun"/>
                <w:szCs w:val="21"/>
                <w:lang w:val="en-US" w:eastAsia="zh-CN"/>
              </w:rPr>
            </w:pPr>
            <w:r>
              <w:rPr>
                <w:rFonts w:eastAsia="SimSun" w:hint="eastAsia"/>
                <w:szCs w:val="21"/>
                <w:lang w:val="en-US" w:eastAsia="zh-CN"/>
              </w:rPr>
              <w:t>Lenovo</w:t>
            </w:r>
            <w:r>
              <w:rPr>
                <w:rFonts w:eastAsia="SimSun"/>
                <w:szCs w:val="21"/>
                <w:lang w:val="en-US" w:eastAsia="zh-CN"/>
              </w:rPr>
              <w:t xml:space="preserve">, </w:t>
            </w:r>
            <w:proofErr w:type="spellStart"/>
            <w:r>
              <w:rPr>
                <w:rFonts w:eastAsia="SimSun"/>
                <w:szCs w:val="21"/>
                <w:lang w:val="en-US" w:eastAsia="zh-CN"/>
              </w:rPr>
              <w:t>MotoM</w:t>
            </w:r>
            <w:proofErr w:type="spellEnd"/>
          </w:p>
        </w:tc>
        <w:tc>
          <w:tcPr>
            <w:tcW w:w="4494" w:type="pct"/>
          </w:tcPr>
          <w:p w14:paraId="0490B7B3" w14:textId="0B4CAA9A" w:rsidR="006D0C17" w:rsidRDefault="006D0C17">
            <w:pPr>
              <w:rPr>
                <w:rFonts w:eastAsia="SimSun"/>
                <w:color w:val="000000" w:themeColor="text1"/>
                <w:lang w:val="en-US" w:eastAsia="zh-CN"/>
              </w:rPr>
            </w:pPr>
            <w:r>
              <w:rPr>
                <w:rFonts w:eastAsia="SimSun"/>
                <w:color w:val="000000" w:themeColor="text1"/>
                <w:lang w:val="en-US" w:eastAsia="zh-CN"/>
              </w:rPr>
              <w:t>We are fine with the update from FL2</w:t>
            </w:r>
          </w:p>
        </w:tc>
      </w:tr>
      <w:tr w:rsidR="00004822" w14:paraId="03ADA078" w14:textId="77777777">
        <w:tc>
          <w:tcPr>
            <w:tcW w:w="506" w:type="pct"/>
          </w:tcPr>
          <w:p w14:paraId="1C8D67CA" w14:textId="57ED5811" w:rsidR="00004822" w:rsidRPr="00004822" w:rsidRDefault="00004822">
            <w:pPr>
              <w:jc w:val="both"/>
              <w:rPr>
                <w:rFonts w:eastAsia="SimSun"/>
                <w:szCs w:val="21"/>
                <w:lang w:eastAsia="zh-CN"/>
              </w:rPr>
            </w:pPr>
            <w:r>
              <w:rPr>
                <w:rFonts w:eastAsia="SimSun"/>
                <w:szCs w:val="21"/>
                <w:lang w:eastAsia="zh-CN"/>
              </w:rPr>
              <w:t>Qualcomm</w:t>
            </w:r>
          </w:p>
        </w:tc>
        <w:tc>
          <w:tcPr>
            <w:tcW w:w="4494" w:type="pct"/>
          </w:tcPr>
          <w:p w14:paraId="77D363EE" w14:textId="1AC30008" w:rsidR="00004822" w:rsidRDefault="00004822">
            <w:pPr>
              <w:rPr>
                <w:rFonts w:eastAsia="SimSun"/>
                <w:color w:val="000000" w:themeColor="text1"/>
                <w:lang w:val="en-US" w:eastAsia="zh-CN"/>
              </w:rPr>
            </w:pPr>
            <w:r>
              <w:rPr>
                <w:rFonts w:eastAsia="SimSun"/>
                <w:color w:val="000000" w:themeColor="text1"/>
                <w:lang w:val="en-US" w:eastAsia="zh-CN"/>
              </w:rPr>
              <w:t>Although we would prefer to have a separate capability, we are OK to go with the majority view for the sake of progress.</w:t>
            </w:r>
          </w:p>
        </w:tc>
      </w:tr>
      <w:tr w:rsidR="00A404FF" w14:paraId="0F0291C0" w14:textId="77777777">
        <w:tc>
          <w:tcPr>
            <w:tcW w:w="506" w:type="pct"/>
          </w:tcPr>
          <w:p w14:paraId="7A46EB86" w14:textId="7B6A6C8A" w:rsidR="00A404FF" w:rsidRDefault="00A404FF">
            <w:pPr>
              <w:jc w:val="both"/>
              <w:rPr>
                <w:rFonts w:eastAsia="SimSun"/>
                <w:szCs w:val="21"/>
                <w:lang w:eastAsia="zh-CN"/>
              </w:rPr>
            </w:pPr>
            <w:r>
              <w:rPr>
                <w:rFonts w:eastAsia="SimSun"/>
                <w:szCs w:val="21"/>
                <w:lang w:eastAsia="zh-CN"/>
              </w:rPr>
              <w:t>Nokia, NSB</w:t>
            </w:r>
          </w:p>
        </w:tc>
        <w:tc>
          <w:tcPr>
            <w:tcW w:w="4494" w:type="pct"/>
          </w:tcPr>
          <w:p w14:paraId="0DC6644D" w14:textId="1DAC805A" w:rsidR="00A404FF" w:rsidRDefault="00A404FF">
            <w:pPr>
              <w:rPr>
                <w:rFonts w:eastAsia="SimSun"/>
                <w:color w:val="000000" w:themeColor="text1"/>
                <w:lang w:val="en-US" w:eastAsia="zh-CN"/>
              </w:rPr>
            </w:pPr>
            <w:r>
              <w:rPr>
                <w:rFonts w:eastAsia="SimSun"/>
                <w:color w:val="000000" w:themeColor="text1"/>
                <w:lang w:val="en-US" w:eastAsia="zh-CN"/>
              </w:rPr>
              <w:t>We support the FL proposal.</w:t>
            </w:r>
          </w:p>
        </w:tc>
      </w:tr>
      <w:tr w:rsidR="003F69FF" w14:paraId="069664FC" w14:textId="77777777">
        <w:tc>
          <w:tcPr>
            <w:tcW w:w="506" w:type="pct"/>
          </w:tcPr>
          <w:p w14:paraId="75879AD9" w14:textId="5F7DED51" w:rsidR="003F69FF" w:rsidRPr="003F69FF" w:rsidRDefault="003F69FF">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790B8831" w14:textId="1DE702CB" w:rsidR="003F69FF" w:rsidRDefault="003F69FF" w:rsidP="003F69FF">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Pr>
                <w:rFonts w:eastAsiaTheme="minorEastAsia"/>
                <w:vertAlign w:val="superscript"/>
                <w:lang w:val="en-US"/>
              </w:rPr>
              <w:t>st</w:t>
            </w:r>
            <w:r>
              <w:rPr>
                <w:rFonts w:eastAsiaTheme="minorEastAsia"/>
                <w:lang w:val="en-US"/>
              </w:rPr>
              <w:t xml:space="preserve"> check point (Oct 14th).</w:t>
            </w:r>
          </w:p>
          <w:p w14:paraId="39BEC38C" w14:textId="619D75E4" w:rsidR="003F69FF" w:rsidRDefault="003F69FF" w:rsidP="003F69FF">
            <w:pPr>
              <w:spacing w:afterLines="50" w:after="120"/>
              <w:jc w:val="both"/>
              <w:rPr>
                <w:b/>
                <w:bCs/>
                <w:szCs w:val="21"/>
                <w:lang w:val="en-US"/>
              </w:rPr>
            </w:pPr>
            <w:r>
              <w:rPr>
                <w:b/>
                <w:bCs/>
                <w:szCs w:val="21"/>
                <w:highlight w:val="yellow"/>
                <w:lang w:val="en-US"/>
              </w:rPr>
              <w:t>High priority proposal 2-1</w:t>
            </w:r>
            <w:r>
              <w:rPr>
                <w:b/>
                <w:bCs/>
                <w:szCs w:val="21"/>
                <w:lang w:val="en-US"/>
              </w:rPr>
              <w:t>:</w:t>
            </w:r>
          </w:p>
          <w:p w14:paraId="6660A806" w14:textId="77777777" w:rsidR="003F69FF" w:rsidRDefault="003F69FF" w:rsidP="003F69FF">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1-1 is kept as “16-QAM for unicast NPDSCH”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9"/>
              <w:gridCol w:w="1461"/>
              <w:gridCol w:w="1537"/>
              <w:gridCol w:w="1525"/>
              <w:gridCol w:w="1676"/>
              <w:gridCol w:w="1672"/>
              <w:gridCol w:w="1057"/>
              <w:gridCol w:w="789"/>
              <w:gridCol w:w="1883"/>
              <w:gridCol w:w="1851"/>
              <w:gridCol w:w="1047"/>
              <w:gridCol w:w="1908"/>
            </w:tblGrid>
            <w:tr w:rsidR="003F69FF" w14:paraId="7ADADFA7" w14:textId="77777777" w:rsidTr="00BE058F">
              <w:tc>
                <w:tcPr>
                  <w:tcW w:w="562" w:type="pct"/>
                  <w:tcBorders>
                    <w:top w:val="single" w:sz="4" w:space="0" w:color="auto"/>
                    <w:left w:val="single" w:sz="4" w:space="0" w:color="auto"/>
                    <w:bottom w:val="single" w:sz="4" w:space="0" w:color="auto"/>
                    <w:right w:val="single" w:sz="4" w:space="0" w:color="auto"/>
                  </w:tcBorders>
                </w:tcPr>
                <w:p w14:paraId="251AEA0A" w14:textId="77777777" w:rsidR="003F69FF" w:rsidRDefault="003F69FF" w:rsidP="003F69FF">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14913EC7" w14:textId="77777777" w:rsidR="003F69FF" w:rsidRDefault="003F69FF" w:rsidP="003F69FF">
                  <w:pPr>
                    <w:pStyle w:val="TAL"/>
                    <w:rPr>
                      <w:lang w:eastAsia="ja-JP"/>
                    </w:rPr>
                  </w:pPr>
                  <w:r>
                    <w:rPr>
                      <w:lang w:eastAsia="ja-JP"/>
                    </w:rPr>
                    <w:t>1-1</w:t>
                  </w:r>
                </w:p>
              </w:tc>
              <w:tc>
                <w:tcPr>
                  <w:tcW w:w="372" w:type="pct"/>
                  <w:tcBorders>
                    <w:top w:val="single" w:sz="4" w:space="0" w:color="auto"/>
                    <w:left w:val="single" w:sz="4" w:space="0" w:color="auto"/>
                    <w:bottom w:val="single" w:sz="4" w:space="0" w:color="auto"/>
                    <w:right w:val="single" w:sz="4" w:space="0" w:color="auto"/>
                  </w:tcBorders>
                </w:tcPr>
                <w:p w14:paraId="2322142A" w14:textId="77777777" w:rsidR="003F69FF" w:rsidRDefault="003F69FF" w:rsidP="003F69FF">
                  <w:pPr>
                    <w:pStyle w:val="TAL"/>
                    <w:rPr>
                      <w:lang w:eastAsia="zh-CN"/>
                    </w:rPr>
                  </w:pPr>
                  <w:r>
                    <w:rPr>
                      <w:lang w:eastAsia="zh-CN"/>
                    </w:rPr>
                    <w:t>16-QAM for unicast NPDSCH</w:t>
                  </w:r>
                </w:p>
              </w:tc>
              <w:tc>
                <w:tcPr>
                  <w:tcW w:w="391" w:type="pct"/>
                  <w:tcBorders>
                    <w:top w:val="single" w:sz="4" w:space="0" w:color="auto"/>
                    <w:left w:val="single" w:sz="4" w:space="0" w:color="auto"/>
                    <w:bottom w:val="single" w:sz="4" w:space="0" w:color="auto"/>
                    <w:right w:val="single" w:sz="4" w:space="0" w:color="auto"/>
                  </w:tcBorders>
                </w:tcPr>
                <w:p w14:paraId="6D6C47C0" w14:textId="77777777" w:rsidR="003F69FF" w:rsidRDefault="003F69FF" w:rsidP="003F69FF">
                  <w:pPr>
                    <w:pStyle w:val="TAL"/>
                    <w:rPr>
                      <w:lang w:val="en-US" w:eastAsia="zh-CN"/>
                    </w:rPr>
                  </w:pPr>
                  <w:r>
                    <w:rPr>
                      <w:lang w:eastAsia="zh-CN"/>
                    </w:rPr>
                    <w:t xml:space="preserve">1. </w:t>
                  </w:r>
                  <w:r>
                    <w:rPr>
                      <w:lang w:val="en-US" w:eastAsia="zh-CN"/>
                    </w:rPr>
                    <w:t>Reception of unicast NPDSCH modulated with 16-QAM</w:t>
                  </w:r>
                </w:p>
                <w:p w14:paraId="6E098F4D" w14:textId="77777777" w:rsidR="003F69FF" w:rsidRDefault="003F69FF" w:rsidP="003F69FF">
                  <w:pPr>
                    <w:pStyle w:val="TAL"/>
                    <w:rPr>
                      <w:lang w:eastAsia="zh-CN"/>
                    </w:rPr>
                  </w:pPr>
                  <w:r>
                    <w:rPr>
                      <w:lang w:eastAsia="zh-CN"/>
                    </w:rPr>
                    <w:t>2. CQI report to support 16-QAM modulation</w:t>
                  </w:r>
                </w:p>
                <w:p w14:paraId="7FCB753B" w14:textId="77777777" w:rsidR="003F69FF" w:rsidRDefault="003F69FF" w:rsidP="003F69FF">
                  <w:pPr>
                    <w:pStyle w:val="TAL"/>
                    <w:rPr>
                      <w:lang w:eastAsia="zh-CN"/>
                    </w:rPr>
                  </w:pPr>
                  <w:r>
                    <w:rPr>
                      <w:lang w:eastAsia="zh-CN"/>
                    </w:rPr>
                    <w:t>3. Downlink power allocation for 16-QAM</w:t>
                  </w:r>
                </w:p>
              </w:tc>
              <w:tc>
                <w:tcPr>
                  <w:tcW w:w="388" w:type="pct"/>
                  <w:tcBorders>
                    <w:top w:val="single" w:sz="4" w:space="0" w:color="auto"/>
                    <w:left w:val="single" w:sz="4" w:space="0" w:color="auto"/>
                    <w:bottom w:val="single" w:sz="4" w:space="0" w:color="auto"/>
                    <w:right w:val="single" w:sz="4" w:space="0" w:color="auto"/>
                  </w:tcBorders>
                </w:tcPr>
                <w:p w14:paraId="3B5D46CE" w14:textId="77777777" w:rsidR="003F69FF" w:rsidRDefault="003F69FF" w:rsidP="003F69FF">
                  <w:pPr>
                    <w:pStyle w:val="TAL"/>
                  </w:pPr>
                  <w:r>
                    <w:t>Category NB-2</w:t>
                  </w:r>
                </w:p>
              </w:tc>
              <w:tc>
                <w:tcPr>
                  <w:tcW w:w="426" w:type="pct"/>
                  <w:tcBorders>
                    <w:top w:val="single" w:sz="4" w:space="0" w:color="auto"/>
                    <w:left w:val="single" w:sz="4" w:space="0" w:color="auto"/>
                    <w:bottom w:val="single" w:sz="4" w:space="0" w:color="auto"/>
                    <w:right w:val="single" w:sz="4" w:space="0" w:color="auto"/>
                  </w:tcBorders>
                </w:tcPr>
                <w:p w14:paraId="047215BF" w14:textId="77777777" w:rsidR="003F69FF" w:rsidRDefault="003F69FF" w:rsidP="003F69FF">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27B8E9C0" w14:textId="77777777" w:rsidR="003F69FF" w:rsidRDefault="003F69FF" w:rsidP="003F69FF">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7BEC286A" w14:textId="77777777" w:rsidR="003F69FF" w:rsidRDefault="003F69FF" w:rsidP="003F69FF">
                  <w:pPr>
                    <w:pStyle w:val="TAL"/>
                    <w:rPr>
                      <w:rFonts w:eastAsia="ＭＳ 明朝"/>
                      <w:lang w:eastAsia="ja-JP"/>
                    </w:rPr>
                  </w:pPr>
                  <w:r>
                    <w:rPr>
                      <w:rFonts w:eastAsia="ＭＳ 明朝"/>
                      <w:lang w:eastAsia="ja-JP"/>
                    </w:rPr>
                    <w:t>The network cannot schedule a unicast NPDSCH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2DD75728" w14:textId="77777777" w:rsidR="003F69FF" w:rsidRDefault="003F69FF" w:rsidP="003F69FF">
                  <w:pPr>
                    <w:pStyle w:val="TAL"/>
                    <w:rPr>
                      <w:rFonts w:eastAsia="ＭＳ 明朝"/>
                      <w:lang w:eastAsia="ja-JP"/>
                    </w:rPr>
                  </w:pPr>
                  <w:r>
                    <w:rPr>
                      <w:rFonts w:eastAsia="ＭＳ 明朝"/>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39375BB2" w14:textId="77777777" w:rsidR="003F69FF" w:rsidRDefault="003F69FF" w:rsidP="003F69FF">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1BC57E0E" w14:textId="77777777" w:rsidR="003F69FF" w:rsidRDefault="003F69FF" w:rsidP="003F69FF">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02819005" w14:textId="77777777" w:rsidR="003F69FF" w:rsidRDefault="003F69FF" w:rsidP="003F69FF">
                  <w:pPr>
                    <w:pStyle w:val="TAL"/>
                  </w:pPr>
                </w:p>
              </w:tc>
              <w:tc>
                <w:tcPr>
                  <w:tcW w:w="484" w:type="pct"/>
                  <w:tcBorders>
                    <w:top w:val="single" w:sz="4" w:space="0" w:color="auto"/>
                    <w:left w:val="single" w:sz="4" w:space="0" w:color="auto"/>
                    <w:bottom w:val="single" w:sz="4" w:space="0" w:color="auto"/>
                    <w:right w:val="single" w:sz="4" w:space="0" w:color="auto"/>
                  </w:tcBorders>
                </w:tcPr>
                <w:p w14:paraId="3F7EB462" w14:textId="77777777" w:rsidR="003F69FF" w:rsidRDefault="003F69FF" w:rsidP="003F69FF">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39C30886" w14:textId="77777777" w:rsidR="003F69FF" w:rsidRDefault="003F69FF" w:rsidP="003F69FF">
            <w:pPr>
              <w:tabs>
                <w:tab w:val="left" w:pos="1800"/>
              </w:tabs>
              <w:rPr>
                <w:rFonts w:ascii="Times" w:eastAsia="SimSun" w:hAnsi="Times"/>
                <w:iCs/>
                <w:szCs w:val="21"/>
                <w:lang w:val="en-US" w:eastAsia="zh-CN"/>
              </w:rPr>
            </w:pPr>
          </w:p>
          <w:p w14:paraId="6E4C77A2" w14:textId="0A2AC417" w:rsidR="003F69FF" w:rsidRPr="003F69FF" w:rsidRDefault="003F69FF" w:rsidP="003F69FF">
            <w:pPr>
              <w:rPr>
                <w:rFonts w:eastAsia="SimSun"/>
                <w:color w:val="000000" w:themeColor="text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F5694B" w14:paraId="3D5C13A3" w14:textId="77777777">
        <w:tc>
          <w:tcPr>
            <w:tcW w:w="506" w:type="pct"/>
          </w:tcPr>
          <w:p w14:paraId="54DF9117" w14:textId="22ED8045" w:rsidR="00F5694B" w:rsidRDefault="00F5694B" w:rsidP="00F5694B">
            <w:pPr>
              <w:jc w:val="both"/>
              <w:rPr>
                <w:rFonts w:eastAsia="SimSun"/>
                <w:szCs w:val="21"/>
                <w:lang w:eastAsia="zh-CN"/>
              </w:rPr>
            </w:pPr>
            <w:r>
              <w:rPr>
                <w:rFonts w:eastAsiaTheme="minorEastAsia" w:hint="eastAsia"/>
              </w:rPr>
              <w:t>F</w:t>
            </w:r>
            <w:r>
              <w:rPr>
                <w:rFonts w:eastAsiaTheme="minorEastAsia"/>
              </w:rPr>
              <w:t>L4</w:t>
            </w:r>
          </w:p>
        </w:tc>
        <w:tc>
          <w:tcPr>
            <w:tcW w:w="4494" w:type="pct"/>
          </w:tcPr>
          <w:p w14:paraId="0C5E897F" w14:textId="77777777" w:rsidR="00F5694B" w:rsidRPr="00124036" w:rsidRDefault="00F5694B" w:rsidP="00F5694B">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21CD89FB" w14:textId="77777777" w:rsidR="00F5694B" w:rsidRDefault="00F5694B" w:rsidP="00F5694B">
            <w:pPr>
              <w:rPr>
                <w:rFonts w:eastAsia="SimSun"/>
                <w:lang w:val="en-US" w:eastAsia="zh-CN"/>
              </w:rPr>
            </w:pPr>
          </w:p>
          <w:p w14:paraId="641C57FC" w14:textId="77777777" w:rsidR="00F5694B" w:rsidRDefault="00F5694B" w:rsidP="00F5694B">
            <w:pPr>
              <w:spacing w:afterLines="50" w:after="120"/>
              <w:jc w:val="both"/>
              <w:rPr>
                <w:b/>
                <w:bCs/>
                <w:szCs w:val="21"/>
                <w:lang w:val="en-US"/>
              </w:rPr>
            </w:pPr>
            <w:r w:rsidRPr="00F5694B">
              <w:rPr>
                <w:b/>
                <w:bCs/>
                <w:szCs w:val="21"/>
                <w:highlight w:val="green"/>
                <w:lang w:val="en-US"/>
              </w:rPr>
              <w:t>High priority proposal 2-1:</w:t>
            </w:r>
          </w:p>
          <w:p w14:paraId="2E685CA7" w14:textId="77777777" w:rsidR="00F5694B" w:rsidRDefault="00F5694B" w:rsidP="00F5694B">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1-1 is kept as “16-QAM for unicast NPDSCH”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9"/>
              <w:gridCol w:w="1461"/>
              <w:gridCol w:w="1537"/>
              <w:gridCol w:w="1525"/>
              <w:gridCol w:w="1676"/>
              <w:gridCol w:w="1672"/>
              <w:gridCol w:w="1057"/>
              <w:gridCol w:w="789"/>
              <w:gridCol w:w="1883"/>
              <w:gridCol w:w="1851"/>
              <w:gridCol w:w="1047"/>
              <w:gridCol w:w="1908"/>
            </w:tblGrid>
            <w:tr w:rsidR="00F5694B" w14:paraId="5979852F" w14:textId="77777777" w:rsidTr="00BE058F">
              <w:tc>
                <w:tcPr>
                  <w:tcW w:w="562" w:type="pct"/>
                  <w:tcBorders>
                    <w:top w:val="single" w:sz="4" w:space="0" w:color="auto"/>
                    <w:left w:val="single" w:sz="4" w:space="0" w:color="auto"/>
                    <w:bottom w:val="single" w:sz="4" w:space="0" w:color="auto"/>
                    <w:right w:val="single" w:sz="4" w:space="0" w:color="auto"/>
                  </w:tcBorders>
                </w:tcPr>
                <w:p w14:paraId="74B7410A" w14:textId="77777777" w:rsidR="00F5694B" w:rsidRDefault="00F5694B" w:rsidP="00F5694B">
                  <w:pPr>
                    <w:pStyle w:val="TAL"/>
                    <w:rPr>
                      <w:lang w:eastAsia="ja-JP"/>
                    </w:rPr>
                  </w:pPr>
                  <w:r>
                    <w:rPr>
                      <w:rFonts w:asciiTheme="majorHAnsi" w:hAnsiTheme="majorHAnsi" w:cstheme="majorHAnsi"/>
                      <w:szCs w:val="18"/>
                      <w:lang w:eastAsia="ja-JP"/>
                    </w:rPr>
                    <w:lastRenderedPageBreak/>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35471CB0" w14:textId="77777777" w:rsidR="00F5694B" w:rsidRDefault="00F5694B" w:rsidP="00F5694B">
                  <w:pPr>
                    <w:pStyle w:val="TAL"/>
                    <w:rPr>
                      <w:lang w:eastAsia="ja-JP"/>
                    </w:rPr>
                  </w:pPr>
                  <w:r>
                    <w:rPr>
                      <w:lang w:eastAsia="ja-JP"/>
                    </w:rPr>
                    <w:t>1-1</w:t>
                  </w:r>
                </w:p>
              </w:tc>
              <w:tc>
                <w:tcPr>
                  <w:tcW w:w="372" w:type="pct"/>
                  <w:tcBorders>
                    <w:top w:val="single" w:sz="4" w:space="0" w:color="auto"/>
                    <w:left w:val="single" w:sz="4" w:space="0" w:color="auto"/>
                    <w:bottom w:val="single" w:sz="4" w:space="0" w:color="auto"/>
                    <w:right w:val="single" w:sz="4" w:space="0" w:color="auto"/>
                  </w:tcBorders>
                </w:tcPr>
                <w:p w14:paraId="04244FC0" w14:textId="77777777" w:rsidR="00F5694B" w:rsidRDefault="00F5694B" w:rsidP="00F5694B">
                  <w:pPr>
                    <w:pStyle w:val="TAL"/>
                    <w:rPr>
                      <w:lang w:eastAsia="zh-CN"/>
                    </w:rPr>
                  </w:pPr>
                  <w:r>
                    <w:rPr>
                      <w:lang w:eastAsia="zh-CN"/>
                    </w:rPr>
                    <w:t>16-QAM for unicast NPDSCH</w:t>
                  </w:r>
                </w:p>
              </w:tc>
              <w:tc>
                <w:tcPr>
                  <w:tcW w:w="391" w:type="pct"/>
                  <w:tcBorders>
                    <w:top w:val="single" w:sz="4" w:space="0" w:color="auto"/>
                    <w:left w:val="single" w:sz="4" w:space="0" w:color="auto"/>
                    <w:bottom w:val="single" w:sz="4" w:space="0" w:color="auto"/>
                    <w:right w:val="single" w:sz="4" w:space="0" w:color="auto"/>
                  </w:tcBorders>
                </w:tcPr>
                <w:p w14:paraId="00143AFE" w14:textId="77777777" w:rsidR="00F5694B" w:rsidRDefault="00F5694B" w:rsidP="00F5694B">
                  <w:pPr>
                    <w:pStyle w:val="TAL"/>
                    <w:rPr>
                      <w:lang w:val="en-US" w:eastAsia="zh-CN"/>
                    </w:rPr>
                  </w:pPr>
                  <w:r>
                    <w:rPr>
                      <w:lang w:eastAsia="zh-CN"/>
                    </w:rPr>
                    <w:t xml:space="preserve">1. </w:t>
                  </w:r>
                  <w:r>
                    <w:rPr>
                      <w:lang w:val="en-US" w:eastAsia="zh-CN"/>
                    </w:rPr>
                    <w:t>Reception of unicast NPDSCH modulated with 16-QAM</w:t>
                  </w:r>
                </w:p>
                <w:p w14:paraId="2327C544" w14:textId="77777777" w:rsidR="00F5694B" w:rsidRDefault="00F5694B" w:rsidP="00F5694B">
                  <w:pPr>
                    <w:pStyle w:val="TAL"/>
                    <w:rPr>
                      <w:lang w:eastAsia="zh-CN"/>
                    </w:rPr>
                  </w:pPr>
                  <w:r>
                    <w:rPr>
                      <w:lang w:eastAsia="zh-CN"/>
                    </w:rPr>
                    <w:t>2. CQI report to support 16-QAM modulation</w:t>
                  </w:r>
                </w:p>
                <w:p w14:paraId="47C794E0" w14:textId="77777777" w:rsidR="00F5694B" w:rsidRDefault="00F5694B" w:rsidP="00F5694B">
                  <w:pPr>
                    <w:pStyle w:val="TAL"/>
                    <w:rPr>
                      <w:lang w:eastAsia="zh-CN"/>
                    </w:rPr>
                  </w:pPr>
                  <w:r>
                    <w:rPr>
                      <w:lang w:eastAsia="zh-CN"/>
                    </w:rPr>
                    <w:t>3. Downlink power allocation for 16-QAM</w:t>
                  </w:r>
                </w:p>
              </w:tc>
              <w:tc>
                <w:tcPr>
                  <w:tcW w:w="388" w:type="pct"/>
                  <w:tcBorders>
                    <w:top w:val="single" w:sz="4" w:space="0" w:color="auto"/>
                    <w:left w:val="single" w:sz="4" w:space="0" w:color="auto"/>
                    <w:bottom w:val="single" w:sz="4" w:space="0" w:color="auto"/>
                    <w:right w:val="single" w:sz="4" w:space="0" w:color="auto"/>
                  </w:tcBorders>
                </w:tcPr>
                <w:p w14:paraId="4EA72E50" w14:textId="77777777" w:rsidR="00F5694B" w:rsidRDefault="00F5694B" w:rsidP="00F5694B">
                  <w:pPr>
                    <w:pStyle w:val="TAL"/>
                  </w:pPr>
                  <w:r>
                    <w:t>Category NB-2</w:t>
                  </w:r>
                </w:p>
              </w:tc>
              <w:tc>
                <w:tcPr>
                  <w:tcW w:w="426" w:type="pct"/>
                  <w:tcBorders>
                    <w:top w:val="single" w:sz="4" w:space="0" w:color="auto"/>
                    <w:left w:val="single" w:sz="4" w:space="0" w:color="auto"/>
                    <w:bottom w:val="single" w:sz="4" w:space="0" w:color="auto"/>
                    <w:right w:val="single" w:sz="4" w:space="0" w:color="auto"/>
                  </w:tcBorders>
                </w:tcPr>
                <w:p w14:paraId="7EA8A433" w14:textId="77777777" w:rsidR="00F5694B" w:rsidRDefault="00F5694B" w:rsidP="00F5694B">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26B0435F" w14:textId="77777777" w:rsidR="00F5694B" w:rsidRDefault="00F5694B" w:rsidP="00F5694B">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53155D51" w14:textId="77777777" w:rsidR="00F5694B" w:rsidRDefault="00F5694B" w:rsidP="00F5694B">
                  <w:pPr>
                    <w:pStyle w:val="TAL"/>
                    <w:rPr>
                      <w:rFonts w:eastAsia="ＭＳ 明朝"/>
                      <w:lang w:eastAsia="ja-JP"/>
                    </w:rPr>
                  </w:pPr>
                  <w:r>
                    <w:rPr>
                      <w:rFonts w:eastAsia="ＭＳ 明朝"/>
                      <w:lang w:eastAsia="ja-JP"/>
                    </w:rPr>
                    <w:t>The network cannot schedule a unicast NPDSCH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75A9C30A" w14:textId="77777777" w:rsidR="00F5694B" w:rsidRDefault="00F5694B" w:rsidP="00F5694B">
                  <w:pPr>
                    <w:pStyle w:val="TAL"/>
                    <w:rPr>
                      <w:rFonts w:eastAsia="ＭＳ 明朝"/>
                      <w:lang w:eastAsia="ja-JP"/>
                    </w:rPr>
                  </w:pPr>
                  <w:r>
                    <w:rPr>
                      <w:rFonts w:eastAsia="ＭＳ 明朝"/>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0CAC55F0" w14:textId="77777777" w:rsidR="00F5694B" w:rsidRDefault="00F5694B" w:rsidP="00F5694B">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4A69A30A" w14:textId="77777777" w:rsidR="00F5694B" w:rsidRDefault="00F5694B" w:rsidP="00F5694B">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51A0A214" w14:textId="77777777" w:rsidR="00F5694B" w:rsidRDefault="00F5694B" w:rsidP="00F5694B">
                  <w:pPr>
                    <w:pStyle w:val="TAL"/>
                  </w:pPr>
                </w:p>
              </w:tc>
              <w:tc>
                <w:tcPr>
                  <w:tcW w:w="484" w:type="pct"/>
                  <w:tcBorders>
                    <w:top w:val="single" w:sz="4" w:space="0" w:color="auto"/>
                    <w:left w:val="single" w:sz="4" w:space="0" w:color="auto"/>
                    <w:bottom w:val="single" w:sz="4" w:space="0" w:color="auto"/>
                    <w:right w:val="single" w:sz="4" w:space="0" w:color="auto"/>
                  </w:tcBorders>
                </w:tcPr>
                <w:p w14:paraId="1A76C53D" w14:textId="77777777" w:rsidR="00F5694B" w:rsidRDefault="00F5694B" w:rsidP="00F5694B">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6E29FE31" w14:textId="77777777" w:rsidR="00F5694B" w:rsidRPr="002F037C" w:rsidRDefault="00F5694B" w:rsidP="00F5694B">
            <w:pPr>
              <w:spacing w:afterLines="50" w:after="120"/>
              <w:jc w:val="both"/>
              <w:rPr>
                <w:b/>
                <w:bCs/>
                <w:szCs w:val="21"/>
                <w:lang w:val="en-US"/>
              </w:rPr>
            </w:pPr>
          </w:p>
          <w:p w14:paraId="1FCE032A" w14:textId="5C09844D" w:rsidR="00F5694B" w:rsidRDefault="00F5694B" w:rsidP="00F5694B">
            <w:pPr>
              <w:rPr>
                <w:rFonts w:eastAsia="SimSun"/>
                <w:color w:val="000000" w:themeColor="text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76B033B7" w14:textId="77777777" w:rsidR="007C7DB0" w:rsidRDefault="007C7DB0">
      <w:pPr>
        <w:spacing w:afterLines="50" w:after="120"/>
        <w:jc w:val="both"/>
        <w:rPr>
          <w:sz w:val="22"/>
        </w:rPr>
      </w:pPr>
    </w:p>
    <w:p w14:paraId="60BCE3F2" w14:textId="77777777" w:rsidR="007C7DB0" w:rsidRDefault="007C7DB0">
      <w:pPr>
        <w:spacing w:afterLines="50" w:after="120"/>
        <w:jc w:val="both"/>
        <w:rPr>
          <w:sz w:val="22"/>
        </w:rPr>
      </w:pPr>
    </w:p>
    <w:p w14:paraId="4981AD7B" w14:textId="77777777" w:rsidR="007C7DB0" w:rsidRDefault="005D2BCE">
      <w:pPr>
        <w:spacing w:afterLines="50" w:after="120"/>
        <w:jc w:val="both"/>
        <w:rPr>
          <w:b/>
          <w:bCs/>
          <w:szCs w:val="21"/>
          <w:lang w:val="en-US"/>
        </w:rPr>
      </w:pPr>
      <w:r>
        <w:rPr>
          <w:b/>
          <w:bCs/>
          <w:szCs w:val="21"/>
          <w:highlight w:val="yellow"/>
          <w:lang w:val="en-US"/>
        </w:rPr>
        <w:t>[FL1] High priority question 2-2:</w:t>
      </w:r>
    </w:p>
    <w:p w14:paraId="0EE9171C" w14:textId="77777777" w:rsidR="007C7DB0" w:rsidRDefault="005D2BCE">
      <w:pPr>
        <w:pStyle w:val="aff5"/>
        <w:numPr>
          <w:ilvl w:val="0"/>
          <w:numId w:val="18"/>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1-2 can be kept as “16-QAM for unicast NPUSCH”</w:t>
      </w:r>
    </w:p>
    <w:tbl>
      <w:tblPr>
        <w:tblStyle w:val="afc"/>
        <w:tblW w:w="5000" w:type="pct"/>
        <w:tblLook w:val="04A0" w:firstRow="1" w:lastRow="0" w:firstColumn="1" w:lastColumn="0" w:noHBand="0" w:noVBand="1"/>
      </w:tblPr>
      <w:tblGrid>
        <w:gridCol w:w="2265"/>
        <w:gridCol w:w="20118"/>
      </w:tblGrid>
      <w:tr w:rsidR="007C7DB0" w14:paraId="61EE0708" w14:textId="77777777">
        <w:tc>
          <w:tcPr>
            <w:tcW w:w="506" w:type="pct"/>
            <w:shd w:val="clear" w:color="auto" w:fill="F2F2F2" w:themeFill="background1" w:themeFillShade="F2"/>
          </w:tcPr>
          <w:p w14:paraId="1F285555"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95E4E48"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6A2DD8DC" w14:textId="77777777">
        <w:tc>
          <w:tcPr>
            <w:tcW w:w="506" w:type="pct"/>
          </w:tcPr>
          <w:p w14:paraId="0390A6CF" w14:textId="77777777" w:rsidR="007C7DB0" w:rsidRDefault="005D2BCE">
            <w:pPr>
              <w:spacing w:after="0"/>
              <w:jc w:val="both"/>
              <w:rPr>
                <w:szCs w:val="21"/>
                <w:lang w:val="en-US"/>
              </w:rPr>
            </w:pPr>
            <w:r>
              <w:rPr>
                <w:szCs w:val="21"/>
                <w:lang w:val="en-US"/>
              </w:rPr>
              <w:t>Ericsson</w:t>
            </w:r>
          </w:p>
        </w:tc>
        <w:tc>
          <w:tcPr>
            <w:tcW w:w="4494" w:type="pct"/>
          </w:tcPr>
          <w:p w14:paraId="5F5C1210"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It is unclear what is the proposed modification. FG 1-2 seems OK as it is now.</w:t>
            </w:r>
          </w:p>
        </w:tc>
      </w:tr>
      <w:tr w:rsidR="007C7DB0" w14:paraId="54C53D06" w14:textId="77777777">
        <w:tc>
          <w:tcPr>
            <w:tcW w:w="506" w:type="pct"/>
          </w:tcPr>
          <w:p w14:paraId="7BE56315"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A1723CD"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OK with FG1-2.</w:t>
            </w:r>
          </w:p>
        </w:tc>
      </w:tr>
      <w:tr w:rsidR="007C7DB0" w14:paraId="2F5AC8E9" w14:textId="77777777">
        <w:tc>
          <w:tcPr>
            <w:tcW w:w="506" w:type="pct"/>
          </w:tcPr>
          <w:p w14:paraId="2DC2E8F2"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296F569F"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Fine with FG 1-2.</w:t>
            </w:r>
          </w:p>
        </w:tc>
      </w:tr>
      <w:tr w:rsidR="007C7DB0" w14:paraId="3BED17BA" w14:textId="77777777">
        <w:tc>
          <w:tcPr>
            <w:tcW w:w="506" w:type="pct"/>
          </w:tcPr>
          <w:p w14:paraId="48DA607F" w14:textId="77777777" w:rsidR="007C7DB0" w:rsidRDefault="005D2BCE">
            <w:pPr>
              <w:jc w:val="both"/>
              <w:rPr>
                <w:rFonts w:eastAsia="SimSun"/>
                <w:szCs w:val="21"/>
                <w:lang w:val="en-US" w:eastAsia="zh-CN"/>
              </w:rPr>
            </w:pPr>
            <w:r>
              <w:rPr>
                <w:szCs w:val="21"/>
                <w:lang w:val="en-US"/>
              </w:rPr>
              <w:t>Nokia, NSB</w:t>
            </w:r>
          </w:p>
        </w:tc>
        <w:tc>
          <w:tcPr>
            <w:tcW w:w="4494" w:type="pct"/>
          </w:tcPr>
          <w:p w14:paraId="7CB4B768"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FG 1-2 can be kept as is.</w:t>
            </w:r>
          </w:p>
        </w:tc>
      </w:tr>
      <w:tr w:rsidR="007C7DB0" w14:paraId="65F53A81" w14:textId="77777777">
        <w:tc>
          <w:tcPr>
            <w:tcW w:w="506" w:type="pct"/>
          </w:tcPr>
          <w:p w14:paraId="11B419A8"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454908C3" w14:textId="77777777" w:rsidR="007C7DB0" w:rsidRDefault="005D2BCE">
            <w:pPr>
              <w:rPr>
                <w:rFonts w:eastAsia="ＭＳ Ｐゴシック"/>
                <w:color w:val="000000" w:themeColor="text1"/>
                <w:lang w:val="en-US"/>
              </w:rPr>
            </w:pPr>
            <w:r>
              <w:rPr>
                <w:rFonts w:eastAsia="ＭＳ Ｐゴシック"/>
                <w:color w:val="000000" w:themeColor="text1"/>
                <w:lang w:val="en-US"/>
              </w:rPr>
              <w:t>According to the comments provided so far, all companies is fine to keep FG 1-2 as “16-QAM for unicast NPUSCH”</w:t>
            </w:r>
            <w:r>
              <w:rPr>
                <w:szCs w:val="21"/>
                <w:lang w:val="en-US"/>
              </w:rPr>
              <w:t>.</w:t>
            </w:r>
          </w:p>
          <w:p w14:paraId="1DE20CAA" w14:textId="77777777"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1-2 is kept as “16-QAM for unicast NPUSCH”.</w:t>
            </w:r>
          </w:p>
          <w:p w14:paraId="040C97D9" w14:textId="77777777" w:rsidR="007C7DB0" w:rsidRDefault="005D2BCE">
            <w:pPr>
              <w:spacing w:afterLines="50" w:after="120"/>
              <w:jc w:val="both"/>
              <w:rPr>
                <w:b/>
                <w:bCs/>
                <w:szCs w:val="21"/>
                <w:lang w:val="en-US"/>
              </w:rPr>
            </w:pPr>
            <w:r>
              <w:rPr>
                <w:b/>
                <w:bCs/>
                <w:szCs w:val="21"/>
                <w:highlight w:val="yellow"/>
                <w:lang w:val="en-US"/>
              </w:rPr>
              <w:t>[FL2] High priority proposal 2-2:</w:t>
            </w:r>
          </w:p>
          <w:p w14:paraId="722A1B3F" w14:textId="77777777" w:rsidR="007C7DB0" w:rsidRDefault="005D2BCE">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1-2 is kept as “16-QAM for unicast NPUSCH”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8"/>
              <w:gridCol w:w="1460"/>
              <w:gridCol w:w="1547"/>
              <w:gridCol w:w="1524"/>
              <w:gridCol w:w="1671"/>
              <w:gridCol w:w="1671"/>
              <w:gridCol w:w="1057"/>
              <w:gridCol w:w="789"/>
              <w:gridCol w:w="1883"/>
              <w:gridCol w:w="1851"/>
              <w:gridCol w:w="1047"/>
              <w:gridCol w:w="1907"/>
            </w:tblGrid>
            <w:tr w:rsidR="007C7DB0" w14:paraId="12C73EBD" w14:textId="77777777">
              <w:tc>
                <w:tcPr>
                  <w:tcW w:w="562" w:type="pct"/>
                  <w:tcBorders>
                    <w:top w:val="single" w:sz="4" w:space="0" w:color="auto"/>
                    <w:left w:val="single" w:sz="4" w:space="0" w:color="auto"/>
                    <w:bottom w:val="single" w:sz="4" w:space="0" w:color="auto"/>
                    <w:right w:val="single" w:sz="4" w:space="0" w:color="auto"/>
                  </w:tcBorders>
                </w:tcPr>
                <w:p w14:paraId="546441A9"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2537E150" w14:textId="77777777" w:rsidR="007C7DB0" w:rsidRDefault="005D2BCE">
                  <w:pPr>
                    <w:pStyle w:val="TAL"/>
                    <w:rPr>
                      <w:lang w:eastAsia="ja-JP"/>
                    </w:rPr>
                  </w:pPr>
                  <w:r>
                    <w:rPr>
                      <w:lang w:eastAsia="ja-JP"/>
                    </w:rPr>
                    <w:t>1-2</w:t>
                  </w:r>
                </w:p>
              </w:tc>
              <w:tc>
                <w:tcPr>
                  <w:tcW w:w="372" w:type="pct"/>
                  <w:tcBorders>
                    <w:top w:val="single" w:sz="4" w:space="0" w:color="auto"/>
                    <w:left w:val="single" w:sz="4" w:space="0" w:color="auto"/>
                    <w:bottom w:val="single" w:sz="4" w:space="0" w:color="auto"/>
                    <w:right w:val="single" w:sz="4" w:space="0" w:color="auto"/>
                  </w:tcBorders>
                </w:tcPr>
                <w:p w14:paraId="6BCB89A2" w14:textId="77777777" w:rsidR="007C7DB0" w:rsidRDefault="005D2BCE">
                  <w:pPr>
                    <w:pStyle w:val="TAL"/>
                  </w:pPr>
                  <w:r>
                    <w:t>16-QAM for unicast NPUSCH</w:t>
                  </w:r>
                </w:p>
              </w:tc>
              <w:tc>
                <w:tcPr>
                  <w:tcW w:w="394" w:type="pct"/>
                  <w:tcBorders>
                    <w:top w:val="single" w:sz="4" w:space="0" w:color="auto"/>
                    <w:left w:val="single" w:sz="4" w:space="0" w:color="auto"/>
                    <w:bottom w:val="single" w:sz="4" w:space="0" w:color="auto"/>
                    <w:right w:val="single" w:sz="4" w:space="0" w:color="auto"/>
                  </w:tcBorders>
                </w:tcPr>
                <w:p w14:paraId="7A6C084E" w14:textId="77777777" w:rsidR="007C7DB0" w:rsidRDefault="005D2BCE">
                  <w:pPr>
                    <w:pStyle w:val="TAL"/>
                  </w:pPr>
                  <w:r>
                    <w:t>1. Transmission of unicast NPUSCH modulated with 16-QAM</w:t>
                  </w:r>
                </w:p>
                <w:p w14:paraId="1D878D4D" w14:textId="77777777" w:rsidR="007C7DB0" w:rsidRDefault="005D2BCE">
                  <w:pPr>
                    <w:pStyle w:val="TAL"/>
                  </w:pPr>
                  <w:r>
                    <w:t>2. New term in the UE’s transmit power control equation.</w:t>
                  </w:r>
                </w:p>
              </w:tc>
              <w:tc>
                <w:tcPr>
                  <w:tcW w:w="388" w:type="pct"/>
                  <w:tcBorders>
                    <w:top w:val="single" w:sz="4" w:space="0" w:color="auto"/>
                    <w:left w:val="single" w:sz="4" w:space="0" w:color="auto"/>
                    <w:bottom w:val="single" w:sz="4" w:space="0" w:color="auto"/>
                    <w:right w:val="single" w:sz="4" w:space="0" w:color="auto"/>
                  </w:tcBorders>
                </w:tcPr>
                <w:p w14:paraId="74448B47" w14:textId="77777777" w:rsidR="007C7DB0" w:rsidRDefault="005D2BCE">
                  <w:pPr>
                    <w:pStyle w:val="TAL"/>
                  </w:pPr>
                  <w:r>
                    <w:t>Category NB-2</w:t>
                  </w:r>
                </w:p>
              </w:tc>
              <w:tc>
                <w:tcPr>
                  <w:tcW w:w="425" w:type="pct"/>
                  <w:tcBorders>
                    <w:top w:val="single" w:sz="4" w:space="0" w:color="auto"/>
                    <w:left w:val="single" w:sz="4" w:space="0" w:color="auto"/>
                    <w:bottom w:val="single" w:sz="4" w:space="0" w:color="auto"/>
                    <w:right w:val="single" w:sz="4" w:space="0" w:color="auto"/>
                  </w:tcBorders>
                </w:tcPr>
                <w:p w14:paraId="04A00780" w14:textId="77777777" w:rsidR="007C7DB0" w:rsidRDefault="005D2BCE">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0A4C71C6" w14:textId="77777777" w:rsidR="007C7DB0" w:rsidRDefault="005D2BCE">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31B57C37" w14:textId="77777777" w:rsidR="007C7DB0" w:rsidRDefault="005D2BCE">
                  <w:pPr>
                    <w:pStyle w:val="TAL"/>
                    <w:rPr>
                      <w:rFonts w:eastAsia="ＭＳ 明朝"/>
                      <w:lang w:eastAsia="ja-JP"/>
                    </w:rPr>
                  </w:pPr>
                  <w:r>
                    <w:rPr>
                      <w:rFonts w:eastAsia="ＭＳ 明朝"/>
                      <w:lang w:eastAsia="ja-JP"/>
                    </w:rPr>
                    <w:t>The network cannot schedule a unicast NPUSCH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1A6B282B" w14:textId="77777777" w:rsidR="007C7DB0" w:rsidRDefault="005D2BCE">
                  <w:pPr>
                    <w:pStyle w:val="TAL"/>
                    <w:rPr>
                      <w:lang w:eastAsia="ja-JP"/>
                    </w:rPr>
                  </w:pPr>
                  <w:r>
                    <w:rPr>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1BF0B976" w14:textId="77777777" w:rsidR="007C7DB0" w:rsidRDefault="005D2BCE">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7D07B469" w14:textId="77777777" w:rsidR="007C7DB0" w:rsidRDefault="005D2BCE">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2BA12A77" w14:textId="77777777" w:rsidR="007C7DB0" w:rsidRDefault="007C7DB0">
                  <w:pPr>
                    <w:pStyle w:val="TAL"/>
                  </w:pPr>
                </w:p>
              </w:tc>
              <w:tc>
                <w:tcPr>
                  <w:tcW w:w="484" w:type="pct"/>
                  <w:tcBorders>
                    <w:top w:val="single" w:sz="4" w:space="0" w:color="auto"/>
                    <w:left w:val="single" w:sz="4" w:space="0" w:color="auto"/>
                    <w:bottom w:val="single" w:sz="4" w:space="0" w:color="auto"/>
                    <w:right w:val="single" w:sz="4" w:space="0" w:color="auto"/>
                  </w:tcBorders>
                </w:tcPr>
                <w:p w14:paraId="60E6D6B1"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00BE847F" w14:textId="77777777" w:rsidR="007C7DB0" w:rsidRDefault="007C7DB0">
            <w:pPr>
              <w:tabs>
                <w:tab w:val="left" w:pos="1800"/>
              </w:tabs>
              <w:rPr>
                <w:rFonts w:ascii="Times" w:eastAsia="SimSun" w:hAnsi="Times"/>
                <w:iCs/>
                <w:szCs w:val="21"/>
                <w:lang w:val="en-US" w:eastAsia="zh-CN"/>
              </w:rPr>
            </w:pPr>
          </w:p>
          <w:p w14:paraId="27EDB994" w14:textId="77777777" w:rsidR="007C7DB0" w:rsidRDefault="005D2BCE">
            <w:pPr>
              <w:tabs>
                <w:tab w:val="left" w:pos="1800"/>
              </w:tabs>
              <w:rPr>
                <w:rFonts w:ascii="Times" w:eastAsia="SimSun" w:hAnsi="Times"/>
                <w:i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C7DB0" w14:paraId="65EFCB3B" w14:textId="77777777">
        <w:tc>
          <w:tcPr>
            <w:tcW w:w="506" w:type="pct"/>
          </w:tcPr>
          <w:p w14:paraId="0BD2671B" w14:textId="77777777" w:rsidR="007C7DB0" w:rsidRDefault="005D2BCE">
            <w:pPr>
              <w:jc w:val="both"/>
              <w:rPr>
                <w:szCs w:val="21"/>
                <w:lang w:val="en-US"/>
              </w:rPr>
            </w:pPr>
            <w:r>
              <w:rPr>
                <w:szCs w:val="21"/>
                <w:lang w:val="en-US"/>
              </w:rPr>
              <w:t>Ericsson</w:t>
            </w:r>
          </w:p>
        </w:tc>
        <w:tc>
          <w:tcPr>
            <w:tcW w:w="4494" w:type="pct"/>
          </w:tcPr>
          <w:p w14:paraId="21CA38BF" w14:textId="77777777" w:rsidR="007C7DB0" w:rsidRDefault="005D2BCE">
            <w:pPr>
              <w:tabs>
                <w:tab w:val="left" w:pos="1800"/>
              </w:tabs>
              <w:rPr>
                <w:rFonts w:ascii="Times" w:eastAsia="Batang" w:hAnsi="Times"/>
                <w:iCs/>
                <w:szCs w:val="21"/>
                <w:lang w:eastAsia="zh-CN"/>
              </w:rPr>
            </w:pPr>
            <w:r>
              <w:rPr>
                <w:rFonts w:ascii="Times" w:eastAsia="Batang" w:hAnsi="Times"/>
                <w:iCs/>
                <w:szCs w:val="21"/>
                <w:lang w:eastAsia="zh-CN"/>
              </w:rPr>
              <w:t>We are Ok with it.</w:t>
            </w:r>
          </w:p>
        </w:tc>
      </w:tr>
      <w:tr w:rsidR="007C7DB0" w14:paraId="52469183" w14:textId="77777777">
        <w:tc>
          <w:tcPr>
            <w:tcW w:w="506" w:type="pct"/>
          </w:tcPr>
          <w:p w14:paraId="3B547A17"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2DC8E29"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We are fine.</w:t>
            </w:r>
          </w:p>
        </w:tc>
      </w:tr>
      <w:tr w:rsidR="000F182F" w14:paraId="21001286" w14:textId="77777777">
        <w:tc>
          <w:tcPr>
            <w:tcW w:w="506" w:type="pct"/>
          </w:tcPr>
          <w:p w14:paraId="6F3397D2" w14:textId="6AA2D1F9" w:rsidR="000F182F" w:rsidRDefault="000F182F">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295445A2" w14:textId="6C92EB41" w:rsidR="000F182F" w:rsidRPr="000F182F" w:rsidRDefault="000F182F">
            <w:pPr>
              <w:tabs>
                <w:tab w:val="left" w:pos="1800"/>
              </w:tabs>
              <w:rPr>
                <w:rFonts w:ascii="Times" w:eastAsia="SimSun" w:hAnsi="Times"/>
                <w:iCs/>
                <w:szCs w:val="21"/>
                <w:lang w:val="en-US" w:eastAsia="zh-CN"/>
              </w:rPr>
            </w:pPr>
            <w:r>
              <w:rPr>
                <w:rFonts w:ascii="Times" w:eastAsia="SimSun" w:hAnsi="Times"/>
                <w:iCs/>
                <w:szCs w:val="21"/>
                <w:lang w:val="en-US" w:eastAsia="zh-CN"/>
              </w:rPr>
              <w:t>We are fine with the proposal in FL2</w:t>
            </w:r>
          </w:p>
        </w:tc>
      </w:tr>
      <w:tr w:rsidR="00A404FF" w14:paraId="2599FF0A" w14:textId="77777777">
        <w:tc>
          <w:tcPr>
            <w:tcW w:w="506" w:type="pct"/>
          </w:tcPr>
          <w:p w14:paraId="323A31AC" w14:textId="266FA8D8" w:rsidR="00A404FF" w:rsidRDefault="00A404FF" w:rsidP="00A404FF">
            <w:pPr>
              <w:jc w:val="both"/>
              <w:rPr>
                <w:rFonts w:eastAsia="SimSun"/>
                <w:szCs w:val="21"/>
                <w:lang w:val="en-US" w:eastAsia="zh-CN"/>
              </w:rPr>
            </w:pPr>
            <w:r>
              <w:rPr>
                <w:rFonts w:eastAsia="SimSun"/>
                <w:szCs w:val="21"/>
                <w:lang w:eastAsia="zh-CN"/>
              </w:rPr>
              <w:t>Nokia, NSB</w:t>
            </w:r>
          </w:p>
        </w:tc>
        <w:tc>
          <w:tcPr>
            <w:tcW w:w="4494" w:type="pct"/>
          </w:tcPr>
          <w:p w14:paraId="7D905857" w14:textId="24AD258F" w:rsidR="00A404FF" w:rsidRDefault="00A404FF" w:rsidP="00A404FF">
            <w:pPr>
              <w:tabs>
                <w:tab w:val="left" w:pos="1800"/>
              </w:tabs>
              <w:rPr>
                <w:rFonts w:ascii="Times" w:eastAsia="SimSun" w:hAnsi="Times"/>
                <w:iCs/>
                <w:szCs w:val="21"/>
                <w:lang w:val="en-US" w:eastAsia="zh-CN"/>
              </w:rPr>
            </w:pPr>
            <w:r>
              <w:rPr>
                <w:rFonts w:eastAsia="SimSun"/>
                <w:color w:val="000000" w:themeColor="text1"/>
                <w:lang w:val="en-US" w:eastAsia="zh-CN"/>
              </w:rPr>
              <w:t>We support the FL proposal.</w:t>
            </w:r>
          </w:p>
        </w:tc>
      </w:tr>
      <w:tr w:rsidR="003A65DF" w14:paraId="1959CA39" w14:textId="77777777">
        <w:tc>
          <w:tcPr>
            <w:tcW w:w="506" w:type="pct"/>
          </w:tcPr>
          <w:p w14:paraId="3B3C913C" w14:textId="6F50F140" w:rsidR="003A65DF" w:rsidRDefault="003A65DF" w:rsidP="003A65DF">
            <w:pPr>
              <w:jc w:val="both"/>
              <w:rPr>
                <w:rFonts w:eastAsia="SimSun"/>
                <w:szCs w:val="21"/>
                <w:lang w:eastAsia="zh-CN"/>
              </w:rPr>
            </w:pPr>
            <w:r>
              <w:rPr>
                <w:rFonts w:eastAsiaTheme="minorEastAsia" w:hint="eastAsia"/>
                <w:szCs w:val="21"/>
              </w:rPr>
              <w:t>F</w:t>
            </w:r>
            <w:r>
              <w:rPr>
                <w:rFonts w:eastAsiaTheme="minorEastAsia"/>
                <w:szCs w:val="21"/>
              </w:rPr>
              <w:t>L3</w:t>
            </w:r>
          </w:p>
        </w:tc>
        <w:tc>
          <w:tcPr>
            <w:tcW w:w="4494" w:type="pct"/>
          </w:tcPr>
          <w:p w14:paraId="0F4428A7" w14:textId="77777777" w:rsidR="003A65DF" w:rsidRDefault="003A65DF" w:rsidP="003A65DF">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Pr>
                <w:rFonts w:eastAsiaTheme="minorEastAsia"/>
                <w:vertAlign w:val="superscript"/>
                <w:lang w:val="en-US"/>
              </w:rPr>
              <w:t>st</w:t>
            </w:r>
            <w:r>
              <w:rPr>
                <w:rFonts w:eastAsiaTheme="minorEastAsia"/>
                <w:lang w:val="en-US"/>
              </w:rPr>
              <w:t xml:space="preserve"> check point (Oct 14th).</w:t>
            </w:r>
          </w:p>
          <w:p w14:paraId="3ED9416E" w14:textId="51A38FD4" w:rsidR="003A65DF" w:rsidRDefault="003A65DF" w:rsidP="003A65DF">
            <w:pPr>
              <w:spacing w:afterLines="50" w:after="120"/>
              <w:jc w:val="both"/>
              <w:rPr>
                <w:b/>
                <w:bCs/>
                <w:szCs w:val="21"/>
                <w:lang w:val="en-US"/>
              </w:rPr>
            </w:pPr>
            <w:r>
              <w:rPr>
                <w:b/>
                <w:bCs/>
                <w:szCs w:val="21"/>
                <w:highlight w:val="yellow"/>
                <w:lang w:val="en-US"/>
              </w:rPr>
              <w:t>High priority proposal 2-2:</w:t>
            </w:r>
          </w:p>
          <w:p w14:paraId="2FAFDFC5" w14:textId="77777777" w:rsidR="003A65DF" w:rsidRDefault="003A65DF" w:rsidP="003A65DF">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1-2 is kept as “16-QAM for unicast NPUSCH”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8"/>
              <w:gridCol w:w="1460"/>
              <w:gridCol w:w="1547"/>
              <w:gridCol w:w="1524"/>
              <w:gridCol w:w="1671"/>
              <w:gridCol w:w="1671"/>
              <w:gridCol w:w="1057"/>
              <w:gridCol w:w="789"/>
              <w:gridCol w:w="1883"/>
              <w:gridCol w:w="1851"/>
              <w:gridCol w:w="1047"/>
              <w:gridCol w:w="1907"/>
            </w:tblGrid>
            <w:tr w:rsidR="003A65DF" w14:paraId="1710F4E3" w14:textId="77777777" w:rsidTr="00BE058F">
              <w:tc>
                <w:tcPr>
                  <w:tcW w:w="562" w:type="pct"/>
                  <w:tcBorders>
                    <w:top w:val="single" w:sz="4" w:space="0" w:color="auto"/>
                    <w:left w:val="single" w:sz="4" w:space="0" w:color="auto"/>
                    <w:bottom w:val="single" w:sz="4" w:space="0" w:color="auto"/>
                    <w:right w:val="single" w:sz="4" w:space="0" w:color="auto"/>
                  </w:tcBorders>
                </w:tcPr>
                <w:p w14:paraId="092854FF" w14:textId="77777777" w:rsidR="003A65DF" w:rsidRDefault="003A65DF" w:rsidP="003A65D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6B51789A" w14:textId="77777777" w:rsidR="003A65DF" w:rsidRDefault="003A65DF" w:rsidP="003A65DF">
                  <w:pPr>
                    <w:pStyle w:val="TAL"/>
                    <w:rPr>
                      <w:lang w:eastAsia="ja-JP"/>
                    </w:rPr>
                  </w:pPr>
                  <w:r>
                    <w:rPr>
                      <w:lang w:eastAsia="ja-JP"/>
                    </w:rPr>
                    <w:t>1-2</w:t>
                  </w:r>
                </w:p>
              </w:tc>
              <w:tc>
                <w:tcPr>
                  <w:tcW w:w="372" w:type="pct"/>
                  <w:tcBorders>
                    <w:top w:val="single" w:sz="4" w:space="0" w:color="auto"/>
                    <w:left w:val="single" w:sz="4" w:space="0" w:color="auto"/>
                    <w:bottom w:val="single" w:sz="4" w:space="0" w:color="auto"/>
                    <w:right w:val="single" w:sz="4" w:space="0" w:color="auto"/>
                  </w:tcBorders>
                </w:tcPr>
                <w:p w14:paraId="2F8C8E1A" w14:textId="77777777" w:rsidR="003A65DF" w:rsidRDefault="003A65DF" w:rsidP="003A65DF">
                  <w:pPr>
                    <w:pStyle w:val="TAL"/>
                  </w:pPr>
                  <w:r>
                    <w:t>16-QAM for unicast NPUSCH</w:t>
                  </w:r>
                </w:p>
              </w:tc>
              <w:tc>
                <w:tcPr>
                  <w:tcW w:w="394" w:type="pct"/>
                  <w:tcBorders>
                    <w:top w:val="single" w:sz="4" w:space="0" w:color="auto"/>
                    <w:left w:val="single" w:sz="4" w:space="0" w:color="auto"/>
                    <w:bottom w:val="single" w:sz="4" w:space="0" w:color="auto"/>
                    <w:right w:val="single" w:sz="4" w:space="0" w:color="auto"/>
                  </w:tcBorders>
                </w:tcPr>
                <w:p w14:paraId="3E34537D" w14:textId="77777777" w:rsidR="003A65DF" w:rsidRDefault="003A65DF" w:rsidP="003A65DF">
                  <w:pPr>
                    <w:pStyle w:val="TAL"/>
                  </w:pPr>
                  <w:r>
                    <w:t>1. Transmission of unicast NPUSCH modulated with 16-QAM</w:t>
                  </w:r>
                </w:p>
                <w:p w14:paraId="7873A64B" w14:textId="77777777" w:rsidR="003A65DF" w:rsidRDefault="003A65DF" w:rsidP="003A65DF">
                  <w:pPr>
                    <w:pStyle w:val="TAL"/>
                  </w:pPr>
                  <w:r>
                    <w:t>2. New term in the UE’s transmit power control equation.</w:t>
                  </w:r>
                </w:p>
              </w:tc>
              <w:tc>
                <w:tcPr>
                  <w:tcW w:w="388" w:type="pct"/>
                  <w:tcBorders>
                    <w:top w:val="single" w:sz="4" w:space="0" w:color="auto"/>
                    <w:left w:val="single" w:sz="4" w:space="0" w:color="auto"/>
                    <w:bottom w:val="single" w:sz="4" w:space="0" w:color="auto"/>
                    <w:right w:val="single" w:sz="4" w:space="0" w:color="auto"/>
                  </w:tcBorders>
                </w:tcPr>
                <w:p w14:paraId="07BF7AD1" w14:textId="77777777" w:rsidR="003A65DF" w:rsidRDefault="003A65DF" w:rsidP="003A65DF">
                  <w:pPr>
                    <w:pStyle w:val="TAL"/>
                  </w:pPr>
                  <w:r>
                    <w:t>Category NB-2</w:t>
                  </w:r>
                </w:p>
              </w:tc>
              <w:tc>
                <w:tcPr>
                  <w:tcW w:w="425" w:type="pct"/>
                  <w:tcBorders>
                    <w:top w:val="single" w:sz="4" w:space="0" w:color="auto"/>
                    <w:left w:val="single" w:sz="4" w:space="0" w:color="auto"/>
                    <w:bottom w:val="single" w:sz="4" w:space="0" w:color="auto"/>
                    <w:right w:val="single" w:sz="4" w:space="0" w:color="auto"/>
                  </w:tcBorders>
                </w:tcPr>
                <w:p w14:paraId="57D7693C" w14:textId="77777777" w:rsidR="003A65DF" w:rsidRDefault="003A65DF" w:rsidP="003A65DF">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7DECFD4F" w14:textId="77777777" w:rsidR="003A65DF" w:rsidRDefault="003A65DF" w:rsidP="003A65DF">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07BEA9BA" w14:textId="77777777" w:rsidR="003A65DF" w:rsidRDefault="003A65DF" w:rsidP="003A65DF">
                  <w:pPr>
                    <w:pStyle w:val="TAL"/>
                    <w:rPr>
                      <w:rFonts w:eastAsia="ＭＳ 明朝"/>
                      <w:lang w:eastAsia="ja-JP"/>
                    </w:rPr>
                  </w:pPr>
                  <w:r>
                    <w:rPr>
                      <w:rFonts w:eastAsia="ＭＳ 明朝"/>
                      <w:lang w:eastAsia="ja-JP"/>
                    </w:rPr>
                    <w:t>The network cannot schedule a unicast NPUSCH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3881F8F2" w14:textId="77777777" w:rsidR="003A65DF" w:rsidRDefault="003A65DF" w:rsidP="003A65DF">
                  <w:pPr>
                    <w:pStyle w:val="TAL"/>
                    <w:rPr>
                      <w:lang w:eastAsia="ja-JP"/>
                    </w:rPr>
                  </w:pPr>
                  <w:r>
                    <w:rPr>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6D38347A" w14:textId="77777777" w:rsidR="003A65DF" w:rsidRDefault="003A65DF" w:rsidP="003A65DF">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204220FC" w14:textId="77777777" w:rsidR="003A65DF" w:rsidRDefault="003A65DF" w:rsidP="003A65DF">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23F83658" w14:textId="77777777" w:rsidR="003A65DF" w:rsidRDefault="003A65DF" w:rsidP="003A65DF">
                  <w:pPr>
                    <w:pStyle w:val="TAL"/>
                  </w:pPr>
                </w:p>
              </w:tc>
              <w:tc>
                <w:tcPr>
                  <w:tcW w:w="484" w:type="pct"/>
                  <w:tcBorders>
                    <w:top w:val="single" w:sz="4" w:space="0" w:color="auto"/>
                    <w:left w:val="single" w:sz="4" w:space="0" w:color="auto"/>
                    <w:bottom w:val="single" w:sz="4" w:space="0" w:color="auto"/>
                    <w:right w:val="single" w:sz="4" w:space="0" w:color="auto"/>
                  </w:tcBorders>
                </w:tcPr>
                <w:p w14:paraId="04499CCC" w14:textId="77777777" w:rsidR="003A65DF" w:rsidRDefault="003A65DF" w:rsidP="003A65DF">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091CB550" w14:textId="77777777" w:rsidR="003A65DF" w:rsidRDefault="003A65DF" w:rsidP="003A65DF">
            <w:pPr>
              <w:tabs>
                <w:tab w:val="left" w:pos="1800"/>
              </w:tabs>
              <w:rPr>
                <w:rFonts w:ascii="Times" w:eastAsia="SimSun" w:hAnsi="Times"/>
                <w:iCs/>
                <w:szCs w:val="21"/>
                <w:lang w:val="en-US" w:eastAsia="zh-CN"/>
              </w:rPr>
            </w:pPr>
          </w:p>
          <w:p w14:paraId="1D9C89A9" w14:textId="2D64712A" w:rsidR="003A65DF" w:rsidRDefault="003A65DF" w:rsidP="003A65DF">
            <w:pPr>
              <w:tabs>
                <w:tab w:val="left" w:pos="1800"/>
              </w:tabs>
              <w:rPr>
                <w:rFonts w:eastAsia="SimSun"/>
                <w:color w:val="000000" w:themeColor="text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E1643" w14:paraId="3EFDB683" w14:textId="77777777">
        <w:tc>
          <w:tcPr>
            <w:tcW w:w="506" w:type="pct"/>
          </w:tcPr>
          <w:p w14:paraId="30728A7F" w14:textId="38495D3E" w:rsidR="006E1643" w:rsidRDefault="006E1643" w:rsidP="006E1643">
            <w:pPr>
              <w:jc w:val="both"/>
              <w:rPr>
                <w:rFonts w:eastAsia="SimSun"/>
                <w:szCs w:val="21"/>
                <w:lang w:eastAsia="zh-CN"/>
              </w:rPr>
            </w:pPr>
            <w:r>
              <w:rPr>
                <w:rFonts w:eastAsiaTheme="minorEastAsia" w:hint="eastAsia"/>
              </w:rPr>
              <w:lastRenderedPageBreak/>
              <w:t>F</w:t>
            </w:r>
            <w:r>
              <w:rPr>
                <w:rFonts w:eastAsiaTheme="minorEastAsia"/>
              </w:rPr>
              <w:t>L4</w:t>
            </w:r>
          </w:p>
        </w:tc>
        <w:tc>
          <w:tcPr>
            <w:tcW w:w="4494" w:type="pct"/>
          </w:tcPr>
          <w:p w14:paraId="718AD89B" w14:textId="77777777" w:rsidR="006E1643" w:rsidRPr="00124036" w:rsidRDefault="006E1643" w:rsidP="006E1643">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76A49E47" w14:textId="77777777" w:rsidR="006E1643" w:rsidRDefault="006E1643" w:rsidP="006E1643">
            <w:pPr>
              <w:rPr>
                <w:rFonts w:eastAsia="SimSun"/>
                <w:lang w:val="en-US" w:eastAsia="zh-CN"/>
              </w:rPr>
            </w:pPr>
          </w:p>
          <w:p w14:paraId="36120D87" w14:textId="77777777" w:rsidR="006E1643" w:rsidRDefault="006E1643" w:rsidP="006E1643">
            <w:pPr>
              <w:spacing w:afterLines="50" w:after="120"/>
              <w:jc w:val="both"/>
              <w:rPr>
                <w:b/>
                <w:bCs/>
                <w:szCs w:val="21"/>
                <w:lang w:val="en-US"/>
              </w:rPr>
            </w:pPr>
            <w:r w:rsidRPr="006E1643">
              <w:rPr>
                <w:b/>
                <w:bCs/>
                <w:szCs w:val="21"/>
                <w:highlight w:val="green"/>
                <w:lang w:val="en-US"/>
              </w:rPr>
              <w:t>High priority proposal 2-2:</w:t>
            </w:r>
          </w:p>
          <w:p w14:paraId="6D9DB202" w14:textId="77777777" w:rsidR="006E1643" w:rsidRDefault="006E1643" w:rsidP="006E1643">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1-2 is kept as “16-QAM for unicast NPUSCH”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98"/>
              <w:gridCol w:w="1460"/>
              <w:gridCol w:w="1547"/>
              <w:gridCol w:w="1524"/>
              <w:gridCol w:w="1671"/>
              <w:gridCol w:w="1671"/>
              <w:gridCol w:w="1057"/>
              <w:gridCol w:w="789"/>
              <w:gridCol w:w="1883"/>
              <w:gridCol w:w="1851"/>
              <w:gridCol w:w="1047"/>
              <w:gridCol w:w="1907"/>
            </w:tblGrid>
            <w:tr w:rsidR="006E1643" w14:paraId="71CA2970" w14:textId="77777777" w:rsidTr="00BE058F">
              <w:tc>
                <w:tcPr>
                  <w:tcW w:w="562" w:type="pct"/>
                  <w:tcBorders>
                    <w:top w:val="single" w:sz="4" w:space="0" w:color="auto"/>
                    <w:left w:val="single" w:sz="4" w:space="0" w:color="auto"/>
                    <w:bottom w:val="single" w:sz="4" w:space="0" w:color="auto"/>
                    <w:right w:val="single" w:sz="4" w:space="0" w:color="auto"/>
                  </w:tcBorders>
                </w:tcPr>
                <w:p w14:paraId="55C2D8E2" w14:textId="77777777" w:rsidR="006E1643" w:rsidRDefault="006E1643" w:rsidP="006E1643">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81" w:type="pct"/>
                  <w:tcBorders>
                    <w:top w:val="single" w:sz="4" w:space="0" w:color="auto"/>
                    <w:left w:val="single" w:sz="4" w:space="0" w:color="auto"/>
                    <w:bottom w:val="single" w:sz="4" w:space="0" w:color="auto"/>
                    <w:right w:val="single" w:sz="4" w:space="0" w:color="auto"/>
                  </w:tcBorders>
                </w:tcPr>
                <w:p w14:paraId="2F072E25" w14:textId="77777777" w:rsidR="006E1643" w:rsidRDefault="006E1643" w:rsidP="006E1643">
                  <w:pPr>
                    <w:pStyle w:val="TAL"/>
                    <w:rPr>
                      <w:lang w:eastAsia="ja-JP"/>
                    </w:rPr>
                  </w:pPr>
                  <w:r>
                    <w:rPr>
                      <w:lang w:eastAsia="ja-JP"/>
                    </w:rPr>
                    <w:t>1-2</w:t>
                  </w:r>
                </w:p>
              </w:tc>
              <w:tc>
                <w:tcPr>
                  <w:tcW w:w="372" w:type="pct"/>
                  <w:tcBorders>
                    <w:top w:val="single" w:sz="4" w:space="0" w:color="auto"/>
                    <w:left w:val="single" w:sz="4" w:space="0" w:color="auto"/>
                    <w:bottom w:val="single" w:sz="4" w:space="0" w:color="auto"/>
                    <w:right w:val="single" w:sz="4" w:space="0" w:color="auto"/>
                  </w:tcBorders>
                </w:tcPr>
                <w:p w14:paraId="41820554" w14:textId="77777777" w:rsidR="006E1643" w:rsidRDefault="006E1643" w:rsidP="006E1643">
                  <w:pPr>
                    <w:pStyle w:val="TAL"/>
                  </w:pPr>
                  <w:r>
                    <w:t>16-QAM for unicast NPUSCH</w:t>
                  </w:r>
                </w:p>
              </w:tc>
              <w:tc>
                <w:tcPr>
                  <w:tcW w:w="394" w:type="pct"/>
                  <w:tcBorders>
                    <w:top w:val="single" w:sz="4" w:space="0" w:color="auto"/>
                    <w:left w:val="single" w:sz="4" w:space="0" w:color="auto"/>
                    <w:bottom w:val="single" w:sz="4" w:space="0" w:color="auto"/>
                    <w:right w:val="single" w:sz="4" w:space="0" w:color="auto"/>
                  </w:tcBorders>
                </w:tcPr>
                <w:p w14:paraId="341330B9" w14:textId="77777777" w:rsidR="006E1643" w:rsidRDefault="006E1643" w:rsidP="006E1643">
                  <w:pPr>
                    <w:pStyle w:val="TAL"/>
                  </w:pPr>
                  <w:r>
                    <w:t>1. Transmission of unicast NPUSCH modulated with 16-QAM</w:t>
                  </w:r>
                </w:p>
                <w:p w14:paraId="5F40EE70" w14:textId="77777777" w:rsidR="006E1643" w:rsidRDefault="006E1643" w:rsidP="006E1643">
                  <w:pPr>
                    <w:pStyle w:val="TAL"/>
                  </w:pPr>
                  <w:r>
                    <w:t>2. New term in the UE’s transmit power control equation.</w:t>
                  </w:r>
                </w:p>
              </w:tc>
              <w:tc>
                <w:tcPr>
                  <w:tcW w:w="388" w:type="pct"/>
                  <w:tcBorders>
                    <w:top w:val="single" w:sz="4" w:space="0" w:color="auto"/>
                    <w:left w:val="single" w:sz="4" w:space="0" w:color="auto"/>
                    <w:bottom w:val="single" w:sz="4" w:space="0" w:color="auto"/>
                    <w:right w:val="single" w:sz="4" w:space="0" w:color="auto"/>
                  </w:tcBorders>
                </w:tcPr>
                <w:p w14:paraId="59083898" w14:textId="77777777" w:rsidR="006E1643" w:rsidRDefault="006E1643" w:rsidP="006E1643">
                  <w:pPr>
                    <w:pStyle w:val="TAL"/>
                  </w:pPr>
                  <w:r>
                    <w:t>Category NB-2</w:t>
                  </w:r>
                </w:p>
              </w:tc>
              <w:tc>
                <w:tcPr>
                  <w:tcW w:w="425" w:type="pct"/>
                  <w:tcBorders>
                    <w:top w:val="single" w:sz="4" w:space="0" w:color="auto"/>
                    <w:left w:val="single" w:sz="4" w:space="0" w:color="auto"/>
                    <w:bottom w:val="single" w:sz="4" w:space="0" w:color="auto"/>
                    <w:right w:val="single" w:sz="4" w:space="0" w:color="auto"/>
                  </w:tcBorders>
                </w:tcPr>
                <w:p w14:paraId="2B700D5D" w14:textId="77777777" w:rsidR="006E1643" w:rsidRDefault="006E1643" w:rsidP="006E1643">
                  <w:pPr>
                    <w:pStyle w:val="TAL"/>
                    <w:rPr>
                      <w:rFonts w:eastAsia="ＭＳ 明朝"/>
                      <w:lang w:eastAsia="ja-JP"/>
                    </w:rPr>
                  </w:pPr>
                  <w:r>
                    <w:rPr>
                      <w:rFonts w:eastAsia="ＭＳ 明朝"/>
                      <w:lang w:eastAsia="ja-JP"/>
                    </w:rPr>
                    <w:t>Yes</w:t>
                  </w:r>
                </w:p>
              </w:tc>
              <w:tc>
                <w:tcPr>
                  <w:tcW w:w="425" w:type="pct"/>
                  <w:tcBorders>
                    <w:top w:val="single" w:sz="4" w:space="0" w:color="auto"/>
                    <w:left w:val="single" w:sz="4" w:space="0" w:color="auto"/>
                    <w:bottom w:val="single" w:sz="4" w:space="0" w:color="auto"/>
                    <w:right w:val="single" w:sz="4" w:space="0" w:color="auto"/>
                  </w:tcBorders>
                </w:tcPr>
                <w:p w14:paraId="04BD8314" w14:textId="77777777" w:rsidR="006E1643" w:rsidRDefault="006E1643" w:rsidP="006E1643">
                  <w:pPr>
                    <w:pStyle w:val="TAL"/>
                    <w:rPr>
                      <w:rFonts w:eastAsia="ＭＳ 明朝"/>
                      <w:lang w:eastAsia="ja-JP"/>
                    </w:rPr>
                  </w:pPr>
                  <w:r>
                    <w:rPr>
                      <w:rFonts w:eastAsia="ＭＳ 明朝"/>
                      <w:lang w:eastAsia="ja-JP"/>
                    </w:rPr>
                    <w:t>N/A</w:t>
                  </w:r>
                </w:p>
              </w:tc>
              <w:tc>
                <w:tcPr>
                  <w:tcW w:w="250" w:type="pct"/>
                  <w:tcBorders>
                    <w:top w:val="single" w:sz="4" w:space="0" w:color="auto"/>
                    <w:left w:val="single" w:sz="4" w:space="0" w:color="auto"/>
                    <w:bottom w:val="single" w:sz="4" w:space="0" w:color="auto"/>
                    <w:right w:val="single" w:sz="4" w:space="0" w:color="auto"/>
                  </w:tcBorders>
                </w:tcPr>
                <w:p w14:paraId="755A4505" w14:textId="77777777" w:rsidR="006E1643" w:rsidRDefault="006E1643" w:rsidP="006E1643">
                  <w:pPr>
                    <w:pStyle w:val="TAL"/>
                    <w:rPr>
                      <w:rFonts w:eastAsia="ＭＳ 明朝"/>
                      <w:lang w:eastAsia="ja-JP"/>
                    </w:rPr>
                  </w:pPr>
                  <w:r>
                    <w:rPr>
                      <w:rFonts w:eastAsia="ＭＳ 明朝"/>
                      <w:lang w:eastAsia="ja-JP"/>
                    </w:rPr>
                    <w:t>The network cannot schedule a unicast NPUSCH modulated with 16-QAM for the UE</w:t>
                  </w: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2316B7D8" w14:textId="77777777" w:rsidR="006E1643" w:rsidRDefault="006E1643" w:rsidP="006E1643">
                  <w:pPr>
                    <w:pStyle w:val="TAL"/>
                    <w:rPr>
                      <w:lang w:eastAsia="ja-JP"/>
                    </w:rPr>
                  </w:pPr>
                  <w:r>
                    <w:rPr>
                      <w:lang w:eastAsia="ja-JP"/>
                    </w:rPr>
                    <w:t>Per UE</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3997AA04" w14:textId="77777777" w:rsidR="006E1643" w:rsidRDefault="006E1643" w:rsidP="006E1643">
                  <w:pPr>
                    <w:pStyle w:val="TAL"/>
                    <w:rPr>
                      <w:rFonts w:eastAsia="ＭＳ 明朝"/>
                      <w:lang w:eastAsia="ja-JP"/>
                    </w:rPr>
                  </w:pPr>
                  <w:r>
                    <w:rPr>
                      <w:rFonts w:eastAsia="ＭＳ 明朝"/>
                      <w:lang w:eastAsia="ja-JP"/>
                    </w:rPr>
                    <w:t>[Yes]</w:t>
                  </w:r>
                </w:p>
              </w:tc>
              <w:tc>
                <w:tcPr>
                  <w:tcW w:w="470" w:type="pct"/>
                  <w:tcBorders>
                    <w:top w:val="single" w:sz="4" w:space="0" w:color="auto"/>
                    <w:left w:val="single" w:sz="4" w:space="0" w:color="auto"/>
                    <w:bottom w:val="single" w:sz="4" w:space="0" w:color="auto"/>
                    <w:right w:val="single" w:sz="4" w:space="0" w:color="auto"/>
                  </w:tcBorders>
                  <w:shd w:val="clear" w:color="auto" w:fill="FFFF00"/>
                </w:tcPr>
                <w:p w14:paraId="0A623F69" w14:textId="77777777" w:rsidR="006E1643" w:rsidRDefault="006E1643" w:rsidP="006E1643">
                  <w:pPr>
                    <w:pStyle w:val="TAL"/>
                    <w:rPr>
                      <w:rFonts w:eastAsia="ＭＳ 明朝"/>
                      <w:lang w:eastAsia="ja-JP"/>
                    </w:rPr>
                  </w:pPr>
                  <w:r>
                    <w:rPr>
                      <w:rFonts w:eastAsia="ＭＳ 明朝"/>
                      <w:lang w:eastAsia="ja-JP"/>
                    </w:rPr>
                    <w:t>N/A</w:t>
                  </w:r>
                </w:p>
              </w:tc>
              <w:tc>
                <w:tcPr>
                  <w:tcW w:w="268" w:type="pct"/>
                  <w:tcBorders>
                    <w:top w:val="single" w:sz="4" w:space="0" w:color="auto"/>
                    <w:left w:val="single" w:sz="4" w:space="0" w:color="auto"/>
                    <w:bottom w:val="single" w:sz="4" w:space="0" w:color="auto"/>
                    <w:right w:val="single" w:sz="4" w:space="0" w:color="auto"/>
                  </w:tcBorders>
                </w:tcPr>
                <w:p w14:paraId="76275E75" w14:textId="77777777" w:rsidR="006E1643" w:rsidRDefault="006E1643" w:rsidP="006E1643">
                  <w:pPr>
                    <w:pStyle w:val="TAL"/>
                  </w:pPr>
                </w:p>
              </w:tc>
              <w:tc>
                <w:tcPr>
                  <w:tcW w:w="484" w:type="pct"/>
                  <w:tcBorders>
                    <w:top w:val="single" w:sz="4" w:space="0" w:color="auto"/>
                    <w:left w:val="single" w:sz="4" w:space="0" w:color="auto"/>
                    <w:bottom w:val="single" w:sz="4" w:space="0" w:color="auto"/>
                    <w:right w:val="single" w:sz="4" w:space="0" w:color="auto"/>
                  </w:tcBorders>
                </w:tcPr>
                <w:p w14:paraId="5F5F9B00" w14:textId="77777777" w:rsidR="006E1643" w:rsidRDefault="006E1643" w:rsidP="006E1643">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6944EA4" w14:textId="77777777" w:rsidR="006E1643" w:rsidRPr="002F037C" w:rsidRDefault="006E1643" w:rsidP="006E1643">
            <w:pPr>
              <w:spacing w:afterLines="50" w:after="120"/>
              <w:jc w:val="both"/>
              <w:rPr>
                <w:b/>
                <w:bCs/>
                <w:szCs w:val="21"/>
                <w:lang w:val="en-US"/>
              </w:rPr>
            </w:pPr>
          </w:p>
          <w:p w14:paraId="3537F6A4" w14:textId="3299E7D5" w:rsidR="006E1643" w:rsidRDefault="006E1643" w:rsidP="006E1643">
            <w:pPr>
              <w:tabs>
                <w:tab w:val="left" w:pos="1800"/>
              </w:tabs>
              <w:rPr>
                <w:rFonts w:eastAsia="SimSun"/>
                <w:color w:val="000000" w:themeColor="text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78492787" w14:textId="77777777" w:rsidR="007C7DB0" w:rsidRDefault="007C7DB0">
      <w:pPr>
        <w:spacing w:afterLines="50" w:after="120"/>
        <w:jc w:val="both"/>
        <w:rPr>
          <w:sz w:val="22"/>
        </w:rPr>
      </w:pPr>
    </w:p>
    <w:p w14:paraId="297E5730" w14:textId="77777777" w:rsidR="007C7DB0" w:rsidRDefault="007C7DB0">
      <w:pPr>
        <w:spacing w:afterLines="50" w:after="120"/>
        <w:jc w:val="both"/>
        <w:rPr>
          <w:sz w:val="22"/>
        </w:rPr>
      </w:pPr>
    </w:p>
    <w:p w14:paraId="6EE38AB3" w14:textId="77777777" w:rsidR="007C7DB0" w:rsidRDefault="005D2BCE">
      <w:pPr>
        <w:spacing w:afterLines="50" w:after="120"/>
        <w:jc w:val="both"/>
        <w:rPr>
          <w:b/>
          <w:bCs/>
          <w:szCs w:val="21"/>
          <w:lang w:val="en-US"/>
        </w:rPr>
      </w:pPr>
      <w:r>
        <w:rPr>
          <w:b/>
          <w:bCs/>
          <w:szCs w:val="21"/>
          <w:highlight w:val="cyan"/>
          <w:lang w:val="en-US"/>
        </w:rPr>
        <w:t>[FL1] Medium priority question 2-3:</w:t>
      </w:r>
    </w:p>
    <w:p w14:paraId="2A4CF30F"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bookmarkStart w:id="53" w:name="_Hlk84404602"/>
      <w:r>
        <w:rPr>
          <w:b/>
          <w:bCs/>
          <w:szCs w:val="24"/>
          <w:lang w:val="en-US"/>
        </w:rPr>
        <w:t>whether</w:t>
      </w:r>
      <w:r>
        <w:rPr>
          <w:b/>
          <w:bCs/>
          <w:szCs w:val="24"/>
        </w:rPr>
        <w:t xml:space="preserve"> </w:t>
      </w:r>
      <w:bookmarkEnd w:id="53"/>
      <w:r>
        <w:rPr>
          <w:b/>
          <w:bCs/>
          <w:szCs w:val="24"/>
        </w:rPr>
        <w:t>separate capabilities are indicated for different deployment mode for FG 1-1</w:t>
      </w:r>
    </w:p>
    <w:tbl>
      <w:tblPr>
        <w:tblStyle w:val="afc"/>
        <w:tblW w:w="5000" w:type="pct"/>
        <w:tblLook w:val="04A0" w:firstRow="1" w:lastRow="0" w:firstColumn="1" w:lastColumn="0" w:noHBand="0" w:noVBand="1"/>
      </w:tblPr>
      <w:tblGrid>
        <w:gridCol w:w="2265"/>
        <w:gridCol w:w="20118"/>
      </w:tblGrid>
      <w:tr w:rsidR="007C7DB0" w14:paraId="29CCDBA8" w14:textId="77777777">
        <w:tc>
          <w:tcPr>
            <w:tcW w:w="506" w:type="pct"/>
            <w:shd w:val="clear" w:color="auto" w:fill="F2F2F2" w:themeFill="background1" w:themeFillShade="F2"/>
          </w:tcPr>
          <w:p w14:paraId="65154E01"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5E681B"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4DF7163B" w14:textId="77777777">
        <w:tc>
          <w:tcPr>
            <w:tcW w:w="506" w:type="pct"/>
          </w:tcPr>
          <w:p w14:paraId="33137BA6" w14:textId="77777777" w:rsidR="007C7DB0" w:rsidRDefault="005D2BCE">
            <w:pPr>
              <w:spacing w:after="0"/>
              <w:jc w:val="both"/>
              <w:rPr>
                <w:szCs w:val="21"/>
                <w:lang w:val="en-US"/>
              </w:rPr>
            </w:pPr>
            <w:r>
              <w:rPr>
                <w:szCs w:val="21"/>
                <w:lang w:val="en-US"/>
              </w:rPr>
              <w:t>Ericsson</w:t>
            </w:r>
          </w:p>
        </w:tc>
        <w:tc>
          <w:tcPr>
            <w:tcW w:w="4494" w:type="pct"/>
          </w:tcPr>
          <w:p w14:paraId="0D7B4AF3"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We think it is not necessary to break-down 16-QAM in DL into separate capabilities for each deployment mode.</w:t>
            </w:r>
          </w:p>
        </w:tc>
      </w:tr>
      <w:tr w:rsidR="007C7DB0" w14:paraId="094FFF34" w14:textId="77777777">
        <w:tc>
          <w:tcPr>
            <w:tcW w:w="506" w:type="pct"/>
          </w:tcPr>
          <w:p w14:paraId="1B1CB9FD"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817EF9C"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Not necessary.</w:t>
            </w:r>
          </w:p>
        </w:tc>
      </w:tr>
      <w:tr w:rsidR="007C7DB0" w14:paraId="6055006E" w14:textId="77777777">
        <w:tc>
          <w:tcPr>
            <w:tcW w:w="506" w:type="pct"/>
          </w:tcPr>
          <w:p w14:paraId="5CFE24F6"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1CDCDE9D"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We don</w:t>
            </w:r>
            <w:r>
              <w:rPr>
                <w:rFonts w:ascii="Times" w:eastAsia="SimSun" w:hAnsi="Times"/>
                <w:iCs/>
                <w:szCs w:val="21"/>
                <w:lang w:eastAsia="zh-CN"/>
              </w:rPr>
              <w:t>’t it’s needed to have separate capabilities for different deployment modes.</w:t>
            </w:r>
          </w:p>
        </w:tc>
      </w:tr>
      <w:tr w:rsidR="007C7DB0" w14:paraId="34326C8A" w14:textId="77777777">
        <w:tc>
          <w:tcPr>
            <w:tcW w:w="506" w:type="pct"/>
          </w:tcPr>
          <w:p w14:paraId="37FE5C2B" w14:textId="77777777" w:rsidR="007C7DB0" w:rsidRDefault="005D2BCE">
            <w:pPr>
              <w:jc w:val="both"/>
              <w:rPr>
                <w:rFonts w:eastAsia="SimSun"/>
                <w:szCs w:val="21"/>
                <w:lang w:val="en-US" w:eastAsia="zh-CN"/>
              </w:rPr>
            </w:pPr>
            <w:r>
              <w:rPr>
                <w:szCs w:val="21"/>
                <w:lang w:val="en-US"/>
              </w:rPr>
              <w:t>Nokia, NSB</w:t>
            </w:r>
          </w:p>
        </w:tc>
        <w:tc>
          <w:tcPr>
            <w:tcW w:w="4494" w:type="pct"/>
          </w:tcPr>
          <w:p w14:paraId="3422C027"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It is not necessary to have separate capabilities for different deployment modes.</w:t>
            </w:r>
          </w:p>
        </w:tc>
      </w:tr>
      <w:tr w:rsidR="007C7DB0" w14:paraId="7B80FF2A" w14:textId="77777777">
        <w:tc>
          <w:tcPr>
            <w:tcW w:w="506" w:type="pct"/>
          </w:tcPr>
          <w:p w14:paraId="0D7AB1D8"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3705586D" w14:textId="77777777" w:rsidR="007C7DB0" w:rsidRDefault="005D2BCE">
            <w:pPr>
              <w:tabs>
                <w:tab w:val="left" w:pos="1800"/>
              </w:tabs>
              <w:rPr>
                <w:rFonts w:eastAsia="ＭＳ Ｐゴシック"/>
                <w:color w:val="000000" w:themeColor="text1"/>
                <w:lang w:val="en-US"/>
              </w:rPr>
            </w:pPr>
            <w:r>
              <w:rPr>
                <w:rFonts w:eastAsia="ＭＳ Ｐゴシック"/>
                <w:color w:val="000000" w:themeColor="text1"/>
                <w:lang w:val="en-US"/>
              </w:rPr>
              <w:t>According to the comments provided so far, all companies don’t see the necessity to have separate capabilities for different deployment mode for FG 1-1.</w:t>
            </w:r>
          </w:p>
          <w:p w14:paraId="631E26D6" w14:textId="77777777"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16C4C666" w14:textId="77777777" w:rsidR="007C7DB0" w:rsidRDefault="005D2BCE">
            <w:pPr>
              <w:spacing w:afterLines="50" w:after="120"/>
              <w:jc w:val="both"/>
              <w:rPr>
                <w:b/>
                <w:bCs/>
                <w:szCs w:val="21"/>
                <w:lang w:val="en-US"/>
              </w:rPr>
            </w:pPr>
            <w:r>
              <w:rPr>
                <w:b/>
                <w:bCs/>
                <w:szCs w:val="21"/>
                <w:highlight w:val="cyan"/>
                <w:lang w:val="en-US"/>
              </w:rPr>
              <w:t>[FL2] Medium priority proposal 2-3:</w:t>
            </w:r>
          </w:p>
          <w:p w14:paraId="15FBE4B0" w14:textId="77777777" w:rsidR="007C7DB0" w:rsidRDefault="005D2BCE">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For FG 1-1, separate capabilities are not indicated for different deployment mode</w:t>
            </w:r>
          </w:p>
        </w:tc>
      </w:tr>
      <w:tr w:rsidR="007C7DB0" w14:paraId="3E5CC0D2" w14:textId="77777777">
        <w:tc>
          <w:tcPr>
            <w:tcW w:w="506" w:type="pct"/>
          </w:tcPr>
          <w:p w14:paraId="1EC9D630" w14:textId="77777777" w:rsidR="007C7DB0" w:rsidRDefault="005D2BCE">
            <w:pPr>
              <w:jc w:val="both"/>
              <w:rPr>
                <w:szCs w:val="21"/>
                <w:lang w:val="en-US"/>
              </w:rPr>
            </w:pPr>
            <w:r>
              <w:rPr>
                <w:szCs w:val="21"/>
                <w:lang w:val="en-US"/>
              </w:rPr>
              <w:t>Ericsson</w:t>
            </w:r>
          </w:p>
        </w:tc>
        <w:tc>
          <w:tcPr>
            <w:tcW w:w="4494" w:type="pct"/>
          </w:tcPr>
          <w:p w14:paraId="402AA084" w14:textId="77777777" w:rsidR="007C7DB0" w:rsidRDefault="005D2BCE">
            <w:pPr>
              <w:tabs>
                <w:tab w:val="left" w:pos="1800"/>
              </w:tabs>
              <w:rPr>
                <w:rFonts w:ascii="Times" w:eastAsia="Batang" w:hAnsi="Times"/>
                <w:iCs/>
                <w:szCs w:val="21"/>
                <w:lang w:eastAsia="zh-CN"/>
              </w:rPr>
            </w:pPr>
            <w:r>
              <w:rPr>
                <w:rFonts w:ascii="Times" w:eastAsia="Batang" w:hAnsi="Times"/>
                <w:iCs/>
                <w:szCs w:val="21"/>
                <w:lang w:eastAsia="zh-CN"/>
              </w:rPr>
              <w:t>We are Ok with the proposal.</w:t>
            </w:r>
          </w:p>
        </w:tc>
      </w:tr>
      <w:tr w:rsidR="007C7DB0" w14:paraId="18D489EF" w14:textId="77777777">
        <w:tc>
          <w:tcPr>
            <w:tcW w:w="506" w:type="pct"/>
          </w:tcPr>
          <w:p w14:paraId="075DFC1A"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B9D33AF"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We are OK with it.</w:t>
            </w:r>
          </w:p>
        </w:tc>
      </w:tr>
      <w:tr w:rsidR="0089420F" w14:paraId="752864AF" w14:textId="77777777">
        <w:tc>
          <w:tcPr>
            <w:tcW w:w="506" w:type="pct"/>
          </w:tcPr>
          <w:p w14:paraId="2A17B839" w14:textId="2B815047" w:rsidR="0089420F" w:rsidRDefault="0089420F">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6B033580" w14:textId="07B2B5E2" w:rsidR="0089420F" w:rsidRPr="0089420F" w:rsidRDefault="0089420F">
            <w:pPr>
              <w:tabs>
                <w:tab w:val="left" w:pos="1800"/>
              </w:tabs>
              <w:rPr>
                <w:rFonts w:ascii="Times" w:eastAsia="SimSun" w:hAnsi="Times"/>
                <w:iCs/>
                <w:szCs w:val="21"/>
                <w:lang w:val="en-US" w:eastAsia="zh-CN"/>
              </w:rPr>
            </w:pPr>
            <w:r>
              <w:rPr>
                <w:rFonts w:ascii="Times" w:eastAsia="SimSun" w:hAnsi="Times"/>
                <w:iCs/>
                <w:szCs w:val="21"/>
                <w:lang w:val="en-US" w:eastAsia="zh-CN"/>
              </w:rPr>
              <w:t>We are fine with proposal in FL2</w:t>
            </w:r>
          </w:p>
        </w:tc>
      </w:tr>
      <w:tr w:rsidR="00004822" w14:paraId="086C002D" w14:textId="77777777">
        <w:tc>
          <w:tcPr>
            <w:tcW w:w="506" w:type="pct"/>
          </w:tcPr>
          <w:p w14:paraId="77C2E112" w14:textId="4A0F23CA" w:rsidR="00004822" w:rsidRDefault="00004822">
            <w:pPr>
              <w:jc w:val="both"/>
              <w:rPr>
                <w:rFonts w:eastAsia="SimSun"/>
                <w:szCs w:val="21"/>
                <w:lang w:val="en-US" w:eastAsia="zh-CN"/>
              </w:rPr>
            </w:pPr>
            <w:r>
              <w:rPr>
                <w:rFonts w:eastAsia="SimSun"/>
                <w:szCs w:val="21"/>
                <w:lang w:val="en-US" w:eastAsia="zh-CN"/>
              </w:rPr>
              <w:lastRenderedPageBreak/>
              <w:t>Qualcomm</w:t>
            </w:r>
          </w:p>
        </w:tc>
        <w:tc>
          <w:tcPr>
            <w:tcW w:w="4494" w:type="pct"/>
          </w:tcPr>
          <w:p w14:paraId="0A415BD0" w14:textId="14B8C55A"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We think it would be useful to have it per deployment mode for IODT purposes (the MCS table will be different for different deployment modes). A possible compromise is to make it “mandatory with capability signaling”, such that if the UE supports one deployment mode it supports all, but we keep IODT bits for different deployment modes.</w:t>
            </w:r>
          </w:p>
        </w:tc>
      </w:tr>
      <w:tr w:rsidR="00A404FF" w14:paraId="5B11348A" w14:textId="77777777">
        <w:tc>
          <w:tcPr>
            <w:tcW w:w="506" w:type="pct"/>
          </w:tcPr>
          <w:p w14:paraId="037E5CC2" w14:textId="591048C9" w:rsidR="00A404FF" w:rsidRDefault="00A404FF" w:rsidP="00A404FF">
            <w:pPr>
              <w:jc w:val="both"/>
              <w:rPr>
                <w:rFonts w:eastAsia="SimSun"/>
                <w:szCs w:val="21"/>
                <w:lang w:val="en-US" w:eastAsia="zh-CN"/>
              </w:rPr>
            </w:pPr>
            <w:r>
              <w:rPr>
                <w:rFonts w:eastAsia="SimSun"/>
                <w:szCs w:val="21"/>
                <w:lang w:eastAsia="zh-CN"/>
              </w:rPr>
              <w:t>Nokia, NSB</w:t>
            </w:r>
          </w:p>
        </w:tc>
        <w:tc>
          <w:tcPr>
            <w:tcW w:w="4494" w:type="pct"/>
          </w:tcPr>
          <w:p w14:paraId="21B94177" w14:textId="3C055AF6" w:rsidR="00A404FF" w:rsidRDefault="00A404FF" w:rsidP="00A404FF">
            <w:pPr>
              <w:tabs>
                <w:tab w:val="left" w:pos="1800"/>
              </w:tabs>
              <w:rPr>
                <w:rFonts w:ascii="Times" w:eastAsia="SimSun" w:hAnsi="Times"/>
                <w:iCs/>
                <w:szCs w:val="21"/>
                <w:lang w:val="en-US" w:eastAsia="zh-CN"/>
              </w:rPr>
            </w:pPr>
            <w:r>
              <w:rPr>
                <w:rFonts w:eastAsia="SimSun"/>
                <w:color w:val="000000" w:themeColor="text1"/>
                <w:lang w:val="en-US" w:eastAsia="zh-CN"/>
              </w:rPr>
              <w:t>We support the FL proposal. Regarding Qualcomm’s proposal above we don’t see any difference in practice, so we don’t see that as a compromise, at least based on the short explanation above.</w:t>
            </w:r>
          </w:p>
        </w:tc>
      </w:tr>
      <w:tr w:rsidR="00376FA1" w14:paraId="4EC3E8BF" w14:textId="77777777">
        <w:tc>
          <w:tcPr>
            <w:tcW w:w="506" w:type="pct"/>
          </w:tcPr>
          <w:p w14:paraId="2ADD496F" w14:textId="40D9A2E7" w:rsidR="00376FA1" w:rsidRDefault="00376FA1" w:rsidP="00376FA1">
            <w:pPr>
              <w:jc w:val="both"/>
              <w:rPr>
                <w:rFonts w:eastAsia="SimSun"/>
                <w:szCs w:val="21"/>
                <w:lang w:eastAsia="zh-CN"/>
              </w:rPr>
            </w:pPr>
            <w:r>
              <w:rPr>
                <w:rFonts w:eastAsiaTheme="minorEastAsia" w:hint="eastAsia"/>
                <w:szCs w:val="21"/>
                <w:lang w:val="en-US"/>
              </w:rPr>
              <w:t>F</w:t>
            </w:r>
            <w:r>
              <w:rPr>
                <w:rFonts w:eastAsiaTheme="minorEastAsia"/>
                <w:szCs w:val="21"/>
                <w:lang w:val="en-US"/>
              </w:rPr>
              <w:t>L3</w:t>
            </w:r>
          </w:p>
        </w:tc>
        <w:tc>
          <w:tcPr>
            <w:tcW w:w="4494" w:type="pct"/>
          </w:tcPr>
          <w:p w14:paraId="784B4AC9" w14:textId="77777777" w:rsidR="00376FA1" w:rsidRDefault="00376FA1" w:rsidP="00376FA1">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0656E60B" w14:textId="7B80FD2C" w:rsidR="00376FA1" w:rsidRDefault="00376FA1" w:rsidP="00376FA1">
            <w:pPr>
              <w:tabs>
                <w:tab w:val="left" w:pos="1800"/>
              </w:tabs>
              <w:rPr>
                <w:rFonts w:eastAsia="SimSun"/>
                <w:color w:val="000000" w:themeColor="text1"/>
                <w:lang w:val="en-US" w:eastAsia="zh-CN"/>
              </w:rPr>
            </w:pPr>
            <w:r>
              <w:rPr>
                <w:rFonts w:eastAsiaTheme="minorEastAsia"/>
                <w:lang w:val="en-US"/>
              </w:rPr>
              <w:t>Moderator will update the proposal in the next round discussion</w:t>
            </w:r>
          </w:p>
        </w:tc>
      </w:tr>
      <w:tr w:rsidR="006E1643" w14:paraId="3CB4C999" w14:textId="77777777">
        <w:tc>
          <w:tcPr>
            <w:tcW w:w="506" w:type="pct"/>
          </w:tcPr>
          <w:p w14:paraId="56A5413D" w14:textId="3F9279EC" w:rsidR="006E1643" w:rsidRDefault="006E1643" w:rsidP="00376FA1">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3F8930C" w14:textId="77777777" w:rsidR="006E1643" w:rsidRDefault="006E1643" w:rsidP="00376FA1">
            <w:pPr>
              <w:rPr>
                <w:rFonts w:eastAsiaTheme="minorEastAsia"/>
                <w:szCs w:val="21"/>
                <w:lang w:val="en-US"/>
              </w:rPr>
            </w:pPr>
            <w:r>
              <w:rPr>
                <w:rFonts w:eastAsiaTheme="minorEastAsia" w:hint="eastAsia"/>
                <w:szCs w:val="21"/>
                <w:lang w:val="en-US"/>
              </w:rPr>
              <w:t>P</w:t>
            </w:r>
            <w:r>
              <w:rPr>
                <w:rFonts w:eastAsiaTheme="minorEastAsia"/>
                <w:szCs w:val="21"/>
                <w:lang w:val="en-US"/>
              </w:rPr>
              <w:t>roposal is updated based on the comment from Qualcomm</w:t>
            </w:r>
          </w:p>
          <w:p w14:paraId="6C082717" w14:textId="717B9AD0" w:rsidR="006E1643" w:rsidRDefault="006E1643" w:rsidP="006E1643">
            <w:pPr>
              <w:spacing w:afterLines="50" w:after="120"/>
              <w:jc w:val="both"/>
              <w:rPr>
                <w:b/>
                <w:bCs/>
                <w:szCs w:val="21"/>
                <w:lang w:val="en-US"/>
              </w:rPr>
            </w:pPr>
            <w:r>
              <w:rPr>
                <w:b/>
                <w:bCs/>
                <w:szCs w:val="21"/>
                <w:highlight w:val="cyan"/>
                <w:lang w:val="en-US"/>
              </w:rPr>
              <w:t>[FL</w:t>
            </w:r>
            <w:r w:rsidR="00F83582">
              <w:rPr>
                <w:b/>
                <w:bCs/>
                <w:szCs w:val="21"/>
                <w:highlight w:val="cyan"/>
                <w:lang w:val="en-US"/>
              </w:rPr>
              <w:t>4</w:t>
            </w:r>
            <w:r>
              <w:rPr>
                <w:b/>
                <w:bCs/>
                <w:szCs w:val="21"/>
                <w:highlight w:val="cyan"/>
                <w:lang w:val="en-US"/>
              </w:rPr>
              <w:t>] Medium priority proposal 2-3:</w:t>
            </w:r>
          </w:p>
          <w:p w14:paraId="45347D88" w14:textId="53E38AD6" w:rsidR="006E1643" w:rsidRPr="006E1643" w:rsidRDefault="006E1643" w:rsidP="006E1643">
            <w:pPr>
              <w:pStyle w:val="aff5"/>
              <w:numPr>
                <w:ilvl w:val="0"/>
                <w:numId w:val="21"/>
              </w:numPr>
              <w:ind w:leftChars="0"/>
              <w:rPr>
                <w:rFonts w:eastAsiaTheme="minorEastAsia"/>
                <w:szCs w:val="21"/>
                <w:lang w:val="en-US"/>
              </w:rPr>
            </w:pPr>
            <w:r w:rsidRPr="006E1643">
              <w:rPr>
                <w:b/>
                <w:bCs/>
                <w:szCs w:val="21"/>
                <w:lang w:val="en-US"/>
              </w:rPr>
              <w:t xml:space="preserve">For FG 1-1, </w:t>
            </w:r>
            <w:r>
              <w:rPr>
                <w:b/>
                <w:bCs/>
                <w:szCs w:val="21"/>
                <w:lang w:val="en-US"/>
              </w:rPr>
              <w:t>select one of the following options:</w:t>
            </w:r>
          </w:p>
          <w:p w14:paraId="662B6F58" w14:textId="5B52258F" w:rsidR="006E1643" w:rsidRPr="006E1643" w:rsidRDefault="006E1643" w:rsidP="006E1643">
            <w:pPr>
              <w:pStyle w:val="aff5"/>
              <w:numPr>
                <w:ilvl w:val="1"/>
                <w:numId w:val="21"/>
              </w:numPr>
              <w:ind w:leftChars="0"/>
              <w:rPr>
                <w:rFonts w:eastAsiaTheme="minorEastAsia"/>
                <w:szCs w:val="21"/>
                <w:lang w:val="en-US"/>
              </w:rPr>
            </w:pPr>
            <w:r>
              <w:rPr>
                <w:b/>
                <w:bCs/>
                <w:szCs w:val="21"/>
                <w:lang w:val="en-US"/>
              </w:rPr>
              <w:t>Option 1: S</w:t>
            </w:r>
            <w:r w:rsidRPr="006E1643">
              <w:rPr>
                <w:b/>
                <w:bCs/>
                <w:szCs w:val="21"/>
                <w:lang w:val="en-US"/>
              </w:rPr>
              <w:t>eparate capabilities are not indicated for different deployment mode</w:t>
            </w:r>
          </w:p>
          <w:p w14:paraId="1CC495D5" w14:textId="49A4DDEC" w:rsidR="006E1643" w:rsidRPr="006E1643" w:rsidRDefault="006E1643" w:rsidP="00376FA1">
            <w:pPr>
              <w:pStyle w:val="aff5"/>
              <w:numPr>
                <w:ilvl w:val="1"/>
                <w:numId w:val="21"/>
              </w:numPr>
              <w:ind w:leftChars="0"/>
              <w:rPr>
                <w:rFonts w:eastAsiaTheme="minorEastAsia"/>
                <w:b/>
                <w:bCs/>
                <w:szCs w:val="21"/>
                <w:lang w:val="en-US"/>
              </w:rPr>
            </w:pPr>
            <w:r w:rsidRPr="006E1643">
              <w:rPr>
                <w:rFonts w:hint="eastAsia"/>
                <w:b/>
                <w:bCs/>
                <w:szCs w:val="21"/>
                <w:lang w:val="en-US"/>
              </w:rPr>
              <w:t>O</w:t>
            </w:r>
            <w:r w:rsidRPr="006E1643">
              <w:rPr>
                <w:b/>
                <w:bCs/>
                <w:szCs w:val="21"/>
                <w:lang w:val="en-US"/>
              </w:rPr>
              <w:t xml:space="preserve">ption 2: </w:t>
            </w:r>
            <w:r>
              <w:rPr>
                <w:b/>
                <w:bCs/>
                <w:szCs w:val="21"/>
                <w:lang w:val="en-US"/>
              </w:rPr>
              <w:t>FG 1-1 is supported as mandatory with capability signaling</w:t>
            </w:r>
          </w:p>
        </w:tc>
      </w:tr>
      <w:tr w:rsidR="006E1643" w14:paraId="01A4CA7C" w14:textId="77777777">
        <w:tc>
          <w:tcPr>
            <w:tcW w:w="506" w:type="pct"/>
          </w:tcPr>
          <w:p w14:paraId="4DD9CD50" w14:textId="16904B64" w:rsidR="006E1643" w:rsidRDefault="00F1439E" w:rsidP="00376FA1">
            <w:pPr>
              <w:jc w:val="both"/>
              <w:rPr>
                <w:rFonts w:eastAsiaTheme="minorEastAsia"/>
                <w:szCs w:val="21"/>
                <w:lang w:val="en-US"/>
              </w:rPr>
            </w:pPr>
            <w:r>
              <w:rPr>
                <w:rFonts w:eastAsiaTheme="minorEastAsia"/>
                <w:szCs w:val="21"/>
                <w:lang w:val="en-US"/>
              </w:rPr>
              <w:t>Ericsson v013</w:t>
            </w:r>
          </w:p>
        </w:tc>
        <w:tc>
          <w:tcPr>
            <w:tcW w:w="4494" w:type="pct"/>
          </w:tcPr>
          <w:p w14:paraId="0A64A92A" w14:textId="77777777" w:rsidR="006E1643" w:rsidRDefault="00F1439E" w:rsidP="00376FA1">
            <w:pPr>
              <w:rPr>
                <w:rFonts w:eastAsiaTheme="minorEastAsia"/>
                <w:szCs w:val="21"/>
                <w:lang w:val="en-US"/>
              </w:rPr>
            </w:pPr>
            <w:r>
              <w:rPr>
                <w:rFonts w:eastAsiaTheme="minorEastAsia"/>
                <w:szCs w:val="21"/>
                <w:lang w:val="en-US"/>
              </w:rPr>
              <w:t>To Moderator:</w:t>
            </w:r>
          </w:p>
          <w:p w14:paraId="75A9FE39" w14:textId="77777777" w:rsidR="00F1439E" w:rsidRDefault="00F1439E" w:rsidP="00376FA1">
            <w:pPr>
              <w:rPr>
                <w:rFonts w:eastAsiaTheme="minorEastAsia"/>
                <w:szCs w:val="21"/>
                <w:lang w:val="en-US"/>
              </w:rPr>
            </w:pPr>
            <w:r>
              <w:rPr>
                <w:rFonts w:eastAsiaTheme="minorEastAsia"/>
                <w:szCs w:val="21"/>
                <w:lang w:val="en-US"/>
              </w:rPr>
              <w:t>Option 2 is confusing and seems to touch upon the last column, which is not under FFS.</w:t>
            </w:r>
          </w:p>
          <w:p w14:paraId="56B1E794" w14:textId="77777777" w:rsidR="00F1439E" w:rsidRDefault="00F1439E" w:rsidP="00376FA1">
            <w:pPr>
              <w:rPr>
                <w:rFonts w:eastAsiaTheme="minorEastAsia"/>
                <w:szCs w:val="21"/>
                <w:lang w:val="en-US"/>
              </w:rPr>
            </w:pPr>
            <w:r>
              <w:rPr>
                <w:rFonts w:eastAsiaTheme="minorEastAsia"/>
                <w:szCs w:val="21"/>
                <w:lang w:val="en-US"/>
              </w:rPr>
              <w:t>It seems that the options under down-selection should be:</w:t>
            </w:r>
          </w:p>
          <w:p w14:paraId="6CAA27C6" w14:textId="77777777" w:rsidR="00F1439E" w:rsidRPr="00F1439E" w:rsidRDefault="00F1439E" w:rsidP="00F1439E">
            <w:pPr>
              <w:pStyle w:val="aff5"/>
              <w:numPr>
                <w:ilvl w:val="1"/>
                <w:numId w:val="21"/>
              </w:numPr>
              <w:ind w:leftChars="0"/>
              <w:rPr>
                <w:rFonts w:eastAsiaTheme="minorEastAsia"/>
                <w:szCs w:val="21"/>
                <w:lang w:val="en-US"/>
              </w:rPr>
            </w:pPr>
            <w:r>
              <w:rPr>
                <w:b/>
                <w:bCs/>
                <w:szCs w:val="21"/>
                <w:lang w:val="en-US"/>
              </w:rPr>
              <w:t>Option 1: S</w:t>
            </w:r>
            <w:r w:rsidRPr="006E1643">
              <w:rPr>
                <w:b/>
                <w:bCs/>
                <w:szCs w:val="21"/>
                <w:lang w:val="en-US"/>
              </w:rPr>
              <w:t>eparate capabilities are not indicated for different deployment mode</w:t>
            </w:r>
          </w:p>
          <w:p w14:paraId="37A64B55" w14:textId="68F5EBCC" w:rsidR="00F1439E" w:rsidRPr="007D0D87" w:rsidRDefault="00F1439E" w:rsidP="00376FA1">
            <w:pPr>
              <w:pStyle w:val="aff5"/>
              <w:numPr>
                <w:ilvl w:val="1"/>
                <w:numId w:val="21"/>
              </w:numPr>
              <w:ind w:leftChars="0"/>
              <w:rPr>
                <w:rFonts w:eastAsiaTheme="minorEastAsia"/>
                <w:szCs w:val="21"/>
                <w:lang w:val="en-US"/>
              </w:rPr>
            </w:pPr>
            <w:r w:rsidRPr="00F1439E">
              <w:rPr>
                <w:rFonts w:hint="eastAsia"/>
                <w:b/>
                <w:bCs/>
                <w:szCs w:val="21"/>
                <w:lang w:val="en-US"/>
              </w:rPr>
              <w:t>O</w:t>
            </w:r>
            <w:r w:rsidRPr="00F1439E">
              <w:rPr>
                <w:b/>
                <w:bCs/>
                <w:szCs w:val="21"/>
                <w:lang w:val="en-US"/>
              </w:rPr>
              <w:t xml:space="preserve">ption 2: </w:t>
            </w:r>
            <w:r>
              <w:rPr>
                <w:b/>
                <w:bCs/>
                <w:szCs w:val="21"/>
                <w:lang w:val="en-US"/>
              </w:rPr>
              <w:t>S</w:t>
            </w:r>
            <w:r w:rsidRPr="00F1439E">
              <w:rPr>
                <w:b/>
                <w:bCs/>
                <w:szCs w:val="21"/>
                <w:lang w:val="en-US"/>
              </w:rPr>
              <w:t>eparate capabilities are indicated for different deployment mode</w:t>
            </w:r>
          </w:p>
        </w:tc>
      </w:tr>
      <w:tr w:rsidR="006E1643" w14:paraId="1E44CAAB" w14:textId="77777777">
        <w:tc>
          <w:tcPr>
            <w:tcW w:w="506" w:type="pct"/>
          </w:tcPr>
          <w:p w14:paraId="7D4E3547" w14:textId="0EFD7C93" w:rsidR="006E1643" w:rsidRDefault="00483C82" w:rsidP="00376FA1">
            <w:pPr>
              <w:jc w:val="both"/>
              <w:rPr>
                <w:rFonts w:eastAsiaTheme="minorEastAsia"/>
                <w:szCs w:val="21"/>
                <w:lang w:val="en-US"/>
              </w:rPr>
            </w:pPr>
            <w:r>
              <w:rPr>
                <w:rFonts w:eastAsiaTheme="minorEastAsia"/>
                <w:szCs w:val="21"/>
                <w:lang w:val="en-US"/>
              </w:rPr>
              <w:t>Qualcomm</w:t>
            </w:r>
          </w:p>
        </w:tc>
        <w:tc>
          <w:tcPr>
            <w:tcW w:w="4494" w:type="pct"/>
          </w:tcPr>
          <w:p w14:paraId="3C5EDCAE" w14:textId="39B0077B" w:rsidR="006E1643" w:rsidRDefault="00483C82" w:rsidP="00376FA1">
            <w:pPr>
              <w:rPr>
                <w:rFonts w:eastAsiaTheme="minorEastAsia"/>
                <w:szCs w:val="21"/>
                <w:lang w:val="en-US"/>
              </w:rPr>
            </w:pPr>
            <w:r>
              <w:rPr>
                <w:rFonts w:eastAsiaTheme="minorEastAsia"/>
                <w:szCs w:val="21"/>
                <w:lang w:val="en-US"/>
              </w:rPr>
              <w:t>Our preference is to have separate capabilities for different deployment modes for IODT.</w:t>
            </w:r>
          </w:p>
        </w:tc>
      </w:tr>
      <w:tr w:rsidR="002104E4" w14:paraId="4F1EC508" w14:textId="77777777">
        <w:tc>
          <w:tcPr>
            <w:tcW w:w="506" w:type="pct"/>
          </w:tcPr>
          <w:p w14:paraId="24779312" w14:textId="5D6D87B5" w:rsidR="002104E4" w:rsidRDefault="002104E4" w:rsidP="00376FA1">
            <w:pPr>
              <w:jc w:val="both"/>
              <w:rPr>
                <w:rFonts w:eastAsiaTheme="minorEastAsia"/>
                <w:szCs w:val="21"/>
                <w:lang w:val="en-US"/>
              </w:rPr>
            </w:pPr>
            <w:r>
              <w:rPr>
                <w:rFonts w:eastAsiaTheme="minorEastAsia"/>
                <w:szCs w:val="21"/>
                <w:lang w:val="en-US"/>
              </w:rPr>
              <w:t>Nokia, NSB</w:t>
            </w:r>
          </w:p>
        </w:tc>
        <w:tc>
          <w:tcPr>
            <w:tcW w:w="4494" w:type="pct"/>
          </w:tcPr>
          <w:p w14:paraId="1A51CC7E" w14:textId="17B4F8D4" w:rsidR="002104E4" w:rsidRDefault="002104E4" w:rsidP="00376FA1">
            <w:pPr>
              <w:rPr>
                <w:rFonts w:eastAsiaTheme="minorEastAsia"/>
                <w:szCs w:val="21"/>
                <w:lang w:val="en-US"/>
              </w:rPr>
            </w:pPr>
            <w:r>
              <w:rPr>
                <w:rFonts w:eastAsiaTheme="minorEastAsia"/>
                <w:szCs w:val="21"/>
                <w:lang w:val="en-US"/>
              </w:rPr>
              <w:t>Option 2 is very confusing indeed, not sure what is being asked. Hence, our comments from last round remain valid.</w:t>
            </w:r>
          </w:p>
        </w:tc>
      </w:tr>
      <w:tr w:rsidR="004908B2" w14:paraId="4FE76B87" w14:textId="77777777">
        <w:tc>
          <w:tcPr>
            <w:tcW w:w="506" w:type="pct"/>
          </w:tcPr>
          <w:p w14:paraId="2494FB16" w14:textId="7A015F95" w:rsidR="004908B2" w:rsidRDefault="004908B2" w:rsidP="004908B2">
            <w:pPr>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02714EC4" w14:textId="192573A0" w:rsidR="004908B2" w:rsidRDefault="004908B2" w:rsidP="004908B2">
            <w:pPr>
              <w:rPr>
                <w:rFonts w:eastAsiaTheme="minorEastAsia"/>
                <w:szCs w:val="21"/>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w:t>
            </w:r>
            <w:r>
              <w:t xml:space="preserve"> </w:t>
            </w:r>
            <w:r w:rsidRPr="004908B2">
              <w:rPr>
                <w:rFonts w:eastAsiaTheme="minorEastAsia"/>
                <w:lang w:val="en-US"/>
              </w:rPr>
              <w:t>whether separate capabilities are indicated for different deployment mode for FG 1-1</w:t>
            </w:r>
            <w:r>
              <w:rPr>
                <w:rFonts w:eastAsia="SimSun"/>
                <w:lang w:val="en-US" w:eastAsia="zh-CN"/>
              </w:rPr>
              <w:t xml:space="preserve"> toward the next RAN1 meeting considering the comments provided so far.</w:t>
            </w:r>
          </w:p>
        </w:tc>
      </w:tr>
    </w:tbl>
    <w:p w14:paraId="2CBC42A2" w14:textId="77777777" w:rsidR="007C7DB0" w:rsidRDefault="007C7DB0">
      <w:pPr>
        <w:spacing w:afterLines="50" w:after="120"/>
        <w:jc w:val="both"/>
        <w:rPr>
          <w:sz w:val="22"/>
          <w:lang w:val="en-US"/>
        </w:rPr>
      </w:pPr>
    </w:p>
    <w:p w14:paraId="4D550C27" w14:textId="77777777" w:rsidR="007C7DB0" w:rsidRDefault="007C7DB0">
      <w:pPr>
        <w:spacing w:afterLines="50" w:after="120"/>
        <w:jc w:val="both"/>
        <w:rPr>
          <w:sz w:val="22"/>
          <w:lang w:val="en-US"/>
        </w:rPr>
      </w:pPr>
    </w:p>
    <w:p w14:paraId="52C02310" w14:textId="77777777" w:rsidR="007C7DB0" w:rsidRDefault="005D2BCE">
      <w:pPr>
        <w:spacing w:afterLines="50" w:after="120"/>
        <w:jc w:val="both"/>
        <w:rPr>
          <w:b/>
          <w:bCs/>
          <w:szCs w:val="21"/>
          <w:lang w:val="en-US"/>
        </w:rPr>
      </w:pPr>
      <w:r>
        <w:rPr>
          <w:b/>
          <w:bCs/>
          <w:szCs w:val="21"/>
          <w:highlight w:val="cyan"/>
          <w:lang w:val="en-US"/>
        </w:rPr>
        <w:t>[FL1] Medium priority question 2-4:</w:t>
      </w:r>
    </w:p>
    <w:p w14:paraId="300DF00F"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1-1 and 1-2 should be per UE or per band</w:t>
      </w:r>
    </w:p>
    <w:tbl>
      <w:tblPr>
        <w:tblStyle w:val="afc"/>
        <w:tblW w:w="5000" w:type="pct"/>
        <w:tblLook w:val="04A0" w:firstRow="1" w:lastRow="0" w:firstColumn="1" w:lastColumn="0" w:noHBand="0" w:noVBand="1"/>
      </w:tblPr>
      <w:tblGrid>
        <w:gridCol w:w="2265"/>
        <w:gridCol w:w="20118"/>
      </w:tblGrid>
      <w:tr w:rsidR="007C7DB0" w14:paraId="2C8EF305" w14:textId="77777777">
        <w:tc>
          <w:tcPr>
            <w:tcW w:w="506" w:type="pct"/>
            <w:shd w:val="clear" w:color="auto" w:fill="F2F2F2" w:themeFill="background1" w:themeFillShade="F2"/>
          </w:tcPr>
          <w:p w14:paraId="21BF41B9"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1491A9E"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1F38C0F7" w14:textId="77777777">
        <w:tc>
          <w:tcPr>
            <w:tcW w:w="506" w:type="pct"/>
          </w:tcPr>
          <w:p w14:paraId="030DD592" w14:textId="77777777" w:rsidR="007C7DB0" w:rsidRDefault="005D2BCE">
            <w:pPr>
              <w:spacing w:after="0"/>
              <w:jc w:val="both"/>
              <w:rPr>
                <w:szCs w:val="21"/>
                <w:lang w:val="en-US"/>
              </w:rPr>
            </w:pPr>
            <w:r>
              <w:rPr>
                <w:szCs w:val="21"/>
                <w:lang w:val="en-US"/>
              </w:rPr>
              <w:t>Ericsson</w:t>
            </w:r>
          </w:p>
        </w:tc>
        <w:tc>
          <w:tcPr>
            <w:tcW w:w="4494" w:type="pct"/>
          </w:tcPr>
          <w:p w14:paraId="44C6F1D8"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We would like to understand better and know more about the motivation and advantages of performing such a modification. It seems that the proposal of using a type “per band” was brought up within the context of 5G, which make us think that perhaps the motivation is different than in LTE-MTC/NB-IoT.</w:t>
            </w:r>
          </w:p>
        </w:tc>
      </w:tr>
      <w:tr w:rsidR="007C7DB0" w14:paraId="1FB29ED2" w14:textId="77777777">
        <w:tc>
          <w:tcPr>
            <w:tcW w:w="506" w:type="pct"/>
          </w:tcPr>
          <w:p w14:paraId="5F4F97E0"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B82458B"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Similar with legacy R15/R16 features, per UE is preferred.</w:t>
            </w:r>
          </w:p>
        </w:tc>
      </w:tr>
      <w:tr w:rsidR="007C7DB0" w14:paraId="3EA83048" w14:textId="77777777">
        <w:tc>
          <w:tcPr>
            <w:tcW w:w="506" w:type="pct"/>
          </w:tcPr>
          <w:p w14:paraId="2283900B"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2C39C0DA"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 xml:space="preserve">We have no strong </w:t>
            </w:r>
            <w:proofErr w:type="gramStart"/>
            <w:r>
              <w:rPr>
                <w:rFonts w:ascii="Times" w:eastAsia="SimSun" w:hAnsi="Times" w:hint="eastAsia"/>
                <w:iCs/>
                <w:szCs w:val="21"/>
                <w:lang w:eastAsia="zh-CN"/>
              </w:rPr>
              <w:t>view, but</w:t>
            </w:r>
            <w:proofErr w:type="gramEnd"/>
            <w:r>
              <w:rPr>
                <w:rFonts w:ascii="Times" w:eastAsia="SimSun" w:hAnsi="Times" w:hint="eastAsia"/>
                <w:iCs/>
                <w:szCs w:val="21"/>
                <w:lang w:eastAsia="zh-CN"/>
              </w:rPr>
              <w:t xml:space="preserve"> would also like to understand the motivation of per band.</w:t>
            </w:r>
          </w:p>
        </w:tc>
      </w:tr>
      <w:tr w:rsidR="007C7DB0" w14:paraId="463DD49C" w14:textId="77777777">
        <w:tc>
          <w:tcPr>
            <w:tcW w:w="506" w:type="pct"/>
          </w:tcPr>
          <w:p w14:paraId="5550FFC3" w14:textId="77777777" w:rsidR="007C7DB0" w:rsidRDefault="005D2BCE">
            <w:pPr>
              <w:jc w:val="both"/>
              <w:rPr>
                <w:rFonts w:eastAsia="SimSun"/>
                <w:szCs w:val="21"/>
                <w:lang w:val="en-US" w:eastAsia="zh-CN"/>
              </w:rPr>
            </w:pPr>
            <w:r>
              <w:rPr>
                <w:szCs w:val="21"/>
                <w:lang w:val="en-US"/>
              </w:rPr>
              <w:t>Nokia, NSB</w:t>
            </w:r>
          </w:p>
        </w:tc>
        <w:tc>
          <w:tcPr>
            <w:tcW w:w="4494" w:type="pct"/>
          </w:tcPr>
          <w:p w14:paraId="1F70D23B"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We feel this should be per UE, further justification is needed to make it per band.</w:t>
            </w:r>
          </w:p>
        </w:tc>
      </w:tr>
      <w:tr w:rsidR="007C7DB0" w14:paraId="21942262" w14:textId="77777777">
        <w:tc>
          <w:tcPr>
            <w:tcW w:w="506" w:type="pct"/>
          </w:tcPr>
          <w:p w14:paraId="4D1240D5"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504E1540" w14:textId="77777777" w:rsidR="007C7DB0" w:rsidRDefault="005D2BCE">
            <w:pPr>
              <w:tabs>
                <w:tab w:val="left" w:pos="1800"/>
              </w:tabs>
              <w:rPr>
                <w:szCs w:val="24"/>
              </w:rPr>
            </w:pPr>
            <w:r>
              <w:rPr>
                <w:rFonts w:eastAsia="ＭＳ Ｐゴシック"/>
                <w:color w:val="000000" w:themeColor="text1"/>
                <w:lang w:val="en-US"/>
              </w:rPr>
              <w:t xml:space="preserve">According to the comments provided so far, all companies are fine to keep the type of </w:t>
            </w:r>
            <w:r>
              <w:rPr>
                <w:szCs w:val="24"/>
              </w:rPr>
              <w:t>FGs 1-1 and 1-2 as per UE.</w:t>
            </w:r>
          </w:p>
          <w:p w14:paraId="5E922B57" w14:textId="77777777" w:rsidR="007C7DB0" w:rsidRDefault="005D2BCE">
            <w:pPr>
              <w:tabs>
                <w:tab w:val="left" w:pos="1800"/>
              </w:tabs>
              <w:rPr>
                <w:iCs/>
                <w:szCs w:val="21"/>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28958272" w14:textId="77777777" w:rsidR="007C7DB0" w:rsidRDefault="005D2BCE">
            <w:pPr>
              <w:spacing w:afterLines="50" w:after="120"/>
              <w:jc w:val="both"/>
              <w:rPr>
                <w:b/>
                <w:bCs/>
                <w:szCs w:val="21"/>
                <w:lang w:val="en-US"/>
              </w:rPr>
            </w:pPr>
            <w:r>
              <w:rPr>
                <w:b/>
                <w:bCs/>
                <w:szCs w:val="21"/>
                <w:highlight w:val="cyan"/>
                <w:lang w:val="en-US"/>
              </w:rPr>
              <w:t>[FL2] Medium priority proposal 2-4:</w:t>
            </w:r>
          </w:p>
          <w:p w14:paraId="0ABA2117" w14:textId="77777777" w:rsidR="007C7DB0" w:rsidRDefault="005D2BCE">
            <w:pPr>
              <w:pStyle w:val="aff5"/>
              <w:numPr>
                <w:ilvl w:val="0"/>
                <w:numId w:val="19"/>
              </w:numPr>
              <w:tabs>
                <w:tab w:val="left" w:pos="1800"/>
              </w:tabs>
              <w:ind w:leftChars="0"/>
              <w:rPr>
                <w:rFonts w:ascii="Times" w:eastAsia="Batang" w:hAnsi="Times"/>
                <w:iCs/>
                <w:szCs w:val="21"/>
                <w:lang w:eastAsia="zh-CN"/>
              </w:rPr>
            </w:pPr>
            <w:r>
              <w:rPr>
                <w:b/>
                <w:bCs/>
                <w:szCs w:val="21"/>
                <w:lang w:val="en-US"/>
              </w:rPr>
              <w:t>Type of FGs 1-1 and 1-2 are per UE</w:t>
            </w:r>
          </w:p>
        </w:tc>
      </w:tr>
      <w:tr w:rsidR="007C7DB0" w14:paraId="570D708B" w14:textId="77777777">
        <w:tc>
          <w:tcPr>
            <w:tcW w:w="506" w:type="pct"/>
          </w:tcPr>
          <w:p w14:paraId="4AF7D7D4" w14:textId="77777777" w:rsidR="007C7DB0" w:rsidRDefault="005D2BCE">
            <w:pPr>
              <w:jc w:val="both"/>
              <w:rPr>
                <w:szCs w:val="21"/>
                <w:lang w:val="en-US"/>
              </w:rPr>
            </w:pPr>
            <w:r>
              <w:rPr>
                <w:szCs w:val="21"/>
                <w:lang w:val="en-US"/>
              </w:rPr>
              <w:t>Ericsson</w:t>
            </w:r>
          </w:p>
        </w:tc>
        <w:tc>
          <w:tcPr>
            <w:tcW w:w="4494" w:type="pct"/>
          </w:tcPr>
          <w:p w14:paraId="211FABC5" w14:textId="77777777" w:rsidR="007C7DB0" w:rsidRDefault="005D2BCE">
            <w:pPr>
              <w:tabs>
                <w:tab w:val="left" w:pos="1800"/>
              </w:tabs>
              <w:rPr>
                <w:rFonts w:ascii="Times" w:eastAsia="Batang" w:hAnsi="Times"/>
                <w:iCs/>
                <w:szCs w:val="21"/>
                <w:lang w:eastAsia="zh-CN"/>
              </w:rPr>
            </w:pPr>
            <w:r>
              <w:rPr>
                <w:rFonts w:ascii="Times" w:eastAsia="Batang" w:hAnsi="Times"/>
                <w:iCs/>
                <w:szCs w:val="21"/>
                <w:lang w:eastAsia="zh-CN"/>
              </w:rPr>
              <w:t>Since no explanation/motivation has been provided to do something different compared to previous releases, we are Ok with the proposal</w:t>
            </w:r>
          </w:p>
        </w:tc>
      </w:tr>
      <w:tr w:rsidR="007C7DB0" w14:paraId="41C3FE1F" w14:textId="77777777">
        <w:tc>
          <w:tcPr>
            <w:tcW w:w="506" w:type="pct"/>
          </w:tcPr>
          <w:p w14:paraId="39A36561" w14:textId="77777777" w:rsidR="007C7DB0" w:rsidRDefault="005D2BCE">
            <w:pPr>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4C750EC2"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We are OK with it.</w:t>
            </w:r>
          </w:p>
        </w:tc>
      </w:tr>
      <w:tr w:rsidR="00B2175B" w14:paraId="4F5731A3" w14:textId="77777777">
        <w:tc>
          <w:tcPr>
            <w:tcW w:w="506" w:type="pct"/>
          </w:tcPr>
          <w:p w14:paraId="033955A6" w14:textId="64483016" w:rsidR="00B2175B" w:rsidRDefault="00B2175B">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49976053" w14:textId="76A9B14E" w:rsidR="00B2175B" w:rsidRPr="00B2175B" w:rsidRDefault="00B2175B">
            <w:pPr>
              <w:tabs>
                <w:tab w:val="left" w:pos="1800"/>
              </w:tabs>
              <w:rPr>
                <w:rFonts w:ascii="Times" w:eastAsia="SimSun" w:hAnsi="Times"/>
                <w:iCs/>
                <w:szCs w:val="21"/>
                <w:lang w:val="en-US" w:eastAsia="zh-CN"/>
              </w:rPr>
            </w:pPr>
            <w:r>
              <w:rPr>
                <w:rFonts w:ascii="Times" w:eastAsia="SimSun" w:hAnsi="Times"/>
                <w:iCs/>
                <w:szCs w:val="21"/>
                <w:lang w:val="en-US" w:eastAsia="zh-CN"/>
              </w:rPr>
              <w:t xml:space="preserve">Per UE is preferred, we are OK with </w:t>
            </w:r>
            <w:r w:rsidR="00B62A2C">
              <w:rPr>
                <w:rFonts w:ascii="Times" w:eastAsia="SimSun" w:hAnsi="Times"/>
                <w:iCs/>
                <w:szCs w:val="21"/>
                <w:lang w:val="en-US" w:eastAsia="zh-CN"/>
              </w:rPr>
              <w:t xml:space="preserve">proposal in </w:t>
            </w:r>
            <w:r>
              <w:rPr>
                <w:rFonts w:ascii="Times" w:eastAsia="SimSun" w:hAnsi="Times"/>
                <w:iCs/>
                <w:szCs w:val="21"/>
                <w:lang w:val="en-US" w:eastAsia="zh-CN"/>
              </w:rPr>
              <w:t>FL2</w:t>
            </w:r>
            <w:r w:rsidR="00D259F3">
              <w:rPr>
                <w:rFonts w:ascii="Times" w:eastAsia="SimSun" w:hAnsi="Times"/>
                <w:iCs/>
                <w:szCs w:val="21"/>
                <w:lang w:val="en-US" w:eastAsia="zh-CN"/>
              </w:rPr>
              <w:t>.</w:t>
            </w:r>
          </w:p>
        </w:tc>
      </w:tr>
      <w:tr w:rsidR="00004822" w14:paraId="1B4CA6F4" w14:textId="77777777">
        <w:tc>
          <w:tcPr>
            <w:tcW w:w="506" w:type="pct"/>
          </w:tcPr>
          <w:p w14:paraId="078DA8C5" w14:textId="538E002E" w:rsidR="00004822" w:rsidRDefault="00004822">
            <w:pPr>
              <w:jc w:val="both"/>
              <w:rPr>
                <w:rFonts w:eastAsia="SimSun"/>
                <w:szCs w:val="21"/>
                <w:lang w:val="en-US" w:eastAsia="zh-CN"/>
              </w:rPr>
            </w:pPr>
            <w:r>
              <w:rPr>
                <w:rFonts w:eastAsia="SimSun"/>
                <w:szCs w:val="21"/>
                <w:lang w:val="en-US" w:eastAsia="zh-CN"/>
              </w:rPr>
              <w:t>Qualcomm</w:t>
            </w:r>
          </w:p>
        </w:tc>
        <w:tc>
          <w:tcPr>
            <w:tcW w:w="4494" w:type="pct"/>
          </w:tcPr>
          <w:p w14:paraId="2190A0AD" w14:textId="77777777"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We think it would be important to keep the feature per band.</w:t>
            </w:r>
          </w:p>
          <w:p w14:paraId="089F3510" w14:textId="77777777"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With the introduction of IOT NTN, it is expected that most of the terrestrial features would also apply to NTN.</w:t>
            </w:r>
          </w:p>
          <w:p w14:paraId="60904FA7" w14:textId="05C51E00"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Additionally, the support of 16-QAM is RF-dependent, so it is possible the UE can support the EVM/emission requirements in low bands but not in higher bands (</w:t>
            </w:r>
            <w:proofErr w:type="gramStart"/>
            <w:r>
              <w:rPr>
                <w:rFonts w:ascii="Times" w:eastAsia="SimSun" w:hAnsi="Times"/>
                <w:iCs/>
                <w:szCs w:val="21"/>
                <w:lang w:val="en-US" w:eastAsia="zh-CN"/>
              </w:rPr>
              <w:t>e.g.</w:t>
            </w:r>
            <w:proofErr w:type="gramEnd"/>
            <w:r>
              <w:rPr>
                <w:rFonts w:ascii="Times" w:eastAsia="SimSun" w:hAnsi="Times"/>
                <w:iCs/>
                <w:szCs w:val="21"/>
                <w:lang w:val="en-US" w:eastAsia="zh-CN"/>
              </w:rPr>
              <w:t xml:space="preserve"> 2GHz vs 700MHz)</w:t>
            </w:r>
          </w:p>
        </w:tc>
      </w:tr>
      <w:tr w:rsidR="00A404FF" w14:paraId="51794528" w14:textId="77777777">
        <w:tc>
          <w:tcPr>
            <w:tcW w:w="506" w:type="pct"/>
          </w:tcPr>
          <w:p w14:paraId="0C62CACE" w14:textId="74B9FD6D" w:rsidR="00A404FF" w:rsidRDefault="00A404FF">
            <w:pPr>
              <w:jc w:val="both"/>
              <w:rPr>
                <w:rFonts w:eastAsia="SimSun"/>
                <w:szCs w:val="21"/>
                <w:lang w:val="en-US" w:eastAsia="zh-CN"/>
              </w:rPr>
            </w:pPr>
            <w:r>
              <w:rPr>
                <w:rFonts w:eastAsia="SimSun"/>
                <w:szCs w:val="21"/>
                <w:lang w:val="en-US" w:eastAsia="zh-CN"/>
              </w:rPr>
              <w:t>Nokia, NSB</w:t>
            </w:r>
          </w:p>
        </w:tc>
        <w:tc>
          <w:tcPr>
            <w:tcW w:w="4494" w:type="pct"/>
          </w:tcPr>
          <w:p w14:paraId="450AFC2E" w14:textId="7953BA1B" w:rsidR="00A404FF" w:rsidRDefault="00A404FF">
            <w:pPr>
              <w:tabs>
                <w:tab w:val="left" w:pos="1800"/>
              </w:tabs>
              <w:rPr>
                <w:rFonts w:ascii="Times" w:eastAsia="SimSun" w:hAnsi="Times"/>
                <w:iCs/>
                <w:szCs w:val="21"/>
                <w:lang w:val="en-US" w:eastAsia="zh-CN"/>
              </w:rPr>
            </w:pPr>
            <w:r>
              <w:rPr>
                <w:rFonts w:ascii="Times" w:eastAsia="SimSun" w:hAnsi="Times"/>
                <w:iCs/>
                <w:szCs w:val="21"/>
                <w:lang w:val="en-US" w:eastAsia="zh-CN"/>
              </w:rPr>
              <w:t>We support FL proposal. Introduction of IOT NTN has no impact on the decision of the reporting type for these features. This issue has been addressed already in Rel-16 regarding NR-U, and same solutions can be applied here</w:t>
            </w:r>
            <w:r w:rsidR="00355B95">
              <w:rPr>
                <w:rFonts w:ascii="Times" w:eastAsia="SimSun" w:hAnsi="Times"/>
                <w:iCs/>
                <w:szCs w:val="21"/>
                <w:lang w:val="en-US" w:eastAsia="zh-CN"/>
              </w:rPr>
              <w:t xml:space="preserve">, </w:t>
            </w:r>
            <w:proofErr w:type="gramStart"/>
            <w:r w:rsidR="00355B95">
              <w:rPr>
                <w:rFonts w:ascii="Times" w:eastAsia="SimSun" w:hAnsi="Times"/>
                <w:iCs/>
                <w:szCs w:val="21"/>
                <w:lang w:val="en-US" w:eastAsia="zh-CN"/>
              </w:rPr>
              <w:t>e.g.</w:t>
            </w:r>
            <w:proofErr w:type="gramEnd"/>
            <w:r w:rsidR="00355B95">
              <w:rPr>
                <w:rFonts w:ascii="Times" w:eastAsia="SimSun" w:hAnsi="Times"/>
                <w:iCs/>
                <w:szCs w:val="21"/>
                <w:lang w:val="en-US" w:eastAsia="zh-CN"/>
              </w:rPr>
              <w:t xml:space="preserve"> indicate to RAN2 we need a differentiation for IOT NTN</w:t>
            </w:r>
            <w:r>
              <w:rPr>
                <w:rFonts w:ascii="Times" w:eastAsia="SimSun" w:hAnsi="Times"/>
                <w:iCs/>
                <w:szCs w:val="21"/>
                <w:lang w:val="en-US" w:eastAsia="zh-CN"/>
              </w:rPr>
              <w:t>. Feedback overhead and network complexity should not be overlooked by RAN1.</w:t>
            </w:r>
          </w:p>
        </w:tc>
      </w:tr>
      <w:tr w:rsidR="00F07A50" w14:paraId="20EFDB26" w14:textId="77777777">
        <w:tc>
          <w:tcPr>
            <w:tcW w:w="506" w:type="pct"/>
          </w:tcPr>
          <w:p w14:paraId="727444EE" w14:textId="1C80B528" w:rsidR="00F07A50" w:rsidRDefault="00F07A50" w:rsidP="00F07A5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10B26F30" w14:textId="77777777" w:rsidR="00F07A50" w:rsidRDefault="00F07A50" w:rsidP="00F07A50">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1854689" w14:textId="28604BFF" w:rsidR="00F07A50" w:rsidRDefault="00F07A50" w:rsidP="00F07A50">
            <w:pPr>
              <w:tabs>
                <w:tab w:val="left" w:pos="1800"/>
              </w:tabs>
              <w:rPr>
                <w:rFonts w:ascii="Times" w:eastAsia="SimSun" w:hAnsi="Times"/>
                <w:iCs/>
                <w:szCs w:val="21"/>
                <w:lang w:val="en-US" w:eastAsia="zh-CN"/>
              </w:rPr>
            </w:pPr>
            <w:r>
              <w:rPr>
                <w:rFonts w:eastAsiaTheme="minorEastAsia"/>
                <w:lang w:val="en-US"/>
              </w:rPr>
              <w:t>Moderator will update the proposal in the next round discussion</w:t>
            </w:r>
          </w:p>
        </w:tc>
      </w:tr>
      <w:tr w:rsidR="008F5F99" w14:paraId="384CD5E5" w14:textId="77777777">
        <w:tc>
          <w:tcPr>
            <w:tcW w:w="506" w:type="pct"/>
          </w:tcPr>
          <w:p w14:paraId="16AD486D" w14:textId="4E70C00E" w:rsidR="008F5F99" w:rsidRDefault="008F5F99" w:rsidP="008F5F99">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684C0B6" w14:textId="77777777" w:rsidR="008F5F99" w:rsidRDefault="008F5F99" w:rsidP="008F5F99">
            <w:pPr>
              <w:rPr>
                <w:rFonts w:eastAsiaTheme="minorEastAsia"/>
                <w:szCs w:val="21"/>
                <w:lang w:val="en-US"/>
              </w:rPr>
            </w:pPr>
            <w:r>
              <w:rPr>
                <w:rFonts w:eastAsiaTheme="minorEastAsia" w:hint="eastAsia"/>
                <w:szCs w:val="21"/>
                <w:lang w:val="en-US"/>
              </w:rPr>
              <w:t>P</w:t>
            </w:r>
            <w:r>
              <w:rPr>
                <w:rFonts w:eastAsiaTheme="minorEastAsia"/>
                <w:szCs w:val="21"/>
                <w:lang w:val="en-US"/>
              </w:rPr>
              <w:t>roposal is updated based on the comment from Qualcomm</w:t>
            </w:r>
          </w:p>
          <w:p w14:paraId="3DE1E7F9" w14:textId="59781721" w:rsidR="008F5F99" w:rsidRDefault="008F5F99" w:rsidP="008F5F99">
            <w:pPr>
              <w:spacing w:afterLines="50" w:after="120"/>
              <w:jc w:val="both"/>
              <w:rPr>
                <w:b/>
                <w:bCs/>
                <w:szCs w:val="21"/>
                <w:lang w:val="en-US"/>
              </w:rPr>
            </w:pPr>
            <w:r>
              <w:rPr>
                <w:b/>
                <w:bCs/>
                <w:szCs w:val="21"/>
                <w:highlight w:val="cyan"/>
                <w:lang w:val="en-US"/>
              </w:rPr>
              <w:t>[FL</w:t>
            </w:r>
            <w:r w:rsidR="00B90D65">
              <w:rPr>
                <w:b/>
                <w:bCs/>
                <w:szCs w:val="21"/>
                <w:highlight w:val="cyan"/>
                <w:lang w:val="en-US"/>
              </w:rPr>
              <w:t>4</w:t>
            </w:r>
            <w:r>
              <w:rPr>
                <w:b/>
                <w:bCs/>
                <w:szCs w:val="21"/>
                <w:highlight w:val="cyan"/>
                <w:lang w:val="en-US"/>
              </w:rPr>
              <w:t>] Medium priority proposal 2-</w:t>
            </w:r>
            <w:r w:rsidR="00A11BA0">
              <w:rPr>
                <w:b/>
                <w:bCs/>
                <w:szCs w:val="21"/>
                <w:highlight w:val="cyan"/>
                <w:lang w:val="en-US"/>
              </w:rPr>
              <w:t>4</w:t>
            </w:r>
            <w:r>
              <w:rPr>
                <w:b/>
                <w:bCs/>
                <w:szCs w:val="21"/>
                <w:highlight w:val="cyan"/>
                <w:lang w:val="en-US"/>
              </w:rPr>
              <w:t>:</w:t>
            </w:r>
          </w:p>
          <w:p w14:paraId="1E8D1DD7" w14:textId="18C0DB5A" w:rsidR="008F5F99" w:rsidRPr="006E1643" w:rsidRDefault="008F5F99" w:rsidP="008F5F99">
            <w:pPr>
              <w:pStyle w:val="aff5"/>
              <w:numPr>
                <w:ilvl w:val="0"/>
                <w:numId w:val="21"/>
              </w:numPr>
              <w:ind w:leftChars="0"/>
              <w:rPr>
                <w:rFonts w:eastAsiaTheme="minorEastAsia"/>
                <w:szCs w:val="21"/>
                <w:lang w:val="en-US"/>
              </w:rPr>
            </w:pPr>
            <w:r w:rsidRPr="006E1643">
              <w:rPr>
                <w:b/>
                <w:bCs/>
                <w:szCs w:val="21"/>
                <w:lang w:val="en-US"/>
              </w:rPr>
              <w:t>For FG</w:t>
            </w:r>
            <w:r>
              <w:rPr>
                <w:b/>
                <w:bCs/>
                <w:szCs w:val="21"/>
                <w:lang w:val="en-US"/>
              </w:rPr>
              <w:t>s</w:t>
            </w:r>
            <w:r w:rsidRPr="006E1643">
              <w:rPr>
                <w:b/>
                <w:bCs/>
                <w:szCs w:val="21"/>
                <w:lang w:val="en-US"/>
              </w:rPr>
              <w:t xml:space="preserve"> 1-1</w:t>
            </w:r>
            <w:r>
              <w:rPr>
                <w:b/>
                <w:bCs/>
                <w:szCs w:val="21"/>
                <w:lang w:val="en-US"/>
              </w:rPr>
              <w:t xml:space="preserve"> and 1-2</w:t>
            </w:r>
            <w:r w:rsidRPr="006E1643">
              <w:rPr>
                <w:b/>
                <w:bCs/>
                <w:szCs w:val="21"/>
                <w:lang w:val="en-US"/>
              </w:rPr>
              <w:t xml:space="preserve">, </w:t>
            </w:r>
            <w:r>
              <w:rPr>
                <w:b/>
                <w:bCs/>
                <w:szCs w:val="21"/>
                <w:lang w:val="en-US"/>
              </w:rPr>
              <w:t>select one of the following options:</w:t>
            </w:r>
          </w:p>
          <w:p w14:paraId="1E893106" w14:textId="37F62ED5" w:rsidR="00E770B2" w:rsidRPr="00E770B2" w:rsidRDefault="008F5F99" w:rsidP="00E770B2">
            <w:pPr>
              <w:pStyle w:val="aff5"/>
              <w:numPr>
                <w:ilvl w:val="1"/>
                <w:numId w:val="21"/>
              </w:numPr>
              <w:ind w:leftChars="0"/>
              <w:rPr>
                <w:rFonts w:eastAsiaTheme="minorEastAsia"/>
                <w:szCs w:val="21"/>
                <w:lang w:val="en-US"/>
              </w:rPr>
            </w:pPr>
            <w:r>
              <w:rPr>
                <w:b/>
                <w:bCs/>
                <w:szCs w:val="21"/>
                <w:lang w:val="en-US"/>
              </w:rPr>
              <w:t>Option 1:</w:t>
            </w:r>
            <w:r w:rsidR="00E770B2">
              <w:rPr>
                <w:b/>
                <w:bCs/>
                <w:szCs w:val="21"/>
                <w:lang w:val="en-US"/>
              </w:rPr>
              <w:t xml:space="preserve"> type of FGs 1-1 and 1-2 are per UE</w:t>
            </w:r>
          </w:p>
          <w:p w14:paraId="10C0320D" w14:textId="4A1C7F95" w:rsidR="008F5F99" w:rsidRPr="00E770B2" w:rsidRDefault="00E770B2" w:rsidP="00E770B2">
            <w:pPr>
              <w:pStyle w:val="aff5"/>
              <w:numPr>
                <w:ilvl w:val="1"/>
                <w:numId w:val="21"/>
              </w:numPr>
              <w:ind w:leftChars="0"/>
              <w:rPr>
                <w:rFonts w:eastAsiaTheme="minorEastAsia"/>
                <w:szCs w:val="21"/>
                <w:lang w:val="en-US"/>
              </w:rPr>
            </w:pPr>
            <w:r>
              <w:rPr>
                <w:b/>
                <w:bCs/>
                <w:szCs w:val="21"/>
                <w:lang w:val="en-US"/>
              </w:rPr>
              <w:t>Option 2: type of FGs 1-1 and 1-2 are per band</w:t>
            </w:r>
          </w:p>
        </w:tc>
      </w:tr>
      <w:tr w:rsidR="008F5F99" w14:paraId="47AA6F00" w14:textId="77777777">
        <w:tc>
          <w:tcPr>
            <w:tcW w:w="506" w:type="pct"/>
          </w:tcPr>
          <w:p w14:paraId="6B05F414" w14:textId="5485374E" w:rsidR="008F5F99" w:rsidRDefault="00BE058F" w:rsidP="008F5F99">
            <w:pPr>
              <w:jc w:val="both"/>
              <w:rPr>
                <w:rFonts w:eastAsiaTheme="minorEastAsia"/>
                <w:szCs w:val="21"/>
                <w:lang w:val="en-US"/>
              </w:rPr>
            </w:pPr>
            <w:r>
              <w:rPr>
                <w:rFonts w:eastAsiaTheme="minorEastAsia"/>
                <w:szCs w:val="21"/>
                <w:lang w:val="en-US"/>
              </w:rPr>
              <w:t>Ericsson v013</w:t>
            </w:r>
          </w:p>
        </w:tc>
        <w:tc>
          <w:tcPr>
            <w:tcW w:w="4494" w:type="pct"/>
          </w:tcPr>
          <w:p w14:paraId="5E719D3F" w14:textId="247269CE" w:rsidR="00BE058F" w:rsidRDefault="00BE058F" w:rsidP="008F5F99">
            <w:pPr>
              <w:rPr>
                <w:rFonts w:eastAsiaTheme="minorEastAsia"/>
                <w:szCs w:val="21"/>
                <w:lang w:val="en-US"/>
              </w:rPr>
            </w:pPr>
            <w:r>
              <w:rPr>
                <w:rFonts w:eastAsiaTheme="minorEastAsia"/>
                <w:szCs w:val="21"/>
                <w:lang w:val="en-US"/>
              </w:rPr>
              <w:t>I</w:t>
            </w:r>
            <w:r w:rsidRPr="00BE058F">
              <w:rPr>
                <w:rFonts w:eastAsiaTheme="minorEastAsia"/>
                <w:szCs w:val="21"/>
                <w:lang w:val="en-US"/>
              </w:rPr>
              <w:t xml:space="preserve">f </w:t>
            </w:r>
            <w:r w:rsidR="00F67E7D">
              <w:rPr>
                <w:rFonts w:eastAsiaTheme="minorEastAsia"/>
                <w:szCs w:val="21"/>
                <w:lang w:val="en-US"/>
              </w:rPr>
              <w:t>“</w:t>
            </w:r>
            <w:r w:rsidR="00F67E7D" w:rsidRPr="007D0D87">
              <w:rPr>
                <w:rFonts w:eastAsiaTheme="minorEastAsia"/>
                <w:i/>
                <w:iCs/>
                <w:szCs w:val="21"/>
                <w:lang w:val="en-US"/>
              </w:rPr>
              <w:t xml:space="preserve">With </w:t>
            </w:r>
            <w:r w:rsidR="00F67E7D" w:rsidRPr="007D0D87">
              <w:rPr>
                <w:rFonts w:ascii="Times" w:eastAsia="SimSun" w:hAnsi="Times"/>
                <w:i/>
                <w:iCs/>
                <w:szCs w:val="21"/>
                <w:lang w:val="en-US" w:eastAsia="zh-CN"/>
              </w:rPr>
              <w:t>the introduction of IOT NTN, it is expected that most of the terrestrial features would also apply to NTN</w:t>
            </w:r>
            <w:r w:rsidR="00F67E7D">
              <w:rPr>
                <w:rFonts w:eastAsiaTheme="minorEastAsia"/>
                <w:szCs w:val="21"/>
                <w:lang w:val="en-US"/>
              </w:rPr>
              <w:t>” and that is the motivation to define the type “per band”</w:t>
            </w:r>
            <w:r w:rsidRPr="00BE058F">
              <w:rPr>
                <w:rFonts w:eastAsiaTheme="minorEastAsia"/>
                <w:szCs w:val="21"/>
                <w:lang w:val="en-US"/>
              </w:rPr>
              <w:t xml:space="preserve">. How about legacy features that </w:t>
            </w:r>
            <w:r>
              <w:rPr>
                <w:rFonts w:eastAsiaTheme="minorEastAsia"/>
                <w:szCs w:val="21"/>
                <w:lang w:val="en-US"/>
              </w:rPr>
              <w:t>a</w:t>
            </w:r>
            <w:r w:rsidRPr="00BE058F">
              <w:rPr>
                <w:rFonts w:eastAsiaTheme="minorEastAsia"/>
                <w:szCs w:val="21"/>
                <w:lang w:val="en-US"/>
              </w:rPr>
              <w:t>re already “per UE”?</w:t>
            </w:r>
          </w:p>
        </w:tc>
      </w:tr>
      <w:tr w:rsidR="008F5F99" w14:paraId="4DA19C09" w14:textId="77777777">
        <w:tc>
          <w:tcPr>
            <w:tcW w:w="506" w:type="pct"/>
          </w:tcPr>
          <w:p w14:paraId="38BA381E" w14:textId="3530A885" w:rsidR="008F5F99" w:rsidRDefault="00483C82" w:rsidP="008F5F99">
            <w:pPr>
              <w:jc w:val="both"/>
              <w:rPr>
                <w:rFonts w:eastAsiaTheme="minorEastAsia"/>
                <w:szCs w:val="21"/>
                <w:lang w:val="en-US"/>
              </w:rPr>
            </w:pPr>
            <w:r>
              <w:rPr>
                <w:rFonts w:eastAsiaTheme="minorEastAsia"/>
                <w:szCs w:val="21"/>
                <w:lang w:val="en-US"/>
              </w:rPr>
              <w:t>Qualcomm</w:t>
            </w:r>
          </w:p>
        </w:tc>
        <w:tc>
          <w:tcPr>
            <w:tcW w:w="4494" w:type="pct"/>
          </w:tcPr>
          <w:p w14:paraId="5B0799BC" w14:textId="177E09A5" w:rsidR="008F5F99" w:rsidRDefault="00483C82" w:rsidP="008F5F99">
            <w:pPr>
              <w:rPr>
                <w:rFonts w:eastAsiaTheme="minorEastAsia"/>
                <w:szCs w:val="21"/>
                <w:lang w:val="en-US"/>
              </w:rPr>
            </w:pPr>
            <w:r>
              <w:rPr>
                <w:rFonts w:eastAsiaTheme="minorEastAsia"/>
                <w:szCs w:val="21"/>
                <w:lang w:val="en-US"/>
              </w:rPr>
              <w:t xml:space="preserve">For legacy features, we would need to discuss them one by one, and decide to add new capabilities for NTN IOT (similar to what was done, for example, for unlicensed in Rel-16). But this can be discussed under NTN IOT feature list discussion. What we can discuss here is that the new features should take this into </w:t>
            </w:r>
            <w:proofErr w:type="gramStart"/>
            <w:r>
              <w:rPr>
                <w:rFonts w:eastAsiaTheme="minorEastAsia"/>
                <w:szCs w:val="21"/>
                <w:lang w:val="en-US"/>
              </w:rPr>
              <w:t>account, and</w:t>
            </w:r>
            <w:proofErr w:type="gramEnd"/>
            <w:r>
              <w:rPr>
                <w:rFonts w:eastAsiaTheme="minorEastAsia"/>
                <w:szCs w:val="21"/>
                <w:lang w:val="en-US"/>
              </w:rPr>
              <w:t xml:space="preserve"> make them “per band”.</w:t>
            </w:r>
          </w:p>
        </w:tc>
      </w:tr>
      <w:tr w:rsidR="002104E4" w14:paraId="18C38A23" w14:textId="77777777">
        <w:tc>
          <w:tcPr>
            <w:tcW w:w="506" w:type="pct"/>
          </w:tcPr>
          <w:p w14:paraId="20CCCDEF" w14:textId="79FE80FE" w:rsidR="002104E4" w:rsidRDefault="002104E4" w:rsidP="008F5F99">
            <w:pPr>
              <w:jc w:val="both"/>
              <w:rPr>
                <w:rFonts w:eastAsiaTheme="minorEastAsia"/>
                <w:szCs w:val="21"/>
                <w:lang w:val="en-US"/>
              </w:rPr>
            </w:pPr>
            <w:r>
              <w:rPr>
                <w:rFonts w:eastAsiaTheme="minorEastAsia"/>
                <w:szCs w:val="21"/>
                <w:lang w:val="en-US"/>
              </w:rPr>
              <w:t>Nokia, NSB</w:t>
            </w:r>
          </w:p>
        </w:tc>
        <w:tc>
          <w:tcPr>
            <w:tcW w:w="4494" w:type="pct"/>
          </w:tcPr>
          <w:p w14:paraId="6C050CA8" w14:textId="615D161C" w:rsidR="002104E4" w:rsidRDefault="002104E4" w:rsidP="008F5F99">
            <w:pPr>
              <w:rPr>
                <w:rFonts w:eastAsiaTheme="minorEastAsia"/>
                <w:szCs w:val="21"/>
                <w:lang w:val="en-US"/>
              </w:rPr>
            </w:pPr>
            <w:r>
              <w:rPr>
                <w:rFonts w:eastAsiaTheme="minorEastAsia"/>
                <w:szCs w:val="21"/>
                <w:lang w:val="en-US"/>
              </w:rPr>
              <w:t xml:space="preserve">We do not support this discussion on making features “per band” for the sake of NTN IOT differentiation at all. In our view this is not a motivation to entertain adding this signaling overhead. </w:t>
            </w:r>
            <w:proofErr w:type="gramStart"/>
            <w:r>
              <w:rPr>
                <w:rFonts w:eastAsiaTheme="minorEastAsia"/>
                <w:szCs w:val="21"/>
                <w:lang w:val="en-US"/>
              </w:rPr>
              <w:t>Hence</w:t>
            </w:r>
            <w:proofErr w:type="gramEnd"/>
            <w:r>
              <w:rPr>
                <w:rFonts w:eastAsiaTheme="minorEastAsia"/>
                <w:szCs w:val="21"/>
                <w:lang w:val="en-US"/>
              </w:rPr>
              <w:t xml:space="preserve"> we support Option 1 only. </w:t>
            </w:r>
          </w:p>
        </w:tc>
      </w:tr>
      <w:tr w:rsidR="00F829E1" w14:paraId="6D0FC065" w14:textId="77777777">
        <w:tc>
          <w:tcPr>
            <w:tcW w:w="506" w:type="pct"/>
          </w:tcPr>
          <w:p w14:paraId="06419869" w14:textId="6BC1606D" w:rsidR="00F829E1" w:rsidRDefault="00F829E1" w:rsidP="00F829E1">
            <w:pPr>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1D80B0EA" w14:textId="6BB7A88D" w:rsidR="00F829E1" w:rsidRDefault="00F829E1" w:rsidP="00F829E1">
            <w:pPr>
              <w:rPr>
                <w:rFonts w:eastAsiaTheme="minorEastAsia"/>
                <w:szCs w:val="21"/>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w:t>
            </w:r>
            <w:r>
              <w:t xml:space="preserve"> </w:t>
            </w:r>
            <w:r>
              <w:rPr>
                <w:rFonts w:eastAsiaTheme="minorEastAsia"/>
                <w:lang w:val="en-US"/>
              </w:rPr>
              <w:t xml:space="preserve">appropriate granularity </w:t>
            </w:r>
            <w:r>
              <w:rPr>
                <w:rFonts w:eastAsia="SimSun"/>
                <w:lang w:val="en-US" w:eastAsia="zh-CN"/>
              </w:rPr>
              <w:t>toward the next RAN1 meeting considering the comments provided so far.</w:t>
            </w:r>
          </w:p>
        </w:tc>
      </w:tr>
    </w:tbl>
    <w:p w14:paraId="16F8B658" w14:textId="77777777" w:rsidR="007C7DB0" w:rsidRDefault="007C7DB0">
      <w:pPr>
        <w:spacing w:afterLines="50" w:after="120"/>
        <w:jc w:val="both"/>
        <w:rPr>
          <w:sz w:val="22"/>
        </w:rPr>
      </w:pPr>
    </w:p>
    <w:p w14:paraId="5E780198" w14:textId="77777777" w:rsidR="007C7DB0" w:rsidRDefault="007C7DB0">
      <w:pPr>
        <w:spacing w:afterLines="50" w:after="120"/>
        <w:jc w:val="both"/>
        <w:rPr>
          <w:sz w:val="22"/>
          <w:lang w:val="en-US"/>
        </w:rPr>
      </w:pPr>
    </w:p>
    <w:p w14:paraId="3CE203D4" w14:textId="77777777" w:rsidR="007C7DB0" w:rsidRDefault="005D2BCE">
      <w:pPr>
        <w:spacing w:afterLines="50" w:after="120"/>
        <w:jc w:val="both"/>
        <w:rPr>
          <w:b/>
          <w:bCs/>
          <w:szCs w:val="21"/>
          <w:lang w:val="en-US"/>
        </w:rPr>
      </w:pPr>
      <w:r>
        <w:rPr>
          <w:b/>
          <w:bCs/>
          <w:szCs w:val="21"/>
          <w:highlight w:val="cyan"/>
          <w:lang w:val="en-US"/>
        </w:rPr>
        <w:t>[FL1] Medium priority question 2-5:</w:t>
      </w:r>
    </w:p>
    <w:p w14:paraId="45B9AD2A"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FDD/TDD differentiation for </w:t>
      </w:r>
      <w:r>
        <w:rPr>
          <w:b/>
          <w:bCs/>
          <w:szCs w:val="24"/>
        </w:rPr>
        <w:t>FGs 1-1 and 1-2</w:t>
      </w:r>
    </w:p>
    <w:tbl>
      <w:tblPr>
        <w:tblStyle w:val="afc"/>
        <w:tblW w:w="5000" w:type="pct"/>
        <w:tblLook w:val="04A0" w:firstRow="1" w:lastRow="0" w:firstColumn="1" w:lastColumn="0" w:noHBand="0" w:noVBand="1"/>
      </w:tblPr>
      <w:tblGrid>
        <w:gridCol w:w="2265"/>
        <w:gridCol w:w="20118"/>
      </w:tblGrid>
      <w:tr w:rsidR="007C7DB0" w14:paraId="71CD896E" w14:textId="77777777">
        <w:tc>
          <w:tcPr>
            <w:tcW w:w="506" w:type="pct"/>
            <w:shd w:val="clear" w:color="auto" w:fill="F2F2F2" w:themeFill="background1" w:themeFillShade="F2"/>
          </w:tcPr>
          <w:p w14:paraId="7F34F33B"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640982"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1B63F8FF" w14:textId="77777777">
        <w:tc>
          <w:tcPr>
            <w:tcW w:w="506" w:type="pct"/>
          </w:tcPr>
          <w:p w14:paraId="751E2C8E" w14:textId="77777777" w:rsidR="007C7DB0" w:rsidRDefault="005D2BCE">
            <w:pPr>
              <w:spacing w:after="0"/>
              <w:jc w:val="both"/>
              <w:rPr>
                <w:szCs w:val="21"/>
                <w:lang w:val="en-US"/>
              </w:rPr>
            </w:pPr>
            <w:r>
              <w:rPr>
                <w:szCs w:val="21"/>
                <w:lang w:val="en-US"/>
              </w:rPr>
              <w:t>Ericsson</w:t>
            </w:r>
          </w:p>
        </w:tc>
        <w:tc>
          <w:tcPr>
            <w:tcW w:w="4494" w:type="pct"/>
          </w:tcPr>
          <w:p w14:paraId="21A03D7F"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In our view it is important that operators, UE vendors, Network vendors and other interested parties discuss the relevance of supporting 16-QAM for TDD NB-IoT, especially if supporting it results in an extra impact in any of the Working Groups involved. It seems that from a RAN4 perspective there might be a need to add another Test Model (in the BS conformance specs) and NPDSCH demodulation requirements for supporting 16-QAM in TDD.</w:t>
            </w:r>
          </w:p>
        </w:tc>
      </w:tr>
      <w:tr w:rsidR="007C7DB0" w14:paraId="343791D2" w14:textId="77777777">
        <w:tc>
          <w:tcPr>
            <w:tcW w:w="506" w:type="pct"/>
          </w:tcPr>
          <w:p w14:paraId="65540987"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63FE7767"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From RAN1 perspective, we do not see the need to differentiate TDD and FDD.</w:t>
            </w:r>
          </w:p>
        </w:tc>
      </w:tr>
      <w:tr w:rsidR="007C7DB0" w14:paraId="29F11597" w14:textId="77777777">
        <w:tc>
          <w:tcPr>
            <w:tcW w:w="506" w:type="pct"/>
          </w:tcPr>
          <w:p w14:paraId="52E1F23D"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4116FCE8" w14:textId="77777777" w:rsidR="007C7DB0" w:rsidRDefault="005D2BCE">
            <w:pPr>
              <w:tabs>
                <w:tab w:val="left" w:pos="1800"/>
              </w:tabs>
              <w:spacing w:after="0"/>
              <w:rPr>
                <w:rFonts w:ascii="Times" w:eastAsia="SimSun" w:hAnsi="Times"/>
                <w:iCs/>
                <w:szCs w:val="21"/>
                <w:lang w:eastAsia="zh-CN"/>
              </w:rPr>
            </w:pPr>
            <w:r>
              <w:rPr>
                <w:rFonts w:ascii="Times" w:eastAsia="SimSun" w:hAnsi="Times"/>
                <w:iCs/>
                <w:szCs w:val="21"/>
                <w:lang w:eastAsia="zh-CN"/>
              </w:rPr>
              <w:t>16-QAM can be supported for both TDD and FDD, and there’s no need to differentiate TDD and FDD.</w:t>
            </w:r>
          </w:p>
        </w:tc>
      </w:tr>
      <w:tr w:rsidR="007C7DB0" w14:paraId="34AA6EA6" w14:textId="77777777">
        <w:tc>
          <w:tcPr>
            <w:tcW w:w="506" w:type="pct"/>
          </w:tcPr>
          <w:p w14:paraId="20D61C5F" w14:textId="77777777" w:rsidR="007C7DB0" w:rsidRDefault="005D2BCE">
            <w:pPr>
              <w:jc w:val="both"/>
              <w:rPr>
                <w:rFonts w:eastAsia="SimSun"/>
                <w:szCs w:val="21"/>
                <w:lang w:val="en-US" w:eastAsia="zh-CN"/>
              </w:rPr>
            </w:pPr>
            <w:r>
              <w:rPr>
                <w:szCs w:val="21"/>
                <w:lang w:val="en-US"/>
              </w:rPr>
              <w:t>Nokia, NSB</w:t>
            </w:r>
          </w:p>
        </w:tc>
        <w:tc>
          <w:tcPr>
            <w:tcW w:w="4494" w:type="pct"/>
          </w:tcPr>
          <w:p w14:paraId="510B2C2C"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In our understanding the feature can be supported for both FDD and TDD, no clear need for differentiation.</w:t>
            </w:r>
          </w:p>
        </w:tc>
      </w:tr>
      <w:tr w:rsidR="007C7DB0" w14:paraId="4636738D" w14:textId="77777777">
        <w:tc>
          <w:tcPr>
            <w:tcW w:w="506" w:type="pct"/>
          </w:tcPr>
          <w:p w14:paraId="0963A7E8"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4F2D1B57" w14:textId="77777777" w:rsidR="007C7DB0" w:rsidRDefault="005D2BCE">
            <w:pPr>
              <w:tabs>
                <w:tab w:val="left" w:pos="1800"/>
              </w:tabs>
              <w:rPr>
                <w:szCs w:val="24"/>
              </w:rPr>
            </w:pPr>
            <w:r>
              <w:rPr>
                <w:rFonts w:eastAsia="ＭＳ Ｐゴシック"/>
                <w:color w:val="000000" w:themeColor="text1"/>
                <w:lang w:val="en-US"/>
              </w:rPr>
              <w:t xml:space="preserve">According to the comments provided so far, almost all companies don’t think FDD/TDD differentiation is necessary for </w:t>
            </w:r>
            <w:r>
              <w:rPr>
                <w:szCs w:val="24"/>
              </w:rPr>
              <w:t>FGs 1-1 and 1-2.</w:t>
            </w:r>
          </w:p>
          <w:p w14:paraId="107EAAF4" w14:textId="77777777" w:rsidR="007C7DB0" w:rsidRDefault="005D2BCE">
            <w:pPr>
              <w:tabs>
                <w:tab w:val="left" w:pos="1800"/>
              </w:tabs>
              <w:rPr>
                <w:iCs/>
                <w:szCs w:val="21"/>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66711E04" w14:textId="77777777" w:rsidR="007C7DB0" w:rsidRDefault="005D2BCE">
            <w:pPr>
              <w:spacing w:afterLines="50" w:after="120"/>
              <w:jc w:val="both"/>
              <w:rPr>
                <w:b/>
                <w:bCs/>
                <w:szCs w:val="21"/>
                <w:lang w:val="en-US"/>
              </w:rPr>
            </w:pPr>
            <w:r>
              <w:rPr>
                <w:b/>
                <w:bCs/>
                <w:szCs w:val="21"/>
                <w:highlight w:val="cyan"/>
                <w:lang w:val="en-US"/>
              </w:rPr>
              <w:t>[FL2] Medium priority proposal 2-5:</w:t>
            </w:r>
          </w:p>
          <w:p w14:paraId="1C997551" w14:textId="77777777" w:rsidR="007C7DB0" w:rsidRDefault="005D2BCE">
            <w:pPr>
              <w:pStyle w:val="aff5"/>
              <w:numPr>
                <w:ilvl w:val="0"/>
                <w:numId w:val="19"/>
              </w:numPr>
              <w:tabs>
                <w:tab w:val="left" w:pos="1800"/>
              </w:tabs>
              <w:ind w:leftChars="0"/>
              <w:rPr>
                <w:rFonts w:ascii="Times" w:eastAsia="Batang" w:hAnsi="Times"/>
                <w:iCs/>
                <w:szCs w:val="21"/>
                <w:lang w:eastAsia="zh-CN"/>
              </w:rPr>
            </w:pPr>
            <w:r>
              <w:rPr>
                <w:b/>
                <w:bCs/>
                <w:szCs w:val="21"/>
                <w:lang w:val="en-US"/>
              </w:rPr>
              <w:lastRenderedPageBreak/>
              <w:t>FDD/TDD differentiation is not necessary for FGs 1-1 and 1-2</w:t>
            </w:r>
          </w:p>
        </w:tc>
      </w:tr>
      <w:tr w:rsidR="007C7DB0" w14:paraId="76467272" w14:textId="77777777">
        <w:tc>
          <w:tcPr>
            <w:tcW w:w="506" w:type="pct"/>
          </w:tcPr>
          <w:p w14:paraId="31FBBADF" w14:textId="77777777" w:rsidR="007C7DB0" w:rsidRDefault="005D2BCE">
            <w:pPr>
              <w:jc w:val="both"/>
              <w:rPr>
                <w:szCs w:val="21"/>
                <w:lang w:val="en-US"/>
              </w:rPr>
            </w:pPr>
            <w:r>
              <w:rPr>
                <w:szCs w:val="21"/>
                <w:lang w:val="en-US"/>
              </w:rPr>
              <w:lastRenderedPageBreak/>
              <w:t>Ericsson</w:t>
            </w:r>
          </w:p>
        </w:tc>
        <w:tc>
          <w:tcPr>
            <w:tcW w:w="4494" w:type="pct"/>
          </w:tcPr>
          <w:p w14:paraId="213CBDE7" w14:textId="77777777" w:rsidR="007C7DB0" w:rsidRDefault="005D2BCE">
            <w:pPr>
              <w:tabs>
                <w:tab w:val="left" w:pos="1800"/>
              </w:tabs>
              <w:rPr>
                <w:szCs w:val="21"/>
                <w:lang w:val="en-US"/>
              </w:rPr>
            </w:pPr>
            <w:r>
              <w:rPr>
                <w:rFonts w:ascii="Times" w:eastAsia="Batang" w:hAnsi="Times"/>
                <w:iCs/>
                <w:szCs w:val="21"/>
                <w:lang w:eastAsia="zh-CN"/>
              </w:rPr>
              <w:t>Companies have expressed that “</w:t>
            </w:r>
            <w:r>
              <w:rPr>
                <w:rFonts w:ascii="Times" w:eastAsia="SimSun" w:hAnsi="Times"/>
                <w:iCs/>
                <w:szCs w:val="21"/>
                <w:lang w:eastAsia="zh-CN"/>
              </w:rPr>
              <w:t>16-QAM can be supported for both TDD and FDD</w:t>
            </w:r>
            <w:r>
              <w:rPr>
                <w:rFonts w:ascii="Times" w:eastAsia="Batang" w:hAnsi="Times"/>
                <w:iCs/>
                <w:szCs w:val="21"/>
                <w:lang w:eastAsia="zh-CN"/>
              </w:rPr>
              <w:t>”, however we haven’t had a discussion on the support of TDD and it might have impacts in other Working Groups where the support of TDD might not be transparent. For example, we have pointed out that the support for</w:t>
            </w:r>
            <w:r>
              <w:rPr>
                <w:iCs/>
                <w:szCs w:val="21"/>
              </w:rPr>
              <w:t xml:space="preserve"> TDD</w:t>
            </w:r>
            <w:r>
              <w:rPr>
                <w:szCs w:val="21"/>
                <w:lang w:val="en-US"/>
              </w:rPr>
              <w:t xml:space="preserve"> might require to add another Test Model (in the BS conformance specs) and NPDSCH demodulation requirements for supporting 16-QAM in TDD (We can perhaps ask RAN4 about any foreseen impact).</w:t>
            </w:r>
          </w:p>
          <w:p w14:paraId="324E05EF" w14:textId="77777777" w:rsidR="007C7DB0" w:rsidRDefault="005D2BCE">
            <w:pPr>
              <w:tabs>
                <w:tab w:val="left" w:pos="1800"/>
              </w:tabs>
              <w:rPr>
                <w:szCs w:val="21"/>
                <w:lang w:val="en-US"/>
              </w:rPr>
            </w:pPr>
            <w:r>
              <w:rPr>
                <w:szCs w:val="21"/>
                <w:lang w:val="en-US"/>
              </w:rPr>
              <w:t xml:space="preserve">Moreover, before touching upon this aspect, we have encouraged operators, UE vendors, Network vendors and other interested parties to discuss the relevance of supporting 16-QAM for TDD NB-IoT, especially if supporting it might result in extra impacts in other Working Groups. Thus, this can </w:t>
            </w:r>
            <w:proofErr w:type="gramStart"/>
            <w:r>
              <w:rPr>
                <w:szCs w:val="21"/>
                <w:lang w:val="en-US"/>
              </w:rPr>
              <w:t>kept</w:t>
            </w:r>
            <w:proofErr w:type="gramEnd"/>
            <w:r>
              <w:rPr>
                <w:szCs w:val="21"/>
                <w:lang w:val="en-US"/>
              </w:rPr>
              <w:t xml:space="preserve"> as FFS.</w:t>
            </w:r>
          </w:p>
        </w:tc>
      </w:tr>
      <w:tr w:rsidR="007C7DB0" w14:paraId="05A0CCDB" w14:textId="77777777">
        <w:tc>
          <w:tcPr>
            <w:tcW w:w="506" w:type="pct"/>
          </w:tcPr>
          <w:p w14:paraId="07A16A57"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67946DF"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 xml:space="preserve">Maybe we can add the </w:t>
            </w:r>
            <w:r>
              <w:rPr>
                <w:rFonts w:ascii="Times" w:eastAsia="Batang" w:hAnsi="Times"/>
                <w:iCs/>
                <w:szCs w:val="21"/>
                <w:lang w:val="en-US" w:eastAsia="zh-CN"/>
              </w:rPr>
              <w:t>“</w:t>
            </w:r>
            <w:r>
              <w:rPr>
                <w:rFonts w:ascii="Times" w:eastAsia="Batang" w:hAnsi="Times" w:hint="eastAsia"/>
                <w:iCs/>
                <w:szCs w:val="21"/>
                <w:lang w:val="en-US" w:eastAsia="zh-CN"/>
              </w:rPr>
              <w:t>from RAN1 perspective</w:t>
            </w:r>
            <w:r>
              <w:rPr>
                <w:rFonts w:ascii="Times" w:eastAsia="Batang" w:hAnsi="Times"/>
                <w:iCs/>
                <w:szCs w:val="21"/>
                <w:lang w:val="en-US" w:eastAsia="zh-CN"/>
              </w:rPr>
              <w:t>”</w:t>
            </w:r>
            <w:r>
              <w:rPr>
                <w:rFonts w:ascii="Times" w:eastAsia="Batang" w:hAnsi="Times" w:hint="eastAsia"/>
                <w:iCs/>
                <w:szCs w:val="21"/>
                <w:lang w:val="en-US" w:eastAsia="zh-CN"/>
              </w:rPr>
              <w:t xml:space="preserve"> to address the concern from Ericsson.</w:t>
            </w:r>
          </w:p>
        </w:tc>
      </w:tr>
      <w:tr w:rsidR="005D2BCE" w14:paraId="3C50F0C6" w14:textId="77777777">
        <w:tc>
          <w:tcPr>
            <w:tcW w:w="506" w:type="pct"/>
          </w:tcPr>
          <w:p w14:paraId="1377B74C" w14:textId="67503C4D" w:rsidR="005D2BCE" w:rsidRDefault="005D2BCE">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72BF9F58" w14:textId="57233F88" w:rsidR="005D2BCE" w:rsidRPr="002D6314" w:rsidRDefault="002D6314">
            <w:pPr>
              <w:tabs>
                <w:tab w:val="left" w:pos="1800"/>
              </w:tabs>
              <w:rPr>
                <w:rFonts w:ascii="Times" w:eastAsia="SimSun" w:hAnsi="Times"/>
                <w:iCs/>
                <w:szCs w:val="21"/>
                <w:lang w:val="en-US" w:eastAsia="zh-CN"/>
              </w:rPr>
            </w:pPr>
            <w:r>
              <w:rPr>
                <w:rFonts w:ascii="Times" w:eastAsia="SimSun" w:hAnsi="Times" w:hint="eastAsia"/>
                <w:iCs/>
                <w:szCs w:val="21"/>
                <w:lang w:val="en-US" w:eastAsia="zh-CN"/>
              </w:rPr>
              <w:t>I</w:t>
            </w:r>
            <w:r>
              <w:rPr>
                <w:rFonts w:ascii="Times" w:eastAsia="SimSun" w:hAnsi="Times"/>
                <w:iCs/>
                <w:szCs w:val="21"/>
                <w:lang w:val="en-US" w:eastAsia="zh-CN"/>
              </w:rPr>
              <w:t>ssues are not found to support proposal in FL2, but we can keep FFS and wait the view from other WGs</w:t>
            </w:r>
            <w:r w:rsidR="00200895">
              <w:rPr>
                <w:rFonts w:ascii="Times" w:eastAsia="SimSun" w:hAnsi="Times"/>
                <w:iCs/>
                <w:szCs w:val="21"/>
                <w:lang w:val="en-US" w:eastAsia="zh-CN"/>
              </w:rPr>
              <w:t xml:space="preserve"> as E/// comments</w:t>
            </w:r>
          </w:p>
        </w:tc>
      </w:tr>
      <w:tr w:rsidR="00004822" w14:paraId="276E2FA1" w14:textId="77777777">
        <w:tc>
          <w:tcPr>
            <w:tcW w:w="506" w:type="pct"/>
          </w:tcPr>
          <w:p w14:paraId="6E24F259" w14:textId="6B1C845F" w:rsidR="00004822" w:rsidRDefault="00004822">
            <w:pPr>
              <w:jc w:val="both"/>
              <w:rPr>
                <w:rFonts w:eastAsia="SimSun"/>
                <w:szCs w:val="21"/>
                <w:lang w:val="en-US" w:eastAsia="zh-CN"/>
              </w:rPr>
            </w:pPr>
            <w:r>
              <w:rPr>
                <w:rFonts w:eastAsia="SimSun"/>
                <w:szCs w:val="21"/>
                <w:lang w:val="en-US" w:eastAsia="zh-CN"/>
              </w:rPr>
              <w:t>Qualcomm</w:t>
            </w:r>
          </w:p>
        </w:tc>
        <w:tc>
          <w:tcPr>
            <w:tcW w:w="4494" w:type="pct"/>
          </w:tcPr>
          <w:p w14:paraId="1A722124" w14:textId="5BF99B67"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We propose to have this feature per band, so this is not needed.</w:t>
            </w:r>
          </w:p>
        </w:tc>
      </w:tr>
      <w:tr w:rsidR="00A404FF" w14:paraId="61D50E7B" w14:textId="77777777">
        <w:tc>
          <w:tcPr>
            <w:tcW w:w="506" w:type="pct"/>
          </w:tcPr>
          <w:p w14:paraId="47E69A40" w14:textId="5AC80BD7" w:rsidR="00A404FF" w:rsidRDefault="00A404FF" w:rsidP="00A404FF">
            <w:pPr>
              <w:jc w:val="both"/>
              <w:rPr>
                <w:rFonts w:eastAsia="SimSun"/>
                <w:szCs w:val="21"/>
                <w:lang w:val="en-US" w:eastAsia="zh-CN"/>
              </w:rPr>
            </w:pPr>
            <w:r>
              <w:rPr>
                <w:rFonts w:eastAsia="SimSun"/>
                <w:szCs w:val="21"/>
                <w:lang w:val="en-US" w:eastAsia="zh-CN"/>
              </w:rPr>
              <w:t>Nokia, NSB</w:t>
            </w:r>
          </w:p>
        </w:tc>
        <w:tc>
          <w:tcPr>
            <w:tcW w:w="4494" w:type="pct"/>
          </w:tcPr>
          <w:p w14:paraId="74B86A5B" w14:textId="7B1CD0A5" w:rsidR="00A404FF" w:rsidRDefault="00A404FF" w:rsidP="00A404FF">
            <w:pPr>
              <w:tabs>
                <w:tab w:val="left" w:pos="1800"/>
              </w:tabs>
              <w:rPr>
                <w:rFonts w:ascii="Times" w:eastAsia="SimSun" w:hAnsi="Times"/>
                <w:iCs/>
                <w:szCs w:val="21"/>
                <w:lang w:val="en-US" w:eastAsia="zh-CN"/>
              </w:rPr>
            </w:pPr>
            <w:r>
              <w:rPr>
                <w:rFonts w:ascii="Times" w:eastAsia="SimSun" w:hAnsi="Times"/>
                <w:iCs/>
                <w:szCs w:val="21"/>
                <w:lang w:val="en-US" w:eastAsia="zh-CN"/>
              </w:rPr>
              <w:t>We are OK to keep this as FFS until there is more clarity from other WGs.</w:t>
            </w:r>
          </w:p>
        </w:tc>
      </w:tr>
      <w:tr w:rsidR="00DF3EAF" w14:paraId="74669E63" w14:textId="77777777">
        <w:tc>
          <w:tcPr>
            <w:tcW w:w="506" w:type="pct"/>
          </w:tcPr>
          <w:p w14:paraId="7EED2CC9" w14:textId="780FD1AD" w:rsidR="00DF3EAF" w:rsidRDefault="00DF3EAF" w:rsidP="00DF3EA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11EBCEAA" w14:textId="77777777" w:rsidR="00DF3EAF" w:rsidRDefault="00DF3EAF" w:rsidP="00DF3EAF">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BDC1034" w14:textId="1E640A21" w:rsidR="00DF3EAF" w:rsidRDefault="00DF3EAF" w:rsidP="00DF3EAF">
            <w:pPr>
              <w:tabs>
                <w:tab w:val="left" w:pos="1800"/>
              </w:tabs>
              <w:rPr>
                <w:rFonts w:ascii="Times" w:eastAsia="SimSun" w:hAnsi="Times"/>
                <w:iCs/>
                <w:szCs w:val="21"/>
                <w:lang w:val="en-US" w:eastAsia="zh-CN"/>
              </w:rPr>
            </w:pPr>
            <w:r>
              <w:rPr>
                <w:rFonts w:eastAsiaTheme="minorEastAsia"/>
                <w:lang w:val="en-US"/>
              </w:rPr>
              <w:t>Moderator will update the proposal in the next round discussion</w:t>
            </w:r>
          </w:p>
        </w:tc>
      </w:tr>
      <w:tr w:rsidR="009C09A4" w14:paraId="2DFD3571" w14:textId="77777777">
        <w:tc>
          <w:tcPr>
            <w:tcW w:w="506" w:type="pct"/>
          </w:tcPr>
          <w:p w14:paraId="6C58FE2F" w14:textId="409D876E" w:rsidR="009C09A4" w:rsidRDefault="009C09A4" w:rsidP="00DF3EAF">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2D1C33D5" w14:textId="4DB539D4" w:rsidR="009C09A4" w:rsidRDefault="009C09A4" w:rsidP="00DF3EA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proposal can be discussed after some progress is made for </w:t>
            </w:r>
            <w:r>
              <w:rPr>
                <w:b/>
                <w:bCs/>
                <w:szCs w:val="21"/>
                <w:highlight w:val="cyan"/>
                <w:lang w:val="en-US"/>
              </w:rPr>
              <w:t>proposal 2-</w:t>
            </w:r>
            <w:r w:rsidR="004F7C22">
              <w:rPr>
                <w:b/>
                <w:bCs/>
                <w:szCs w:val="21"/>
                <w:highlight w:val="cyan"/>
                <w:lang w:val="en-US"/>
              </w:rPr>
              <w:t>4</w:t>
            </w:r>
          </w:p>
        </w:tc>
      </w:tr>
      <w:tr w:rsidR="00BE058F" w14:paraId="4F5B7606" w14:textId="77777777">
        <w:tc>
          <w:tcPr>
            <w:tcW w:w="506" w:type="pct"/>
          </w:tcPr>
          <w:p w14:paraId="630F341D" w14:textId="02CB9315" w:rsidR="00BE058F" w:rsidRDefault="00BE058F" w:rsidP="00DF3EAF">
            <w:pPr>
              <w:jc w:val="both"/>
              <w:rPr>
                <w:rFonts w:eastAsiaTheme="minorEastAsia"/>
                <w:szCs w:val="21"/>
                <w:lang w:val="en-US"/>
              </w:rPr>
            </w:pPr>
            <w:r>
              <w:rPr>
                <w:rFonts w:eastAsiaTheme="minorEastAsia"/>
                <w:szCs w:val="21"/>
                <w:lang w:val="en-US"/>
              </w:rPr>
              <w:t>Ericsson v013</w:t>
            </w:r>
          </w:p>
        </w:tc>
        <w:tc>
          <w:tcPr>
            <w:tcW w:w="4494" w:type="pct"/>
          </w:tcPr>
          <w:p w14:paraId="594F3970" w14:textId="43554872" w:rsidR="00BE058F" w:rsidRDefault="00BE058F" w:rsidP="00DF3EAF">
            <w:pPr>
              <w:rPr>
                <w:rFonts w:eastAsiaTheme="minorEastAsia"/>
                <w:szCs w:val="21"/>
                <w:lang w:val="en-US"/>
              </w:rPr>
            </w:pPr>
            <w:r>
              <w:rPr>
                <w:rFonts w:eastAsiaTheme="minorEastAsia"/>
                <w:szCs w:val="21"/>
                <w:lang w:val="en-US"/>
              </w:rPr>
              <w:t>We are OK to keep this as FFS.</w:t>
            </w:r>
          </w:p>
        </w:tc>
      </w:tr>
    </w:tbl>
    <w:p w14:paraId="04DF99FF" w14:textId="77777777" w:rsidR="007C7DB0" w:rsidRDefault="007C7DB0">
      <w:pPr>
        <w:spacing w:afterLines="50" w:after="120"/>
        <w:jc w:val="both"/>
        <w:rPr>
          <w:sz w:val="22"/>
          <w:lang w:val="en-US"/>
        </w:rPr>
      </w:pPr>
    </w:p>
    <w:p w14:paraId="1123741A" w14:textId="77777777" w:rsidR="007C7DB0" w:rsidRDefault="007C7DB0">
      <w:pPr>
        <w:spacing w:afterLines="50" w:after="120"/>
        <w:jc w:val="both"/>
        <w:rPr>
          <w:sz w:val="22"/>
          <w:lang w:val="en-US"/>
        </w:rPr>
      </w:pPr>
    </w:p>
    <w:p w14:paraId="1829C038" w14:textId="77777777" w:rsidR="007C7DB0" w:rsidRDefault="005D2BCE">
      <w:pPr>
        <w:spacing w:afterLines="50" w:after="120"/>
        <w:jc w:val="both"/>
        <w:rPr>
          <w:b/>
          <w:bCs/>
          <w:szCs w:val="21"/>
          <w:lang w:val="en-US"/>
        </w:rPr>
      </w:pPr>
      <w:r>
        <w:rPr>
          <w:b/>
          <w:bCs/>
          <w:szCs w:val="21"/>
          <w:lang w:val="en-US"/>
        </w:rPr>
        <w:t>[FL2] Low priority question 2-6:</w:t>
      </w:r>
    </w:p>
    <w:p w14:paraId="14BFF5B8"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1-1 and 1-2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7C7DB0" w14:paraId="7C8F839A" w14:textId="77777777">
        <w:tc>
          <w:tcPr>
            <w:tcW w:w="506" w:type="pct"/>
            <w:shd w:val="clear" w:color="auto" w:fill="F2F2F2" w:themeFill="background1" w:themeFillShade="F2"/>
          </w:tcPr>
          <w:p w14:paraId="2342515D"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2381522"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5F60F91F" w14:textId="77777777">
        <w:tc>
          <w:tcPr>
            <w:tcW w:w="506" w:type="pct"/>
          </w:tcPr>
          <w:p w14:paraId="28B8AB60" w14:textId="77777777" w:rsidR="007C7DB0" w:rsidRDefault="005D2BCE">
            <w:pPr>
              <w:spacing w:after="0"/>
              <w:jc w:val="both"/>
              <w:rPr>
                <w:szCs w:val="21"/>
                <w:lang w:val="en-US"/>
              </w:rPr>
            </w:pPr>
            <w:r>
              <w:rPr>
                <w:szCs w:val="21"/>
                <w:lang w:val="en-US"/>
              </w:rPr>
              <w:t>Ericsson</w:t>
            </w:r>
          </w:p>
        </w:tc>
        <w:tc>
          <w:tcPr>
            <w:tcW w:w="4494" w:type="pct"/>
          </w:tcPr>
          <w:p w14:paraId="4F93423D"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No, until new agreements will be reached.</w:t>
            </w:r>
          </w:p>
        </w:tc>
      </w:tr>
      <w:tr w:rsidR="007C7DB0" w14:paraId="0E4AC6A5" w14:textId="77777777">
        <w:tc>
          <w:tcPr>
            <w:tcW w:w="506" w:type="pct"/>
          </w:tcPr>
          <w:p w14:paraId="264207BC" w14:textId="77777777" w:rsidR="007C7DB0" w:rsidRDefault="005D2BCE">
            <w:pPr>
              <w:spacing w:after="0"/>
              <w:jc w:val="both"/>
              <w:rPr>
                <w:szCs w:val="21"/>
                <w:lang w:val="en-US"/>
              </w:rPr>
            </w:pPr>
            <w:r>
              <w:rPr>
                <w:szCs w:val="21"/>
                <w:lang w:val="en-US"/>
              </w:rPr>
              <w:t>Nokia, NSB</w:t>
            </w:r>
          </w:p>
        </w:tc>
        <w:tc>
          <w:tcPr>
            <w:tcW w:w="4494" w:type="pct"/>
          </w:tcPr>
          <w:p w14:paraId="4E2F793C" w14:textId="77777777" w:rsidR="007C7DB0" w:rsidRDefault="005D2BCE">
            <w:pPr>
              <w:tabs>
                <w:tab w:val="left" w:pos="1800"/>
              </w:tabs>
              <w:spacing w:after="0"/>
              <w:rPr>
                <w:rFonts w:ascii="Times" w:eastAsia="Batang" w:hAnsi="Times"/>
                <w:iCs/>
                <w:szCs w:val="21"/>
                <w:lang w:eastAsia="zh-CN"/>
              </w:rPr>
            </w:pPr>
            <w:r>
              <w:rPr>
                <w:rFonts w:ascii="Times" w:eastAsia="Batang" w:hAnsi="Times"/>
                <w:iCs/>
                <w:szCs w:val="21"/>
                <w:lang w:eastAsia="zh-CN"/>
              </w:rPr>
              <w:t>No revision needed until new agreements are made.</w:t>
            </w:r>
          </w:p>
        </w:tc>
      </w:tr>
      <w:tr w:rsidR="007C7DB0" w14:paraId="54028290" w14:textId="77777777">
        <w:tc>
          <w:tcPr>
            <w:tcW w:w="506" w:type="pct"/>
          </w:tcPr>
          <w:p w14:paraId="65B3653B" w14:textId="77777777" w:rsidR="007C7DB0" w:rsidRDefault="007C7DB0">
            <w:pPr>
              <w:spacing w:after="0"/>
              <w:jc w:val="both"/>
              <w:rPr>
                <w:rFonts w:eastAsia="SimSun"/>
                <w:szCs w:val="21"/>
                <w:lang w:val="en-US" w:eastAsia="zh-CN"/>
              </w:rPr>
            </w:pPr>
          </w:p>
        </w:tc>
        <w:tc>
          <w:tcPr>
            <w:tcW w:w="4494" w:type="pct"/>
          </w:tcPr>
          <w:p w14:paraId="2E3F789A" w14:textId="77777777" w:rsidR="007C7DB0" w:rsidRDefault="007C7DB0">
            <w:pPr>
              <w:tabs>
                <w:tab w:val="left" w:pos="1800"/>
              </w:tabs>
              <w:spacing w:after="0"/>
              <w:rPr>
                <w:rFonts w:ascii="Times" w:eastAsia="SimSun" w:hAnsi="Times"/>
                <w:iCs/>
                <w:szCs w:val="21"/>
                <w:lang w:eastAsia="zh-CN"/>
              </w:rPr>
            </w:pPr>
          </w:p>
        </w:tc>
      </w:tr>
    </w:tbl>
    <w:p w14:paraId="7F57A740" w14:textId="77777777" w:rsidR="007C7DB0" w:rsidRDefault="007C7DB0">
      <w:pPr>
        <w:spacing w:afterLines="50" w:after="120"/>
        <w:jc w:val="both"/>
        <w:rPr>
          <w:sz w:val="22"/>
        </w:rPr>
      </w:pPr>
    </w:p>
    <w:p w14:paraId="60B83364" w14:textId="77777777" w:rsidR="007C7DB0" w:rsidRDefault="007C7DB0">
      <w:pPr>
        <w:spacing w:afterLines="50" w:after="120"/>
        <w:jc w:val="both"/>
        <w:rPr>
          <w:sz w:val="22"/>
        </w:rPr>
      </w:pPr>
    </w:p>
    <w:p w14:paraId="159867F6" w14:textId="77777777" w:rsidR="007C7DB0" w:rsidRDefault="007C7DB0">
      <w:pPr>
        <w:spacing w:afterLines="50" w:after="120"/>
        <w:jc w:val="both"/>
        <w:rPr>
          <w:sz w:val="22"/>
        </w:rPr>
      </w:pPr>
    </w:p>
    <w:p w14:paraId="12D8F9AC" w14:textId="77777777" w:rsidR="007C7DB0" w:rsidRDefault="005D2BCE">
      <w:pPr>
        <w:pStyle w:val="1"/>
        <w:numPr>
          <w:ilvl w:val="0"/>
          <w:numId w:val="10"/>
        </w:numPr>
        <w:spacing w:before="180" w:after="120"/>
        <w:rPr>
          <w:rFonts w:eastAsia="ＭＳ 明朝"/>
          <w:b/>
          <w:bCs/>
          <w:szCs w:val="24"/>
          <w:lang w:val="en-US"/>
        </w:rPr>
      </w:pPr>
      <w:r>
        <w:rPr>
          <w:rFonts w:eastAsia="ＭＳ 明朝"/>
          <w:b/>
          <w:bCs/>
          <w:szCs w:val="24"/>
          <w:lang w:val="en-US"/>
        </w:rPr>
        <w:t>1-3: 14 HARQ processes for PDSCH for HD-FDD Cat. M1 UEs</w:t>
      </w:r>
    </w:p>
    <w:p w14:paraId="28EF02E5" w14:textId="77777777" w:rsidR="007C7DB0" w:rsidRDefault="005D2BCE">
      <w:pPr>
        <w:spacing w:afterLines="50" w:after="120"/>
        <w:jc w:val="both"/>
        <w:rPr>
          <w:sz w:val="22"/>
          <w:lang w:val="en-US"/>
        </w:rPr>
      </w:pPr>
      <w:r>
        <w:rPr>
          <w:rFonts w:hint="eastAsia"/>
          <w:sz w:val="22"/>
          <w:lang w:val="en-US"/>
        </w:rPr>
        <w:t>I</w:t>
      </w:r>
      <w:r>
        <w:rPr>
          <w:sz w:val="22"/>
          <w:lang w:val="en-US"/>
        </w:rPr>
        <w:t>n [1], FG 1-3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C7DB0" w14:paraId="6393CB18" w14:textId="77777777">
        <w:tc>
          <w:tcPr>
            <w:tcW w:w="2423" w:type="dxa"/>
            <w:tcBorders>
              <w:top w:val="single" w:sz="4" w:space="0" w:color="auto"/>
              <w:left w:val="single" w:sz="4" w:space="0" w:color="auto"/>
              <w:bottom w:val="single" w:sz="4" w:space="0" w:color="auto"/>
              <w:right w:val="single" w:sz="4" w:space="0" w:color="auto"/>
            </w:tcBorders>
          </w:tcPr>
          <w:p w14:paraId="744EC2A3" w14:textId="77777777" w:rsidR="007C7DB0" w:rsidRDefault="005D2BCE">
            <w:pPr>
              <w:pStyle w:val="TAH"/>
            </w:pPr>
            <w:r>
              <w:lastRenderedPageBreak/>
              <w:t>Features</w:t>
            </w:r>
          </w:p>
        </w:tc>
        <w:tc>
          <w:tcPr>
            <w:tcW w:w="701" w:type="dxa"/>
            <w:tcBorders>
              <w:top w:val="single" w:sz="4" w:space="0" w:color="auto"/>
              <w:left w:val="single" w:sz="4" w:space="0" w:color="auto"/>
              <w:bottom w:val="single" w:sz="4" w:space="0" w:color="auto"/>
              <w:right w:val="single" w:sz="4" w:space="0" w:color="auto"/>
            </w:tcBorders>
          </w:tcPr>
          <w:p w14:paraId="0C8DD0F1" w14:textId="77777777" w:rsidR="007C7DB0" w:rsidRDefault="005D2BCE">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37956C6B" w14:textId="77777777" w:rsidR="007C7DB0" w:rsidRDefault="005D2BCE">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7A6D078E" w14:textId="77777777" w:rsidR="007C7DB0" w:rsidRDefault="005D2BCE">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43C7C5C0" w14:textId="77777777" w:rsidR="007C7DB0" w:rsidRDefault="005D2BCE">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61FA37A1" w14:textId="77777777" w:rsidR="007C7DB0" w:rsidRDefault="005D2BCE">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5735165F" w14:textId="48D34C0C" w:rsidR="007C7DB0" w:rsidRDefault="005D2BCE">
            <w:pPr>
              <w:pStyle w:val="TAH"/>
            </w:pPr>
            <w:r>
              <w:t xml:space="preserve">[Need for the UE to know if the feature is supported (only for V2X WI, where the PC5-RRC capability signalling is delivered between the </w:t>
            </w:r>
            <w:proofErr w:type="spellStart"/>
            <w:r>
              <w:t>U</w:t>
            </w:r>
            <w:r w:rsidR="00D436CC">
              <w:t>e</w:t>
            </w:r>
            <w:r>
              <w:t>s</w:t>
            </w:r>
            <w:proofErr w:type="spellEnd"/>
            <w:r>
              <w:t>)]</w:t>
            </w:r>
          </w:p>
        </w:tc>
        <w:tc>
          <w:tcPr>
            <w:tcW w:w="1516" w:type="dxa"/>
            <w:tcBorders>
              <w:top w:val="single" w:sz="4" w:space="0" w:color="auto"/>
              <w:left w:val="single" w:sz="4" w:space="0" w:color="auto"/>
              <w:bottom w:val="single" w:sz="4" w:space="0" w:color="auto"/>
              <w:right w:val="single" w:sz="4" w:space="0" w:color="auto"/>
            </w:tcBorders>
          </w:tcPr>
          <w:p w14:paraId="2AA81028" w14:textId="77777777" w:rsidR="007C7DB0" w:rsidRDefault="005D2BCE">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0C80999D" w14:textId="77777777" w:rsidR="007C7DB0" w:rsidRDefault="005D2BCE">
            <w:pPr>
              <w:pStyle w:val="TAN"/>
              <w:ind w:left="0" w:firstLine="0"/>
              <w:rPr>
                <w:b/>
                <w:lang w:eastAsia="ja-JP"/>
              </w:rPr>
            </w:pPr>
            <w:r>
              <w:rPr>
                <w:b/>
                <w:lang w:eastAsia="ja-JP"/>
              </w:rPr>
              <w:t>Type</w:t>
            </w:r>
          </w:p>
          <w:p w14:paraId="3C91CFA9" w14:textId="77777777" w:rsidR="007C7DB0" w:rsidRDefault="005D2BCE">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40D86601" w14:textId="77777777" w:rsidR="007C7DB0" w:rsidRDefault="005D2BCE">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48CE0583" w14:textId="77777777" w:rsidR="007C7DB0" w:rsidRDefault="005D2BCE">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22B64191" w14:textId="77777777" w:rsidR="007C7DB0" w:rsidRDefault="005D2BCE">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44FE1C63" w14:textId="77777777" w:rsidR="007C7DB0" w:rsidRDefault="005D2BCE">
            <w:pPr>
              <w:pStyle w:val="TAH"/>
            </w:pPr>
            <w:r>
              <w:t>Mandatory/Optional</w:t>
            </w:r>
          </w:p>
        </w:tc>
      </w:tr>
      <w:tr w:rsidR="007C7DB0" w14:paraId="751D1A7D" w14:textId="77777777">
        <w:tc>
          <w:tcPr>
            <w:tcW w:w="2423" w:type="dxa"/>
            <w:tcBorders>
              <w:top w:val="single" w:sz="4" w:space="0" w:color="auto"/>
              <w:left w:val="single" w:sz="4" w:space="0" w:color="auto"/>
              <w:bottom w:val="single" w:sz="4" w:space="0" w:color="auto"/>
              <w:right w:val="single" w:sz="4" w:space="0" w:color="auto"/>
            </w:tcBorders>
          </w:tcPr>
          <w:p w14:paraId="37E33C59"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238EFA00" w14:textId="77777777" w:rsidR="007C7DB0" w:rsidRDefault="005D2BCE">
            <w:pPr>
              <w:pStyle w:val="TAL"/>
              <w:rPr>
                <w:lang w:eastAsia="ja-JP"/>
              </w:rPr>
            </w:pPr>
            <w:r>
              <w:rPr>
                <w:lang w:eastAsia="ja-JP"/>
              </w:rPr>
              <w:t>1-3</w:t>
            </w:r>
          </w:p>
        </w:tc>
        <w:tc>
          <w:tcPr>
            <w:tcW w:w="1189" w:type="dxa"/>
            <w:tcBorders>
              <w:top w:val="single" w:sz="4" w:space="0" w:color="auto"/>
              <w:left w:val="single" w:sz="4" w:space="0" w:color="auto"/>
              <w:bottom w:val="single" w:sz="4" w:space="0" w:color="auto"/>
              <w:right w:val="single" w:sz="4" w:space="0" w:color="auto"/>
            </w:tcBorders>
          </w:tcPr>
          <w:p w14:paraId="3F199968" w14:textId="7F5AB5AF" w:rsidR="007C7DB0" w:rsidRDefault="005D2BCE">
            <w:pPr>
              <w:pStyle w:val="TAL"/>
            </w:pPr>
            <w:r>
              <w:t xml:space="preserve">14 HARQ processes for PDSCH for HD-FDD Cat. M1 </w:t>
            </w:r>
            <w:proofErr w:type="spellStart"/>
            <w:r>
              <w:t>U</w:t>
            </w:r>
            <w:r w:rsidR="00D436CC">
              <w:t>e</w:t>
            </w:r>
            <w:r>
              <w:t>s</w:t>
            </w:r>
            <w:proofErr w:type="spellEnd"/>
          </w:p>
        </w:tc>
        <w:tc>
          <w:tcPr>
            <w:tcW w:w="1847" w:type="dxa"/>
            <w:tcBorders>
              <w:top w:val="single" w:sz="4" w:space="0" w:color="auto"/>
              <w:left w:val="single" w:sz="4" w:space="0" w:color="auto"/>
              <w:bottom w:val="single" w:sz="4" w:space="0" w:color="auto"/>
              <w:right w:val="single" w:sz="4" w:space="0" w:color="auto"/>
            </w:tcBorders>
          </w:tcPr>
          <w:p w14:paraId="541F0897" w14:textId="77777777" w:rsidR="007C7DB0" w:rsidRDefault="005D2BCE">
            <w:pPr>
              <w:pStyle w:val="TAL"/>
            </w:pPr>
            <w:r>
              <w:rPr>
                <w:rFonts w:eastAsia="ＭＳ 明朝"/>
                <w:lang w:eastAsia="ja-JP"/>
              </w:rPr>
              <w:t>1. Support of 14 DL HARQ processes for unicast in HD-FDD in CE mode A in RRC_CONNECTED</w:t>
            </w:r>
          </w:p>
          <w:p w14:paraId="45997294" w14:textId="77777777" w:rsidR="007C7DB0" w:rsidRDefault="005D2BCE">
            <w:pPr>
              <w:pStyle w:val="TAL"/>
            </w:pPr>
            <w:r>
              <w:t>2. PDSCH scheduling delay</w:t>
            </w:r>
          </w:p>
          <w:p w14:paraId="2ACD7CEC" w14:textId="77777777" w:rsidR="007C7DB0" w:rsidRDefault="005D2BCE">
            <w:pPr>
              <w:pStyle w:val="TAL"/>
            </w:pPr>
            <w:r>
              <w:t>3. HARQ-ACK delay solution with Alt-1 and Alt-2e</w:t>
            </w:r>
          </w:p>
        </w:tc>
        <w:tc>
          <w:tcPr>
            <w:tcW w:w="1484" w:type="dxa"/>
            <w:tcBorders>
              <w:top w:val="single" w:sz="4" w:space="0" w:color="auto"/>
              <w:left w:val="single" w:sz="4" w:space="0" w:color="auto"/>
              <w:bottom w:val="single" w:sz="4" w:space="0" w:color="auto"/>
              <w:right w:val="single" w:sz="4" w:space="0" w:color="auto"/>
            </w:tcBorders>
          </w:tcPr>
          <w:p w14:paraId="283E2574" w14:textId="77777777" w:rsidR="007C7DB0" w:rsidRDefault="005D2BCE">
            <w:pPr>
              <w:pStyle w:val="TAL"/>
            </w:pPr>
            <w:r>
              <w:t>1. Category M1</w:t>
            </w:r>
          </w:p>
          <w:p w14:paraId="732FA40F" w14:textId="77777777" w:rsidR="007C7DB0" w:rsidRDefault="005D2BCE">
            <w:pPr>
              <w:pStyle w:val="TAL"/>
            </w:pPr>
            <w:r>
              <w:t>2. HD-FDD</w:t>
            </w:r>
          </w:p>
          <w:p w14:paraId="05B5DA40" w14:textId="77777777" w:rsidR="007C7DB0" w:rsidRDefault="005D2BCE">
            <w:pPr>
              <w:pStyle w:val="TAL"/>
            </w:pPr>
            <w:r>
              <w:t>3. CE Mode A</w:t>
            </w:r>
          </w:p>
          <w:p w14:paraId="2C827409" w14:textId="77777777" w:rsidR="007C7DB0" w:rsidRDefault="005D2BCE">
            <w:pPr>
              <w:pStyle w:val="TAL"/>
            </w:pPr>
            <w:r>
              <w:t>4. Support of 10 DL HARQ processes in HD-FDD in CE mode A</w:t>
            </w:r>
          </w:p>
          <w:p w14:paraId="23AA4C3F" w14:textId="77777777" w:rsidR="007C7DB0" w:rsidRDefault="005D2BCE">
            <w:pPr>
              <w:pStyle w:val="TAL"/>
              <w:rPr>
                <w:rFonts w:eastAsia="ＭＳ 明朝"/>
                <w:lang w:eastAsia="ja-JP"/>
              </w:rPr>
            </w:pPr>
            <w:r>
              <w:rPr>
                <w:rFonts w:eastAsia="ＭＳ 明朝"/>
                <w:lang w:eastAsia="ja-JP"/>
              </w:rPr>
              <w:t>5. HARQ-ACK bundling support in HD-FDD in CE mode A</w:t>
            </w:r>
          </w:p>
          <w:p w14:paraId="573BD198" w14:textId="77777777" w:rsidR="007C7DB0" w:rsidRDefault="007C7DB0">
            <w:pPr>
              <w:pStyle w:val="TAL"/>
            </w:pPr>
          </w:p>
        </w:tc>
        <w:tc>
          <w:tcPr>
            <w:tcW w:w="1148" w:type="dxa"/>
            <w:tcBorders>
              <w:top w:val="single" w:sz="4" w:space="0" w:color="auto"/>
              <w:left w:val="single" w:sz="4" w:space="0" w:color="auto"/>
              <w:bottom w:val="single" w:sz="4" w:space="0" w:color="auto"/>
              <w:right w:val="single" w:sz="4" w:space="0" w:color="auto"/>
            </w:tcBorders>
          </w:tcPr>
          <w:p w14:paraId="2CE4A3B7" w14:textId="77777777" w:rsidR="007C7DB0" w:rsidRDefault="005D2BCE">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5A6961BF" w14:textId="77777777" w:rsidR="007C7DB0" w:rsidRDefault="005D2BCE">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17D7B40E" w14:textId="77777777" w:rsidR="007C7DB0" w:rsidRDefault="005D2BCE">
            <w:pPr>
              <w:pStyle w:val="TAL"/>
              <w:rPr>
                <w:rFonts w:eastAsia="ＭＳ 明朝"/>
                <w:lang w:eastAsia="ja-JP"/>
              </w:rPr>
            </w:pPr>
            <w:r>
              <w:rPr>
                <w:rFonts w:eastAsia="ＭＳ 明朝"/>
                <w:lang w:eastAsia="ja-JP"/>
              </w:rPr>
              <w:t>The network cannot enable 14 HARQ processes for the UE</w:t>
            </w:r>
          </w:p>
        </w:tc>
        <w:tc>
          <w:tcPr>
            <w:tcW w:w="1435" w:type="dxa"/>
            <w:tcBorders>
              <w:top w:val="single" w:sz="4" w:space="0" w:color="auto"/>
              <w:left w:val="single" w:sz="4" w:space="0" w:color="auto"/>
              <w:bottom w:val="single" w:sz="4" w:space="0" w:color="auto"/>
              <w:right w:val="single" w:sz="4" w:space="0" w:color="auto"/>
            </w:tcBorders>
          </w:tcPr>
          <w:p w14:paraId="4923447E" w14:textId="77777777" w:rsidR="007C7DB0" w:rsidRDefault="005D2BCE">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69077395" w14:textId="77777777" w:rsidR="007C7DB0" w:rsidRDefault="005D2BCE">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5DEA04DA" w14:textId="77777777" w:rsidR="007C7DB0" w:rsidRDefault="005D2BCE">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75C90458" w14:textId="77777777" w:rsidR="007C7DB0" w:rsidRDefault="005D2BCE">
            <w:pPr>
              <w:pStyle w:val="TAL"/>
              <w:keepLines w:val="0"/>
              <w:numPr>
                <w:ilvl w:val="0"/>
                <w:numId w:val="20"/>
              </w:numPr>
              <w:rPr>
                <w:rFonts w:eastAsia="Times New Roman"/>
                <w:sz w:val="20"/>
                <w:lang w:val="en-US"/>
              </w:rPr>
            </w:pPr>
            <w:r>
              <w:t>PDSCH scheduling delay:</w:t>
            </w:r>
          </w:p>
          <w:p w14:paraId="3BB8AC6A" w14:textId="77777777" w:rsidR="007C7DB0" w:rsidRDefault="005D2BCE">
            <w:pPr>
              <w:pStyle w:val="TAL"/>
              <w:keepLines w:val="0"/>
              <w:numPr>
                <w:ilvl w:val="1"/>
                <w:numId w:val="20"/>
              </w:numPr>
            </w:pPr>
            <w:r>
              <w:t>2 BL/CE DL subframes.</w:t>
            </w:r>
          </w:p>
          <w:p w14:paraId="36BB2F82" w14:textId="77777777" w:rsidR="007C7DB0" w:rsidRDefault="005D2BCE">
            <w:pPr>
              <w:pStyle w:val="TAL"/>
              <w:keepLines w:val="0"/>
              <w:numPr>
                <w:ilvl w:val="1"/>
                <w:numId w:val="20"/>
              </w:numPr>
            </w:pPr>
            <w:r>
              <w:t>1 BL/CE DL subframe + 1 subframe + 3 BL/CE UL subframes + 1 subframe + 1 BL/CE DL subframe.</w:t>
            </w:r>
          </w:p>
          <w:p w14:paraId="461A4F44" w14:textId="77777777" w:rsidR="007C7DB0" w:rsidRDefault="005D2BCE">
            <w:pPr>
              <w:pStyle w:val="TAL"/>
              <w:keepLines w:val="0"/>
              <w:numPr>
                <w:ilvl w:val="1"/>
                <w:numId w:val="20"/>
              </w:numPr>
            </w:pPr>
            <w:r>
              <w:t>1 subframe + 3 BL/CE UL subframes + 1 subframe + 2 BL/CE DL subframes.</w:t>
            </w:r>
          </w:p>
          <w:p w14:paraId="7A5FB0A7" w14:textId="77777777" w:rsidR="007C7DB0" w:rsidRDefault="005D2BCE">
            <w:pPr>
              <w:pStyle w:val="TAL"/>
              <w:keepLines w:val="0"/>
              <w:numPr>
                <w:ilvl w:val="0"/>
                <w:numId w:val="20"/>
              </w:numPr>
            </w:pPr>
            <w:r>
              <w:t>HARQ-ACK delay:</w:t>
            </w:r>
          </w:p>
          <w:p w14:paraId="4408E569" w14:textId="77777777" w:rsidR="007C7DB0" w:rsidRDefault="005D2BCE">
            <w:pPr>
              <w:pStyle w:val="TAL"/>
              <w:keepLines w:val="0"/>
              <w:numPr>
                <w:ilvl w:val="1"/>
                <w:numId w:val="20"/>
              </w:numPr>
            </w:pPr>
            <w:r>
              <w:t>Alt-1: The HARQ-ACK delay is determined through an expression consisting of different subframe types (Using a similar principle as the PDSCH scheduling delay).</w:t>
            </w:r>
          </w:p>
          <w:p w14:paraId="2455D8F8" w14:textId="77777777" w:rsidR="007C7DB0" w:rsidRDefault="005D2BCE">
            <w:pPr>
              <w:pStyle w:val="TAL"/>
              <w:keepLines w:val="0"/>
              <w:numPr>
                <w:ilvl w:val="1"/>
                <w:numId w:val="20"/>
              </w:numPr>
            </w:pPr>
            <w:r>
              <w:t>Alt-2e: The HARQ-ACK delay is determined following the legacy approach. That is, the “HARQ-ACK delay” is kept expressed in terms of “absolute subframes”.</w:t>
            </w:r>
          </w:p>
        </w:tc>
        <w:tc>
          <w:tcPr>
            <w:tcW w:w="1907" w:type="dxa"/>
            <w:tcBorders>
              <w:top w:val="single" w:sz="4" w:space="0" w:color="auto"/>
              <w:left w:val="single" w:sz="4" w:space="0" w:color="auto"/>
              <w:bottom w:val="single" w:sz="4" w:space="0" w:color="auto"/>
              <w:right w:val="single" w:sz="4" w:space="0" w:color="auto"/>
            </w:tcBorders>
          </w:tcPr>
          <w:p w14:paraId="0C71642F"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88E2F2F" w14:textId="77777777" w:rsidR="007C7DB0" w:rsidRDefault="007C7DB0">
      <w:pPr>
        <w:spacing w:afterLines="50" w:after="120"/>
        <w:jc w:val="both"/>
        <w:rPr>
          <w:sz w:val="22"/>
          <w:lang w:val="en-US"/>
        </w:rPr>
      </w:pPr>
    </w:p>
    <w:p w14:paraId="01B50EFF" w14:textId="77777777" w:rsidR="007C7DB0" w:rsidRDefault="005D2BC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7C7DB0" w14:paraId="1703467E" w14:textId="77777777">
        <w:tc>
          <w:tcPr>
            <w:tcW w:w="621" w:type="dxa"/>
          </w:tcPr>
          <w:p w14:paraId="1A0CF5ED"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E433BCB" w14:textId="77777777" w:rsidR="007C7DB0" w:rsidRDefault="005D2BCE">
            <w:pPr>
              <w:spacing w:after="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7459E283" w14:textId="77777777" w:rsidR="007C7DB0" w:rsidRDefault="005D2BCE">
            <w:pPr>
              <w:spacing w:before="120"/>
              <w:rPr>
                <w:rFonts w:eastAsia="SimSun"/>
                <w:sz w:val="20"/>
                <w:lang w:val="en-US" w:eastAsia="zh-CN"/>
              </w:rPr>
            </w:pPr>
            <w:r>
              <w:rPr>
                <w:lang w:eastAsia="zh-CN"/>
              </w:rPr>
              <w:t xml:space="preserve">For the 14-HARQ processes, the following agreement </w:t>
            </w:r>
            <w:r>
              <w:rPr>
                <w:vertAlign w:val="superscript"/>
                <w:lang w:eastAsia="zh-CN"/>
              </w:rPr>
              <w:t xml:space="preserve">[1] </w:t>
            </w:r>
            <w:r>
              <w:rPr>
                <w:lang w:eastAsia="zh-CN"/>
              </w:rPr>
              <w:t>in RAN1 103e-meeting is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C7DB0" w14:paraId="7063363E" w14:textId="77777777">
              <w:tc>
                <w:tcPr>
                  <w:tcW w:w="9854" w:type="dxa"/>
                  <w:tcBorders>
                    <w:top w:val="single" w:sz="4" w:space="0" w:color="auto"/>
                    <w:left w:val="single" w:sz="4" w:space="0" w:color="auto"/>
                    <w:bottom w:val="single" w:sz="4" w:space="0" w:color="auto"/>
                    <w:right w:val="single" w:sz="4" w:space="0" w:color="auto"/>
                  </w:tcBorders>
                </w:tcPr>
                <w:p w14:paraId="3753C0E3" w14:textId="77777777" w:rsidR="007C7DB0" w:rsidRDefault="005D2BCE">
                  <w:pPr>
                    <w:spacing w:before="120"/>
                    <w:rPr>
                      <w:rFonts w:ascii="New York" w:hAnsi="New York"/>
                      <w:b/>
                      <w:highlight w:val="green"/>
                      <w:lang w:eastAsia="en-US"/>
                    </w:rPr>
                  </w:pPr>
                  <w:r>
                    <w:rPr>
                      <w:rFonts w:ascii="New York" w:eastAsia="Times New Roman" w:hAnsi="New York"/>
                      <w:b/>
                      <w:szCs w:val="24"/>
                      <w:highlight w:val="green"/>
                      <w:lang w:eastAsia="zh-CN" w:bidi="ar"/>
                    </w:rPr>
                    <w:t>Agreement</w:t>
                  </w:r>
                </w:p>
                <w:p w14:paraId="231BA3B3" w14:textId="77777777" w:rsidR="007C7DB0" w:rsidRDefault="005D2BCE">
                  <w:pPr>
                    <w:spacing w:before="120"/>
                    <w:rPr>
                      <w:rFonts w:ascii="New York" w:hAnsi="New York"/>
                    </w:rPr>
                  </w:pPr>
                  <w:r>
                    <w:rPr>
                      <w:rFonts w:ascii="New York" w:eastAsia="Times New Roman" w:hAnsi="New York"/>
                      <w:szCs w:val="24"/>
                      <w:lang w:eastAsia="zh-CN" w:bidi="ar"/>
                    </w:rPr>
                    <w:t>The following working assumption is confirmed</w:t>
                  </w:r>
                </w:p>
                <w:p w14:paraId="7663DEB1" w14:textId="77777777" w:rsidR="007C7DB0" w:rsidRDefault="005D2BCE">
                  <w:pPr>
                    <w:spacing w:before="120"/>
                    <w:rPr>
                      <w:rFonts w:ascii="New York" w:hAnsi="New York"/>
                      <w:lang w:eastAsia="zh-CN"/>
                    </w:rPr>
                  </w:pPr>
                  <w:r>
                    <w:rPr>
                      <w:rFonts w:ascii="New York" w:eastAsia="Times New Roman" w:hAnsi="New York"/>
                      <w:szCs w:val="24"/>
                      <w:lang w:eastAsia="zh-CN" w:bidi="ar"/>
                    </w:rPr>
                    <w:t>Introduce a new optional UE capability to support 14 HARQ processes</w:t>
                  </w:r>
                </w:p>
              </w:tc>
            </w:tr>
          </w:tbl>
          <w:p w14:paraId="2924D1CD" w14:textId="77777777" w:rsidR="007C7DB0" w:rsidRDefault="005D2BCE">
            <w:pPr>
              <w:spacing w:before="120"/>
              <w:rPr>
                <w:rFonts w:eastAsia="SimSun"/>
                <w:b/>
                <w:bCs/>
                <w:i/>
                <w:iCs/>
                <w:sz w:val="20"/>
                <w:lang w:eastAsia="zh-CN"/>
              </w:rPr>
            </w:pPr>
            <w:r>
              <w:rPr>
                <w:b/>
                <w:bCs/>
                <w:i/>
                <w:iCs/>
                <w:lang w:eastAsia="zh-CN"/>
              </w:rPr>
              <w:t>Observation 2: 14-HARQ processes has been agreed as the optional UE capability.</w:t>
            </w:r>
          </w:p>
          <w:p w14:paraId="049160E5" w14:textId="77777777" w:rsidR="007C7DB0" w:rsidRDefault="005D2BCE">
            <w:pPr>
              <w:spacing w:before="120"/>
              <w:rPr>
                <w:lang w:eastAsia="zh-CN"/>
              </w:rPr>
            </w:pPr>
            <w:r>
              <w:rPr>
                <w:lang w:eastAsia="zh-CN"/>
              </w:rPr>
              <w:t>Also, for the 14-HARQ process introduction, it is agreed that the scheduling delay and HARQ-delay design would be considered. However, it seems that no need to introduce the corresponding UE capability, since the 14-HARQ processes feature is not workable if the scheduling delay and HARQ-delay design are not introduced.</w:t>
            </w:r>
          </w:p>
          <w:p w14:paraId="583EE63D" w14:textId="77777777" w:rsidR="007C7DB0" w:rsidRDefault="005D2BCE">
            <w:pPr>
              <w:spacing w:before="120"/>
              <w:rPr>
                <w:b/>
                <w:i/>
                <w:lang w:eastAsia="zh-CN"/>
              </w:rPr>
            </w:pPr>
            <w:r>
              <w:rPr>
                <w:b/>
                <w:i/>
                <w:lang w:eastAsia="zh-CN"/>
              </w:rPr>
              <w:t xml:space="preserve">Proposal 5: Scheduling delay and HARQ-delay design are </w:t>
            </w:r>
            <w:r>
              <w:rPr>
                <w:b/>
                <w:bCs/>
                <w:i/>
                <w:iCs/>
                <w:lang w:eastAsia="zh-CN"/>
              </w:rPr>
              <w:t xml:space="preserve">mandatory </w:t>
            </w:r>
            <w:r>
              <w:rPr>
                <w:b/>
                <w:i/>
                <w:lang w:eastAsia="zh-CN"/>
              </w:rPr>
              <w:t>for 14-HARQ processes feature.</w:t>
            </w:r>
          </w:p>
          <w:p w14:paraId="0013A315" w14:textId="77777777" w:rsidR="007C7DB0" w:rsidRDefault="007C7DB0">
            <w:pPr>
              <w:spacing w:before="120"/>
              <w:rPr>
                <w:lang w:eastAsia="zh-CN"/>
              </w:rPr>
            </w:pPr>
          </w:p>
          <w:p w14:paraId="0C6405D8" w14:textId="77777777" w:rsidR="007C7DB0" w:rsidRDefault="005D2BCE">
            <w:pPr>
              <w:spacing w:before="120"/>
              <w:rPr>
                <w:rFonts w:eastAsia="SimSun"/>
                <w:sz w:val="20"/>
                <w:lang w:val="en-US" w:eastAsia="zh-CN"/>
              </w:rPr>
            </w:pPr>
            <w:r>
              <w:rPr>
                <w:lang w:eastAsia="zh-CN"/>
              </w:rPr>
              <w:t>Both R17 features 14-HARQ processes and 1736bits are MTC enhancements. We can discuss them together. As the following table, we show our preference for the feature combination.</w:t>
            </w:r>
          </w:p>
          <w:p w14:paraId="7440DF32" w14:textId="77777777" w:rsidR="007C7DB0" w:rsidRDefault="005D2BCE">
            <w:pPr>
              <w:spacing w:before="120"/>
              <w:jc w:val="center"/>
              <w:rPr>
                <w:lang w:eastAsia="zh-CN"/>
              </w:rPr>
            </w:pPr>
            <w:r>
              <w:rPr>
                <w:lang w:eastAsia="zh-CN"/>
              </w:rPr>
              <w:t>Table 2.  Example MTC UE features for 14-HARQ processes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468"/>
              <w:gridCol w:w="2883"/>
            </w:tblGrid>
            <w:tr w:rsidR="007C7DB0" w14:paraId="2C3EAC10"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77BF83B4" w14:textId="77777777" w:rsidR="007C7DB0" w:rsidRDefault="007C7DB0">
                  <w:pPr>
                    <w:spacing w:before="120"/>
                    <w:ind w:left="360"/>
                    <w:rPr>
                      <w:rFonts w:ascii="Times" w:eastAsia="Batang" w:hAnsi="Times" w:cs="Arial"/>
                      <w:lang w:eastAsia="en-US"/>
                    </w:rPr>
                  </w:pPr>
                </w:p>
              </w:tc>
              <w:tc>
                <w:tcPr>
                  <w:tcW w:w="3468" w:type="dxa"/>
                  <w:tcBorders>
                    <w:top w:val="single" w:sz="4" w:space="0" w:color="auto"/>
                    <w:left w:val="single" w:sz="4" w:space="0" w:color="auto"/>
                    <w:bottom w:val="single" w:sz="4" w:space="0" w:color="auto"/>
                    <w:right w:val="single" w:sz="4" w:space="0" w:color="auto"/>
                  </w:tcBorders>
                </w:tcPr>
                <w:p w14:paraId="092C98D7" w14:textId="77777777" w:rsidR="007C7DB0" w:rsidRDefault="005D2BCE">
                  <w:pPr>
                    <w:spacing w:before="120"/>
                    <w:ind w:left="240" w:hangingChars="100" w:hanging="240"/>
                    <w:rPr>
                      <w:rFonts w:ascii="New York" w:eastAsia="SimSun" w:hAnsi="New York"/>
                      <w:lang w:eastAsia="zh-CN"/>
                    </w:rPr>
                  </w:pPr>
                  <w:r>
                    <w:rPr>
                      <w:rFonts w:ascii="New York" w:hAnsi="New York"/>
                      <w:lang w:eastAsia="zh-CN"/>
                    </w:rPr>
                    <w:t>Combine with 14HARQ-processes</w:t>
                  </w:r>
                </w:p>
              </w:tc>
              <w:tc>
                <w:tcPr>
                  <w:tcW w:w="2883" w:type="dxa"/>
                  <w:tcBorders>
                    <w:top w:val="single" w:sz="4" w:space="0" w:color="auto"/>
                    <w:left w:val="single" w:sz="4" w:space="0" w:color="auto"/>
                    <w:bottom w:val="single" w:sz="4" w:space="0" w:color="auto"/>
                    <w:right w:val="single" w:sz="4" w:space="0" w:color="auto"/>
                  </w:tcBorders>
                </w:tcPr>
                <w:p w14:paraId="0EF01ABE" w14:textId="77777777" w:rsidR="007C7DB0" w:rsidRDefault="005D2BCE">
                  <w:pPr>
                    <w:spacing w:before="120"/>
                    <w:rPr>
                      <w:rFonts w:ascii="New York" w:hAnsi="New York"/>
                      <w:lang w:eastAsia="zh-CN"/>
                    </w:rPr>
                  </w:pPr>
                  <w:r>
                    <w:rPr>
                      <w:rFonts w:ascii="New York" w:hAnsi="New York"/>
                      <w:lang w:eastAsia="zh-CN"/>
                    </w:rPr>
                    <w:t xml:space="preserve">Note </w:t>
                  </w:r>
                </w:p>
              </w:tc>
            </w:tr>
            <w:tr w:rsidR="007C7DB0" w14:paraId="30F73ABB"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7B5BAEC3" w14:textId="77777777" w:rsidR="007C7DB0" w:rsidRDefault="005D2BCE">
                  <w:pPr>
                    <w:spacing w:before="120"/>
                    <w:rPr>
                      <w:rFonts w:ascii="New York" w:hAnsi="New York"/>
                      <w:lang w:eastAsia="zh-CN"/>
                    </w:rPr>
                  </w:pPr>
                  <w:r>
                    <w:rPr>
                      <w:rFonts w:ascii="Times" w:eastAsia="Batang" w:hAnsi="Times" w:cs="Arial"/>
                    </w:rPr>
                    <w:lastRenderedPageBreak/>
                    <w:t>Rel-14 feature for new numbers of repetitions for PUSCH in CE mode A</w:t>
                  </w:r>
                </w:p>
              </w:tc>
              <w:tc>
                <w:tcPr>
                  <w:tcW w:w="3468" w:type="dxa"/>
                  <w:tcBorders>
                    <w:top w:val="single" w:sz="4" w:space="0" w:color="auto"/>
                    <w:left w:val="single" w:sz="4" w:space="0" w:color="auto"/>
                    <w:bottom w:val="single" w:sz="4" w:space="0" w:color="auto"/>
                    <w:right w:val="single" w:sz="4" w:space="0" w:color="auto"/>
                  </w:tcBorders>
                </w:tcPr>
                <w:p w14:paraId="074C5D96" w14:textId="77777777" w:rsidR="007C7DB0" w:rsidRDefault="005D2BCE">
                  <w:pPr>
                    <w:spacing w:before="120"/>
                    <w:rPr>
                      <w:rFonts w:ascii="Times" w:hAnsi="Times" w:cs="Arial"/>
                      <w:lang w:eastAsia="zh-CN"/>
                    </w:rPr>
                  </w:pPr>
                  <w:r>
                    <w:rPr>
                      <w:rFonts w:ascii="Times" w:hAnsi="Times" w:cs="Arial"/>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17AF08F4" w14:textId="77777777" w:rsidR="007C7DB0" w:rsidRDefault="007C7DB0">
                  <w:pPr>
                    <w:spacing w:before="120"/>
                    <w:rPr>
                      <w:rFonts w:ascii="New York" w:hAnsi="New York"/>
                      <w:lang w:eastAsia="zh-CN"/>
                    </w:rPr>
                  </w:pPr>
                </w:p>
              </w:tc>
            </w:tr>
            <w:tr w:rsidR="007C7DB0" w14:paraId="7C237224"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1794D35B" w14:textId="77777777" w:rsidR="007C7DB0" w:rsidRDefault="005D2BCE">
                  <w:pPr>
                    <w:spacing w:before="120"/>
                    <w:rPr>
                      <w:rFonts w:ascii="New York" w:hAnsi="New York"/>
                      <w:lang w:eastAsia="zh-CN"/>
                    </w:rPr>
                  </w:pPr>
                  <w:r>
                    <w:rPr>
                      <w:rFonts w:ascii="Times" w:eastAsia="Batang" w:hAnsi="Times" w:cs="Arial"/>
                    </w:rPr>
                    <w:t>Rel-14 feature for modulation restrictions for PDSCH/PUSCH in CE mode A</w:t>
                  </w:r>
                </w:p>
              </w:tc>
              <w:tc>
                <w:tcPr>
                  <w:tcW w:w="3468" w:type="dxa"/>
                  <w:tcBorders>
                    <w:top w:val="single" w:sz="4" w:space="0" w:color="auto"/>
                    <w:left w:val="single" w:sz="4" w:space="0" w:color="auto"/>
                    <w:bottom w:val="single" w:sz="4" w:space="0" w:color="auto"/>
                    <w:right w:val="single" w:sz="4" w:space="0" w:color="auto"/>
                  </w:tcBorders>
                </w:tcPr>
                <w:p w14:paraId="437CFF1C" w14:textId="77777777" w:rsidR="007C7DB0" w:rsidRDefault="005D2BCE">
                  <w:pPr>
                    <w:spacing w:before="120"/>
                    <w:rPr>
                      <w:rFonts w:ascii="New York" w:hAnsi="New York"/>
                      <w:lang w:eastAsia="zh-CN"/>
                    </w:rPr>
                  </w:pPr>
                  <w:r>
                    <w:rPr>
                      <w:rFonts w:ascii="Times" w:hAnsi="Times" w:cs="Arial"/>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2D539FBA" w14:textId="77777777" w:rsidR="007C7DB0" w:rsidRDefault="007C7DB0">
                  <w:pPr>
                    <w:spacing w:before="120"/>
                    <w:rPr>
                      <w:rFonts w:ascii="New York" w:hAnsi="New York"/>
                      <w:lang w:eastAsia="zh-CN"/>
                    </w:rPr>
                  </w:pPr>
                </w:p>
              </w:tc>
            </w:tr>
            <w:tr w:rsidR="007C7DB0" w14:paraId="3C3127A1" w14:textId="77777777">
              <w:trPr>
                <w:trHeight w:val="665"/>
                <w:jc w:val="center"/>
              </w:trPr>
              <w:tc>
                <w:tcPr>
                  <w:tcW w:w="3520" w:type="dxa"/>
                  <w:tcBorders>
                    <w:top w:val="single" w:sz="4" w:space="0" w:color="auto"/>
                    <w:left w:val="single" w:sz="4" w:space="0" w:color="auto"/>
                    <w:bottom w:val="single" w:sz="4" w:space="0" w:color="auto"/>
                    <w:right w:val="single" w:sz="4" w:space="0" w:color="auto"/>
                  </w:tcBorders>
                </w:tcPr>
                <w:p w14:paraId="76DECB88" w14:textId="77777777" w:rsidR="007C7DB0" w:rsidRDefault="005D2BCE">
                  <w:pPr>
                    <w:spacing w:before="120"/>
                    <w:rPr>
                      <w:rFonts w:ascii="New York" w:hAnsi="New York"/>
                      <w:lang w:eastAsia="zh-CN"/>
                    </w:rPr>
                  </w:pPr>
                  <w:r>
                    <w:rPr>
                      <w:rFonts w:ascii="Times" w:eastAsia="Batang" w:hAnsi="Times" w:cs="Arial"/>
                    </w:rPr>
                    <w:t>Rel-14 feature on HARQ-ACK bundling in HD-FDD in CE mode A</w:t>
                  </w:r>
                </w:p>
              </w:tc>
              <w:tc>
                <w:tcPr>
                  <w:tcW w:w="3468" w:type="dxa"/>
                  <w:tcBorders>
                    <w:top w:val="single" w:sz="4" w:space="0" w:color="auto"/>
                    <w:left w:val="single" w:sz="4" w:space="0" w:color="auto"/>
                    <w:bottom w:val="single" w:sz="4" w:space="0" w:color="auto"/>
                    <w:right w:val="single" w:sz="4" w:space="0" w:color="auto"/>
                  </w:tcBorders>
                </w:tcPr>
                <w:p w14:paraId="5C33155E" w14:textId="77777777" w:rsidR="007C7DB0" w:rsidRDefault="005D2BCE">
                  <w:pPr>
                    <w:spacing w:before="120"/>
                    <w:rPr>
                      <w:rFonts w:ascii="New York" w:hAnsi="New York"/>
                      <w:lang w:eastAsia="zh-CN"/>
                    </w:rPr>
                  </w:pPr>
                  <w:r>
                    <w:rPr>
                      <w:rFonts w:ascii="Times" w:hAnsi="Times" w:cs="Arial"/>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2EC7A5D2" w14:textId="77777777" w:rsidR="007C7DB0" w:rsidRDefault="005D2BCE">
                  <w:pPr>
                    <w:spacing w:before="120"/>
                    <w:rPr>
                      <w:rFonts w:ascii="New York" w:hAnsi="New York"/>
                      <w:lang w:eastAsia="zh-CN"/>
                    </w:rPr>
                  </w:pPr>
                  <w:r>
                    <w:rPr>
                      <w:rFonts w:ascii="New York" w:hAnsi="New York"/>
                      <w:lang w:eastAsia="zh-CN"/>
                    </w:rPr>
                    <w:t>Bundling was supported for FDD case, HD-FDD case can be discussed in R17</w:t>
                  </w:r>
                </w:p>
              </w:tc>
            </w:tr>
            <w:tr w:rsidR="007C7DB0" w14:paraId="2299A338"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44CA2A1F" w14:textId="77777777" w:rsidR="007C7DB0" w:rsidRDefault="005D2BCE">
                  <w:pPr>
                    <w:spacing w:before="120"/>
                    <w:rPr>
                      <w:rFonts w:ascii="Times" w:eastAsia="Batang" w:hAnsi="Times" w:cs="Arial"/>
                      <w:lang w:eastAsia="zh-CN"/>
                    </w:rPr>
                  </w:pPr>
                  <w:r>
                    <w:rPr>
                      <w:rFonts w:ascii="Times" w:eastAsia="Batang" w:hAnsi="Times" w:cs="Arial"/>
                    </w:rPr>
                    <w:t>Rel-14 features for 5 or 20 MHz max PDSCH/PUSCH channel bandwidths in CE mode A/B</w:t>
                  </w:r>
                </w:p>
              </w:tc>
              <w:tc>
                <w:tcPr>
                  <w:tcW w:w="3468" w:type="dxa"/>
                  <w:tcBorders>
                    <w:top w:val="single" w:sz="4" w:space="0" w:color="auto"/>
                    <w:left w:val="single" w:sz="4" w:space="0" w:color="auto"/>
                    <w:bottom w:val="single" w:sz="4" w:space="0" w:color="auto"/>
                    <w:right w:val="single" w:sz="4" w:space="0" w:color="auto"/>
                  </w:tcBorders>
                </w:tcPr>
                <w:p w14:paraId="1ABED0EA" w14:textId="77777777" w:rsidR="007C7DB0" w:rsidRDefault="005D2BCE">
                  <w:pPr>
                    <w:spacing w:before="120"/>
                    <w:rPr>
                      <w:rFonts w:ascii="Times" w:eastAsia="Batang" w:hAnsi="Times" w:cs="Arial"/>
                      <w:lang w:eastAsia="zh-CN"/>
                    </w:rPr>
                  </w:pPr>
                  <w:r>
                    <w:rPr>
                      <w:rFonts w:ascii="Times" w:eastAsia="Batang" w:hAnsi="Times" w:cs="Arial"/>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256158D5" w14:textId="77777777" w:rsidR="007C7DB0" w:rsidRDefault="007C7DB0">
                  <w:pPr>
                    <w:spacing w:before="120"/>
                    <w:rPr>
                      <w:rFonts w:ascii="Times" w:eastAsia="Batang" w:hAnsi="Times" w:cs="Arial"/>
                      <w:lang w:eastAsia="zh-CN"/>
                    </w:rPr>
                  </w:pPr>
                </w:p>
              </w:tc>
            </w:tr>
            <w:tr w:rsidR="007C7DB0" w14:paraId="41FB241E" w14:textId="77777777">
              <w:trPr>
                <w:trHeight w:val="556"/>
                <w:jc w:val="center"/>
              </w:trPr>
              <w:tc>
                <w:tcPr>
                  <w:tcW w:w="3520" w:type="dxa"/>
                  <w:tcBorders>
                    <w:top w:val="single" w:sz="4" w:space="0" w:color="auto"/>
                    <w:left w:val="single" w:sz="4" w:space="0" w:color="auto"/>
                    <w:bottom w:val="single" w:sz="4" w:space="0" w:color="auto"/>
                    <w:right w:val="single" w:sz="4" w:space="0" w:color="auto"/>
                  </w:tcBorders>
                </w:tcPr>
                <w:p w14:paraId="7B176BE3" w14:textId="77777777" w:rsidR="007C7DB0" w:rsidRDefault="005D2BCE">
                  <w:pPr>
                    <w:spacing w:before="120"/>
                    <w:rPr>
                      <w:rFonts w:ascii="Times" w:eastAsia="Batang" w:hAnsi="Times" w:cs="Arial"/>
                      <w:lang w:eastAsia="zh-CN"/>
                    </w:rPr>
                  </w:pPr>
                  <w:r>
                    <w:rPr>
                      <w:rFonts w:ascii="Times" w:eastAsia="Batang" w:hAnsi="Times" w:cs="Arial"/>
                    </w:rPr>
                    <w:t>Rel-14 feature for 10 downlink HARQ processes in FDD in CE mode A</w:t>
                  </w:r>
                </w:p>
              </w:tc>
              <w:tc>
                <w:tcPr>
                  <w:tcW w:w="3468" w:type="dxa"/>
                  <w:tcBorders>
                    <w:top w:val="single" w:sz="4" w:space="0" w:color="auto"/>
                    <w:left w:val="single" w:sz="4" w:space="0" w:color="auto"/>
                    <w:bottom w:val="single" w:sz="4" w:space="0" w:color="auto"/>
                    <w:right w:val="single" w:sz="4" w:space="0" w:color="auto"/>
                  </w:tcBorders>
                </w:tcPr>
                <w:p w14:paraId="4C92EDC8" w14:textId="77777777" w:rsidR="007C7DB0" w:rsidRDefault="005D2BCE">
                  <w:pPr>
                    <w:spacing w:before="120"/>
                    <w:rPr>
                      <w:rFonts w:ascii="Times" w:eastAsia="Batang" w:hAnsi="Times" w:cs="Arial"/>
                      <w:lang w:eastAsia="zh-CN"/>
                    </w:rPr>
                  </w:pPr>
                  <w:r>
                    <w:rPr>
                      <w:rFonts w:ascii="Times" w:eastAsia="Batang" w:hAnsi="Times" w:cs="Arial"/>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3BB8F77C" w14:textId="77777777" w:rsidR="007C7DB0" w:rsidRDefault="005D2BCE">
                  <w:pPr>
                    <w:spacing w:before="120"/>
                    <w:rPr>
                      <w:rFonts w:ascii="Times" w:eastAsia="Batang" w:hAnsi="Times" w:cs="Arial"/>
                      <w:lang w:eastAsia="zh-CN"/>
                    </w:rPr>
                  </w:pPr>
                  <w:r>
                    <w:rPr>
                      <w:rFonts w:ascii="Times" w:eastAsia="Batang" w:hAnsi="Times" w:cs="Arial"/>
                      <w:lang w:eastAsia="zh-CN"/>
                    </w:rPr>
                    <w:t>When 14-HARQ processes is enabled, this feature should be supported by default.</w:t>
                  </w:r>
                </w:p>
              </w:tc>
            </w:tr>
            <w:tr w:rsidR="007C7DB0" w14:paraId="03BB0E9D"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5AA56518" w14:textId="77777777" w:rsidR="007C7DB0" w:rsidRDefault="005D2BCE">
                  <w:pPr>
                    <w:spacing w:before="120"/>
                    <w:rPr>
                      <w:rFonts w:ascii="Times" w:eastAsia="Batang" w:hAnsi="Times" w:cs="Arial"/>
                      <w:lang w:eastAsia="zh-CN"/>
                    </w:rPr>
                  </w:pPr>
                  <w:r>
                    <w:rPr>
                      <w:rFonts w:ascii="Times" w:eastAsia="Batang" w:hAnsi="Times" w:cs="Arial"/>
                    </w:rPr>
                    <w:t>Rel-14 feature for dynamic HARQ-ACK delay for HD-FDD in CE mode A</w:t>
                  </w:r>
                </w:p>
              </w:tc>
              <w:tc>
                <w:tcPr>
                  <w:tcW w:w="3468" w:type="dxa"/>
                  <w:tcBorders>
                    <w:top w:val="single" w:sz="4" w:space="0" w:color="auto"/>
                    <w:left w:val="single" w:sz="4" w:space="0" w:color="auto"/>
                    <w:bottom w:val="single" w:sz="4" w:space="0" w:color="auto"/>
                    <w:right w:val="single" w:sz="4" w:space="0" w:color="auto"/>
                  </w:tcBorders>
                </w:tcPr>
                <w:p w14:paraId="16242D87" w14:textId="77777777" w:rsidR="007C7DB0" w:rsidRDefault="005D2BCE">
                  <w:pPr>
                    <w:spacing w:before="120"/>
                    <w:rPr>
                      <w:rFonts w:ascii="Times" w:eastAsia="Batang" w:hAnsi="Times" w:cs="Arial"/>
                      <w:lang w:eastAsia="zh-CN"/>
                    </w:rPr>
                  </w:pPr>
                  <w:r>
                    <w:rPr>
                      <w:rFonts w:ascii="Times" w:eastAsia="Batang" w:hAnsi="Times" w:cs="Arial"/>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04F3456D" w14:textId="77777777" w:rsidR="007C7DB0" w:rsidRDefault="005D2BCE">
                  <w:pPr>
                    <w:spacing w:before="120"/>
                    <w:rPr>
                      <w:rFonts w:ascii="Times" w:eastAsia="SimSun" w:hAnsi="Times" w:cs="Arial"/>
                      <w:lang w:eastAsia="zh-CN"/>
                    </w:rPr>
                  </w:pPr>
                  <w:r>
                    <w:rPr>
                      <w:rFonts w:ascii="Times" w:eastAsia="Batang" w:hAnsi="Times" w:cs="Arial"/>
                      <w:lang w:eastAsia="zh-CN"/>
                    </w:rPr>
                    <w:t xml:space="preserve">New HARQ delay is </w:t>
                  </w:r>
                  <w:proofErr w:type="gramStart"/>
                  <w:r>
                    <w:rPr>
                      <w:rFonts w:ascii="Times" w:eastAsia="Batang" w:hAnsi="Times" w:cs="Arial"/>
                      <w:lang w:eastAsia="zh-CN"/>
                    </w:rPr>
                    <w:t>designed</w:t>
                  </w:r>
                  <w:proofErr w:type="gramEnd"/>
                  <w:r>
                    <w:rPr>
                      <w:rFonts w:ascii="New York" w:hAnsi="New York"/>
                      <w:lang w:eastAsia="zh-CN"/>
                    </w:rPr>
                    <w:t xml:space="preserve"> and the function is overlapped.</w:t>
                  </w:r>
                </w:p>
              </w:tc>
            </w:tr>
            <w:tr w:rsidR="007C7DB0" w14:paraId="115185C2"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3A2C505D" w14:textId="77777777" w:rsidR="007C7DB0" w:rsidRDefault="005D2BCE">
                  <w:pPr>
                    <w:spacing w:before="120"/>
                    <w:rPr>
                      <w:rFonts w:ascii="Times" w:eastAsia="Batang" w:hAnsi="Times" w:cs="Arial"/>
                      <w:lang w:eastAsia="zh-CN"/>
                    </w:rPr>
                  </w:pPr>
                  <w:r>
                    <w:rPr>
                      <w:rFonts w:ascii="Times" w:eastAsia="Batang" w:hAnsi="Times" w:cs="Arial"/>
                    </w:rPr>
                    <w:t>Rel-15 feature for PUSCH sub-PRB allocation in CE mode A/B</w:t>
                  </w:r>
                </w:p>
              </w:tc>
              <w:tc>
                <w:tcPr>
                  <w:tcW w:w="3468" w:type="dxa"/>
                  <w:tcBorders>
                    <w:top w:val="single" w:sz="4" w:space="0" w:color="auto"/>
                    <w:left w:val="single" w:sz="4" w:space="0" w:color="auto"/>
                    <w:bottom w:val="single" w:sz="4" w:space="0" w:color="auto"/>
                    <w:right w:val="single" w:sz="4" w:space="0" w:color="auto"/>
                  </w:tcBorders>
                </w:tcPr>
                <w:p w14:paraId="5113C385" w14:textId="77777777" w:rsidR="007C7DB0" w:rsidRDefault="005D2BCE">
                  <w:pPr>
                    <w:spacing w:before="120"/>
                    <w:rPr>
                      <w:rFonts w:ascii="Times" w:eastAsia="Batang" w:hAnsi="Times" w:cs="Arial"/>
                      <w:lang w:eastAsia="zh-CN"/>
                    </w:rPr>
                  </w:pPr>
                  <w:r>
                    <w:rPr>
                      <w:rFonts w:ascii="Times" w:eastAsia="Batang" w:hAnsi="Times" w:cs="Arial"/>
                      <w:lang w:eastAsia="zh-CN"/>
                    </w:rPr>
                    <w:t xml:space="preserve">Support </w:t>
                  </w:r>
                </w:p>
              </w:tc>
              <w:tc>
                <w:tcPr>
                  <w:tcW w:w="2883" w:type="dxa"/>
                  <w:tcBorders>
                    <w:top w:val="single" w:sz="4" w:space="0" w:color="auto"/>
                    <w:left w:val="single" w:sz="4" w:space="0" w:color="auto"/>
                    <w:bottom w:val="single" w:sz="4" w:space="0" w:color="auto"/>
                    <w:right w:val="single" w:sz="4" w:space="0" w:color="auto"/>
                  </w:tcBorders>
                </w:tcPr>
                <w:p w14:paraId="7E40A6F2" w14:textId="77777777" w:rsidR="007C7DB0" w:rsidRDefault="007C7DB0">
                  <w:pPr>
                    <w:spacing w:before="120"/>
                    <w:rPr>
                      <w:rFonts w:ascii="Times" w:eastAsia="Batang" w:hAnsi="Times" w:cs="Arial"/>
                      <w:lang w:eastAsia="zh-CN"/>
                    </w:rPr>
                  </w:pPr>
                </w:p>
              </w:tc>
            </w:tr>
            <w:tr w:rsidR="007C7DB0" w14:paraId="796A3B73"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7F85100E" w14:textId="77777777" w:rsidR="007C7DB0" w:rsidRDefault="005D2BCE">
                  <w:pPr>
                    <w:spacing w:before="120"/>
                    <w:rPr>
                      <w:rFonts w:ascii="Times" w:eastAsia="Batang" w:hAnsi="Times" w:cs="Arial"/>
                      <w:lang w:eastAsia="zh-CN"/>
                    </w:rPr>
                  </w:pPr>
                  <w:r>
                    <w:rPr>
                      <w:rFonts w:ascii="Times" w:eastAsia="Batang" w:hAnsi="Times" w:cs="Arial"/>
                    </w:rPr>
                    <w:t>Rel-15 feature for 64QAM for non-repeated unicast PDSCH in CE mode A</w:t>
                  </w:r>
                </w:p>
              </w:tc>
              <w:tc>
                <w:tcPr>
                  <w:tcW w:w="3468" w:type="dxa"/>
                  <w:tcBorders>
                    <w:top w:val="single" w:sz="4" w:space="0" w:color="auto"/>
                    <w:left w:val="single" w:sz="4" w:space="0" w:color="auto"/>
                    <w:bottom w:val="single" w:sz="4" w:space="0" w:color="auto"/>
                    <w:right w:val="single" w:sz="4" w:space="0" w:color="auto"/>
                  </w:tcBorders>
                </w:tcPr>
                <w:p w14:paraId="2EC5EC36" w14:textId="77777777" w:rsidR="007C7DB0" w:rsidRDefault="005D2BCE">
                  <w:pPr>
                    <w:spacing w:before="120"/>
                    <w:rPr>
                      <w:rFonts w:ascii="Times" w:eastAsia="Batang" w:hAnsi="Times" w:cs="Arial"/>
                      <w:lang w:eastAsia="zh-CN"/>
                    </w:rPr>
                  </w:pPr>
                  <w:r>
                    <w:rPr>
                      <w:rFonts w:ascii="Times" w:eastAsia="Batang" w:hAnsi="Times" w:cs="Arial"/>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7A03A8A8" w14:textId="77777777" w:rsidR="007C7DB0" w:rsidRDefault="007C7DB0">
                  <w:pPr>
                    <w:spacing w:before="120"/>
                    <w:rPr>
                      <w:rFonts w:ascii="Times" w:eastAsia="Batang" w:hAnsi="Times" w:cs="Arial"/>
                      <w:lang w:eastAsia="zh-CN"/>
                    </w:rPr>
                  </w:pPr>
                </w:p>
              </w:tc>
            </w:tr>
            <w:tr w:rsidR="007C7DB0" w14:paraId="7BFCA679"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7B77A5E2" w14:textId="77777777" w:rsidR="007C7DB0" w:rsidRDefault="005D2BCE">
                  <w:pPr>
                    <w:spacing w:before="120"/>
                    <w:rPr>
                      <w:rFonts w:ascii="Times" w:eastAsia="Batang" w:hAnsi="Times" w:cs="Arial"/>
                      <w:lang w:eastAsia="zh-CN"/>
                    </w:rPr>
                  </w:pPr>
                  <w:r>
                    <w:rPr>
                      <w:rFonts w:ascii="Times" w:eastAsia="Batang" w:hAnsi="Times" w:cs="Arial"/>
                    </w:rPr>
                    <w:t>Rel-15 feature for uplink HARQ-ACK feedback in DCI in CE mode A/B</w:t>
                  </w:r>
                </w:p>
              </w:tc>
              <w:tc>
                <w:tcPr>
                  <w:tcW w:w="3468" w:type="dxa"/>
                  <w:tcBorders>
                    <w:top w:val="single" w:sz="4" w:space="0" w:color="auto"/>
                    <w:left w:val="single" w:sz="4" w:space="0" w:color="auto"/>
                    <w:bottom w:val="single" w:sz="4" w:space="0" w:color="auto"/>
                    <w:right w:val="single" w:sz="4" w:space="0" w:color="auto"/>
                  </w:tcBorders>
                </w:tcPr>
                <w:p w14:paraId="3823B9BA" w14:textId="77777777" w:rsidR="007C7DB0" w:rsidRDefault="005D2BCE">
                  <w:pPr>
                    <w:spacing w:before="120"/>
                    <w:rPr>
                      <w:rFonts w:ascii="Times" w:eastAsia="Batang" w:hAnsi="Times" w:cs="Arial"/>
                      <w:lang w:eastAsia="zh-CN"/>
                    </w:rPr>
                  </w:pPr>
                  <w:r>
                    <w:rPr>
                      <w:rFonts w:ascii="Times" w:eastAsia="Batang" w:hAnsi="Times" w:cs="Arial"/>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4D98DA54" w14:textId="77777777" w:rsidR="007C7DB0" w:rsidRDefault="005D2BCE">
                  <w:pPr>
                    <w:spacing w:before="120"/>
                    <w:rPr>
                      <w:rFonts w:ascii="Times" w:eastAsia="Batang" w:hAnsi="Times" w:cs="Arial"/>
                      <w:lang w:eastAsia="zh-CN"/>
                    </w:rPr>
                  </w:pPr>
                  <w:r>
                    <w:rPr>
                      <w:rFonts w:ascii="Times" w:eastAsia="Batang" w:hAnsi="Times" w:cs="Arial"/>
                      <w:lang w:eastAsia="zh-CN"/>
                    </w:rPr>
                    <w:t>If only one repetition is supported, there is no need to early terminate.</w:t>
                  </w:r>
                </w:p>
              </w:tc>
            </w:tr>
            <w:tr w:rsidR="007C7DB0" w14:paraId="5A9C272D"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268B679F" w14:textId="77777777" w:rsidR="007C7DB0" w:rsidRDefault="005D2BCE">
                  <w:pPr>
                    <w:spacing w:before="120"/>
                    <w:rPr>
                      <w:rFonts w:ascii="Times" w:eastAsia="Batang" w:hAnsi="Times" w:cs="Arial"/>
                      <w:lang w:eastAsia="zh-CN"/>
                    </w:rPr>
                  </w:pPr>
                  <w:r>
                    <w:rPr>
                      <w:rFonts w:ascii="Times" w:eastAsia="Batang" w:hAnsi="Times" w:cs="Arial"/>
                    </w:rPr>
                    <w:t>Rel-15 features for flexible starting PRB for PDSCH/PUSCH in CE mode A/B</w:t>
                  </w:r>
                </w:p>
              </w:tc>
              <w:tc>
                <w:tcPr>
                  <w:tcW w:w="3468" w:type="dxa"/>
                  <w:tcBorders>
                    <w:top w:val="single" w:sz="4" w:space="0" w:color="auto"/>
                    <w:left w:val="single" w:sz="4" w:space="0" w:color="auto"/>
                    <w:bottom w:val="single" w:sz="4" w:space="0" w:color="auto"/>
                    <w:right w:val="single" w:sz="4" w:space="0" w:color="auto"/>
                  </w:tcBorders>
                </w:tcPr>
                <w:p w14:paraId="4D12F562" w14:textId="77777777" w:rsidR="007C7DB0" w:rsidRDefault="005D2BCE">
                  <w:pPr>
                    <w:spacing w:before="120"/>
                    <w:rPr>
                      <w:rFonts w:ascii="Times" w:eastAsia="Batang" w:hAnsi="Times" w:cs="Arial"/>
                      <w:lang w:eastAsia="zh-CN"/>
                    </w:rPr>
                  </w:pPr>
                  <w:r>
                    <w:rPr>
                      <w:rFonts w:ascii="Times" w:eastAsia="Batang" w:hAnsi="Times" w:cs="Arial"/>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6B5C9A66" w14:textId="77777777" w:rsidR="007C7DB0" w:rsidRDefault="007C7DB0">
                  <w:pPr>
                    <w:spacing w:before="120"/>
                    <w:rPr>
                      <w:rFonts w:ascii="Times" w:eastAsia="Batang" w:hAnsi="Times" w:cs="Arial"/>
                      <w:lang w:eastAsia="zh-CN"/>
                    </w:rPr>
                  </w:pPr>
                </w:p>
              </w:tc>
            </w:tr>
            <w:tr w:rsidR="007C7DB0" w14:paraId="3FF2158D"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3397C762" w14:textId="77777777" w:rsidR="007C7DB0" w:rsidRDefault="005D2BCE">
                  <w:pPr>
                    <w:spacing w:before="120"/>
                    <w:rPr>
                      <w:rFonts w:ascii="Times" w:eastAsia="Batang" w:hAnsi="Times" w:cs="Arial"/>
                      <w:lang w:eastAsia="en-US"/>
                    </w:rPr>
                  </w:pPr>
                  <w:r>
                    <w:rPr>
                      <w:rFonts w:ascii="Times" w:eastAsia="Batang" w:hAnsi="Times" w:cs="Arial"/>
                    </w:rPr>
                    <w:t>Rel-1</w:t>
                  </w:r>
                  <w:r>
                    <w:rPr>
                      <w:rFonts w:ascii="Times" w:eastAsia="Batang" w:hAnsi="Times" w:cs="Arial"/>
                      <w:lang w:eastAsia="zh-CN"/>
                    </w:rPr>
                    <w:t>6</w:t>
                  </w:r>
                  <w:r>
                    <w:rPr>
                      <w:rFonts w:ascii="Times" w:eastAsia="Batang" w:hAnsi="Times" w:cs="Arial"/>
                    </w:rPr>
                    <w:t xml:space="preserve"> features for </w:t>
                  </w:r>
                  <w:r>
                    <w:rPr>
                      <w:rFonts w:ascii="Times" w:eastAsia="Batang" w:hAnsi="Times" w:cs="Arial"/>
                      <w:lang w:eastAsia="zh-CN"/>
                    </w:rPr>
                    <w:t>multiple TB scheduling</w:t>
                  </w:r>
                </w:p>
              </w:tc>
              <w:tc>
                <w:tcPr>
                  <w:tcW w:w="3468" w:type="dxa"/>
                  <w:tcBorders>
                    <w:top w:val="single" w:sz="4" w:space="0" w:color="auto"/>
                    <w:left w:val="single" w:sz="4" w:space="0" w:color="auto"/>
                    <w:bottom w:val="single" w:sz="4" w:space="0" w:color="auto"/>
                    <w:right w:val="single" w:sz="4" w:space="0" w:color="auto"/>
                  </w:tcBorders>
                </w:tcPr>
                <w:p w14:paraId="60C8D2DE" w14:textId="77777777" w:rsidR="007C7DB0" w:rsidRDefault="005D2BCE">
                  <w:pPr>
                    <w:spacing w:before="120"/>
                    <w:rPr>
                      <w:rFonts w:ascii="Times" w:eastAsia="Batang" w:hAnsi="Times" w:cs="Arial"/>
                      <w:lang w:eastAsia="zh-CN"/>
                    </w:rPr>
                  </w:pPr>
                  <w:r>
                    <w:rPr>
                      <w:rFonts w:ascii="Times" w:eastAsia="Batang" w:hAnsi="Times" w:cs="Arial"/>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134E6771" w14:textId="77777777" w:rsidR="007C7DB0" w:rsidRDefault="005D2BCE">
                  <w:pPr>
                    <w:spacing w:before="120"/>
                    <w:rPr>
                      <w:rFonts w:ascii="New York" w:eastAsia="SimSun" w:hAnsi="New York"/>
                      <w:b/>
                      <w:lang w:eastAsia="en-US"/>
                    </w:rPr>
                  </w:pPr>
                  <w:r>
                    <w:rPr>
                      <w:rFonts w:ascii="Times" w:eastAsia="Batang" w:hAnsi="Times"/>
                      <w:b/>
                      <w:szCs w:val="24"/>
                      <w:lang w:eastAsia="zh-CN" w:bidi="ar"/>
                    </w:rPr>
                    <w:t>Conclusion</w:t>
                  </w:r>
                </w:p>
                <w:p w14:paraId="41E316E5" w14:textId="77777777" w:rsidR="007C7DB0" w:rsidRDefault="005D2BCE">
                  <w:pPr>
                    <w:spacing w:before="120"/>
                    <w:rPr>
                      <w:rFonts w:ascii="Times" w:eastAsia="Batang" w:hAnsi="Times" w:cs="Arial"/>
                      <w:lang w:eastAsia="zh-CN"/>
                    </w:rPr>
                  </w:pPr>
                  <w:r>
                    <w:rPr>
                      <w:rFonts w:ascii="Times" w:eastAsia="Batang" w:hAnsi="Times"/>
                      <w:szCs w:val="24"/>
                      <w:lang w:eastAsia="zh-CN" w:bidi="ar"/>
                    </w:rPr>
                    <w:t>In Rel-17, the 14 HARQ processes feature is not supported when the multi-TB grant feature is enabled.</w:t>
                  </w:r>
                </w:p>
              </w:tc>
            </w:tr>
            <w:tr w:rsidR="007C7DB0" w14:paraId="6D2F4A4A"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45318B34" w14:textId="77777777" w:rsidR="007C7DB0" w:rsidRDefault="005D2BCE">
                  <w:pPr>
                    <w:spacing w:before="120"/>
                    <w:rPr>
                      <w:rFonts w:ascii="Times" w:eastAsia="SimSun" w:hAnsi="Times" w:cs="Arial"/>
                      <w:lang w:eastAsia="zh-CN"/>
                    </w:rPr>
                  </w:pPr>
                  <w:r>
                    <w:rPr>
                      <w:rFonts w:ascii="Times" w:hAnsi="Times" w:cs="Arial"/>
                      <w:lang w:eastAsia="zh-CN"/>
                    </w:rPr>
                    <w:t>Rel-16 feature for PUR</w:t>
                  </w:r>
                </w:p>
              </w:tc>
              <w:tc>
                <w:tcPr>
                  <w:tcW w:w="3468" w:type="dxa"/>
                  <w:tcBorders>
                    <w:top w:val="single" w:sz="4" w:space="0" w:color="auto"/>
                    <w:left w:val="single" w:sz="4" w:space="0" w:color="auto"/>
                    <w:bottom w:val="single" w:sz="4" w:space="0" w:color="auto"/>
                    <w:right w:val="single" w:sz="4" w:space="0" w:color="auto"/>
                  </w:tcBorders>
                </w:tcPr>
                <w:p w14:paraId="18B62096" w14:textId="77777777" w:rsidR="007C7DB0" w:rsidRDefault="005D2BCE">
                  <w:pPr>
                    <w:spacing w:before="120"/>
                    <w:rPr>
                      <w:rFonts w:ascii="Times" w:eastAsia="Batang" w:hAnsi="Times" w:cs="Arial"/>
                      <w:lang w:eastAsia="zh-CN"/>
                    </w:rPr>
                  </w:pPr>
                  <w:r>
                    <w:rPr>
                      <w:rFonts w:ascii="Times" w:eastAsia="Batang" w:hAnsi="Times" w:cs="Arial"/>
                      <w:lang w:eastAsia="zh-CN"/>
                    </w:rPr>
                    <w:t>Not support</w:t>
                  </w:r>
                </w:p>
              </w:tc>
              <w:tc>
                <w:tcPr>
                  <w:tcW w:w="2883" w:type="dxa"/>
                  <w:tcBorders>
                    <w:top w:val="single" w:sz="4" w:space="0" w:color="auto"/>
                    <w:left w:val="single" w:sz="4" w:space="0" w:color="auto"/>
                    <w:bottom w:val="single" w:sz="4" w:space="0" w:color="auto"/>
                    <w:right w:val="single" w:sz="4" w:space="0" w:color="auto"/>
                  </w:tcBorders>
                </w:tcPr>
                <w:p w14:paraId="1E0CD40A" w14:textId="77777777" w:rsidR="007C7DB0" w:rsidRDefault="005D2BCE">
                  <w:pPr>
                    <w:spacing w:before="120"/>
                    <w:rPr>
                      <w:rFonts w:ascii="Times" w:eastAsia="Batang" w:hAnsi="Times" w:cs="Arial"/>
                      <w:lang w:eastAsia="zh-CN"/>
                    </w:rPr>
                  </w:pPr>
                  <w:r>
                    <w:rPr>
                      <w:rFonts w:ascii="Times" w:eastAsia="Batang" w:hAnsi="Times" w:cs="Arial"/>
                      <w:lang w:eastAsia="zh-CN"/>
                    </w:rPr>
                    <w:t xml:space="preserve">14-HARQ processes feature is only for downlink. </w:t>
                  </w:r>
                </w:p>
              </w:tc>
            </w:tr>
            <w:tr w:rsidR="007C7DB0" w14:paraId="51F0C2CD" w14:textId="77777777">
              <w:trPr>
                <w:jc w:val="center"/>
              </w:trPr>
              <w:tc>
                <w:tcPr>
                  <w:tcW w:w="3520" w:type="dxa"/>
                  <w:tcBorders>
                    <w:top w:val="single" w:sz="4" w:space="0" w:color="auto"/>
                    <w:left w:val="single" w:sz="4" w:space="0" w:color="auto"/>
                    <w:bottom w:val="single" w:sz="4" w:space="0" w:color="auto"/>
                    <w:right w:val="single" w:sz="4" w:space="0" w:color="auto"/>
                  </w:tcBorders>
                </w:tcPr>
                <w:p w14:paraId="4A41DDBC" w14:textId="77777777" w:rsidR="007C7DB0" w:rsidRDefault="005D2BCE">
                  <w:pPr>
                    <w:spacing w:before="120"/>
                    <w:rPr>
                      <w:rFonts w:ascii="Times" w:eastAsia="SimSun" w:hAnsi="Times" w:cs="Arial"/>
                      <w:lang w:eastAsia="zh-CN"/>
                    </w:rPr>
                  </w:pPr>
                  <w:r>
                    <w:rPr>
                      <w:rFonts w:ascii="Times" w:hAnsi="Times" w:cs="Arial"/>
                      <w:lang w:eastAsia="zh-CN"/>
                    </w:rPr>
                    <w:t>Rel-16 feature for resource reservation</w:t>
                  </w:r>
                </w:p>
              </w:tc>
              <w:tc>
                <w:tcPr>
                  <w:tcW w:w="3468" w:type="dxa"/>
                  <w:tcBorders>
                    <w:top w:val="single" w:sz="4" w:space="0" w:color="auto"/>
                    <w:left w:val="single" w:sz="4" w:space="0" w:color="auto"/>
                    <w:bottom w:val="single" w:sz="4" w:space="0" w:color="auto"/>
                    <w:right w:val="single" w:sz="4" w:space="0" w:color="auto"/>
                  </w:tcBorders>
                </w:tcPr>
                <w:p w14:paraId="5BE46204" w14:textId="77777777" w:rsidR="007C7DB0" w:rsidRDefault="005D2BCE">
                  <w:pPr>
                    <w:spacing w:before="120"/>
                    <w:rPr>
                      <w:rFonts w:ascii="Times" w:eastAsia="Batang" w:hAnsi="Times" w:cs="Arial"/>
                      <w:lang w:eastAsia="zh-CN"/>
                    </w:rPr>
                  </w:pPr>
                  <w:r>
                    <w:rPr>
                      <w:rFonts w:ascii="Times" w:eastAsia="Batang" w:hAnsi="Times" w:cs="Arial"/>
                      <w:lang w:eastAsia="zh-CN"/>
                    </w:rPr>
                    <w:t>Support</w:t>
                  </w:r>
                </w:p>
              </w:tc>
              <w:tc>
                <w:tcPr>
                  <w:tcW w:w="2883" w:type="dxa"/>
                  <w:tcBorders>
                    <w:top w:val="single" w:sz="4" w:space="0" w:color="auto"/>
                    <w:left w:val="single" w:sz="4" w:space="0" w:color="auto"/>
                    <w:bottom w:val="single" w:sz="4" w:space="0" w:color="auto"/>
                    <w:right w:val="single" w:sz="4" w:space="0" w:color="auto"/>
                  </w:tcBorders>
                </w:tcPr>
                <w:p w14:paraId="639122CB" w14:textId="77777777" w:rsidR="007C7DB0" w:rsidRDefault="007C7DB0">
                  <w:pPr>
                    <w:spacing w:before="120"/>
                    <w:rPr>
                      <w:rFonts w:ascii="Times" w:eastAsia="Batang" w:hAnsi="Times" w:cs="Arial"/>
                      <w:lang w:eastAsia="zh-CN"/>
                    </w:rPr>
                  </w:pPr>
                </w:p>
              </w:tc>
            </w:tr>
          </w:tbl>
          <w:p w14:paraId="1C6E1262" w14:textId="77777777" w:rsidR="007C7DB0" w:rsidRDefault="005D2BCE">
            <w:pPr>
              <w:spacing w:before="120"/>
              <w:rPr>
                <w:rFonts w:eastAsia="SimSun"/>
                <w:b/>
                <w:bCs/>
                <w:i/>
                <w:iCs/>
                <w:sz w:val="20"/>
                <w:lang w:eastAsia="zh-CN"/>
              </w:rPr>
            </w:pPr>
            <w:r>
              <w:rPr>
                <w:b/>
                <w:bCs/>
                <w:i/>
                <w:iCs/>
                <w:lang w:eastAsia="zh-CN"/>
              </w:rPr>
              <w:t xml:space="preserve">Proposal 8: For 14-HARQ processes feature </w:t>
            </w:r>
            <w:r>
              <w:rPr>
                <w:b/>
                <w:i/>
                <w:lang w:eastAsia="zh-CN"/>
              </w:rPr>
              <w:t>combination</w:t>
            </w:r>
            <w:r>
              <w:rPr>
                <w:b/>
                <w:bCs/>
                <w:i/>
                <w:iCs/>
                <w:lang w:eastAsia="zh-CN"/>
              </w:rPr>
              <w:t xml:space="preserve">, </w:t>
            </w:r>
          </w:p>
          <w:p w14:paraId="45C40042" w14:textId="77777777" w:rsidR="007C7DB0" w:rsidRDefault="005D2BCE">
            <w:pPr>
              <w:pStyle w:val="aff5"/>
              <w:numPr>
                <w:ilvl w:val="0"/>
                <w:numId w:val="17"/>
              </w:numPr>
              <w:tabs>
                <w:tab w:val="left" w:pos="840"/>
              </w:tabs>
              <w:spacing w:beforeLines="50" w:before="120" w:after="120" w:line="276" w:lineRule="auto"/>
              <w:ind w:leftChars="0"/>
              <w:jc w:val="both"/>
              <w:rPr>
                <w:b/>
                <w:bCs/>
                <w:i/>
                <w:iCs/>
                <w:lang w:eastAsia="zh-CN"/>
              </w:rPr>
            </w:pPr>
            <w:r>
              <w:rPr>
                <w:b/>
                <w:bCs/>
                <w:i/>
                <w:iCs/>
                <w:lang w:eastAsia="zh-CN"/>
              </w:rPr>
              <w:lastRenderedPageBreak/>
              <w:t>Rel-14 feature for dynamic HARQ-ACK delay for HD-FDD is not needed.</w:t>
            </w:r>
          </w:p>
          <w:p w14:paraId="0B4AC8D5" w14:textId="77777777" w:rsidR="007C7DB0" w:rsidRDefault="005D2BCE">
            <w:pPr>
              <w:pStyle w:val="aff5"/>
              <w:numPr>
                <w:ilvl w:val="0"/>
                <w:numId w:val="17"/>
              </w:numPr>
              <w:tabs>
                <w:tab w:val="left" w:pos="840"/>
              </w:tabs>
              <w:spacing w:beforeLines="50" w:before="120" w:after="120" w:line="276" w:lineRule="auto"/>
              <w:ind w:leftChars="0"/>
              <w:jc w:val="both"/>
              <w:rPr>
                <w:rFonts w:ascii="Times" w:hAnsi="Times" w:cs="Arial"/>
                <w:b/>
                <w:i/>
                <w:lang w:eastAsia="zh-CN"/>
              </w:rPr>
            </w:pPr>
            <w:r>
              <w:rPr>
                <w:b/>
                <w:bCs/>
                <w:i/>
                <w:iCs/>
                <w:lang w:eastAsia="zh-CN"/>
              </w:rPr>
              <w:t>Rel-15 feature for uplink HARQ-ACK feedback is not supported.</w:t>
            </w:r>
          </w:p>
          <w:p w14:paraId="4F075996" w14:textId="77777777" w:rsidR="007C7DB0" w:rsidRDefault="005D2BCE">
            <w:pPr>
              <w:pStyle w:val="aff5"/>
              <w:numPr>
                <w:ilvl w:val="0"/>
                <w:numId w:val="17"/>
              </w:numPr>
              <w:tabs>
                <w:tab w:val="left" w:pos="840"/>
              </w:tabs>
              <w:spacing w:beforeLines="50" w:before="120" w:after="120" w:line="276" w:lineRule="auto"/>
              <w:ind w:leftChars="0"/>
              <w:jc w:val="both"/>
              <w:rPr>
                <w:b/>
                <w:bCs/>
                <w:i/>
                <w:iCs/>
                <w:lang w:eastAsia="zh-CN"/>
              </w:rPr>
            </w:pPr>
            <w:r>
              <w:rPr>
                <w:rFonts w:ascii="Times" w:hAnsi="Times" w:cs="Arial"/>
                <w:b/>
                <w:i/>
                <w:lang w:eastAsia="zh-CN"/>
              </w:rPr>
              <w:t>Rel-16 feature for PUR is not supported.</w:t>
            </w:r>
          </w:p>
          <w:p w14:paraId="6804B0E6" w14:textId="77777777" w:rsidR="007C7DB0" w:rsidRDefault="005D2BCE">
            <w:pPr>
              <w:pStyle w:val="aff5"/>
              <w:numPr>
                <w:ilvl w:val="0"/>
                <w:numId w:val="17"/>
              </w:numPr>
              <w:tabs>
                <w:tab w:val="left" w:pos="840"/>
              </w:tabs>
              <w:spacing w:beforeLines="50" w:before="120" w:after="120" w:line="276" w:lineRule="auto"/>
              <w:ind w:leftChars="0"/>
              <w:jc w:val="both"/>
              <w:rPr>
                <w:b/>
                <w:bCs/>
                <w:i/>
                <w:iCs/>
                <w:lang w:eastAsia="zh-CN"/>
              </w:rPr>
            </w:pPr>
            <w:r>
              <w:rPr>
                <w:rFonts w:ascii="Times" w:eastAsia="Batang" w:hAnsi="Times" w:cs="Arial"/>
                <w:b/>
                <w:i/>
              </w:rPr>
              <w:t>Rel-14 feature for 10 downlink HARQ processes in FDD is supported by default if the 14-HARQ processes is configured.</w:t>
            </w:r>
          </w:p>
        </w:tc>
      </w:tr>
      <w:tr w:rsidR="007C7DB0" w14:paraId="2B68D060" w14:textId="77777777">
        <w:tc>
          <w:tcPr>
            <w:tcW w:w="621" w:type="dxa"/>
          </w:tcPr>
          <w:p w14:paraId="73B40891" w14:textId="77777777" w:rsidR="007C7DB0" w:rsidRDefault="005D2BCE">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5CB996BD" w14:textId="77777777" w:rsidR="007C7DB0" w:rsidRDefault="005D2BCE">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75"/>
              <w:gridCol w:w="1037"/>
              <w:gridCol w:w="1847"/>
              <w:gridCol w:w="1231"/>
              <w:gridCol w:w="965"/>
              <w:gridCol w:w="989"/>
              <w:gridCol w:w="1292"/>
              <w:gridCol w:w="1221"/>
              <w:gridCol w:w="1201"/>
              <w:gridCol w:w="1178"/>
              <w:gridCol w:w="4146"/>
              <w:gridCol w:w="1636"/>
            </w:tblGrid>
            <w:tr w:rsidR="007C7DB0" w14:paraId="6978C6A1" w14:textId="77777777">
              <w:tc>
                <w:tcPr>
                  <w:tcW w:w="539" w:type="pct"/>
                  <w:tcBorders>
                    <w:top w:val="single" w:sz="4" w:space="0" w:color="auto"/>
                    <w:left w:val="single" w:sz="4" w:space="0" w:color="auto"/>
                    <w:bottom w:val="single" w:sz="4" w:space="0" w:color="auto"/>
                    <w:right w:val="single" w:sz="4" w:space="0" w:color="auto"/>
                  </w:tcBorders>
                </w:tcPr>
                <w:p w14:paraId="56D8B86F"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157" w:type="pct"/>
                  <w:tcBorders>
                    <w:top w:val="single" w:sz="4" w:space="0" w:color="auto"/>
                    <w:left w:val="single" w:sz="4" w:space="0" w:color="auto"/>
                    <w:bottom w:val="single" w:sz="4" w:space="0" w:color="auto"/>
                    <w:right w:val="single" w:sz="4" w:space="0" w:color="auto"/>
                  </w:tcBorders>
                </w:tcPr>
                <w:p w14:paraId="53286A1E" w14:textId="77777777" w:rsidR="007C7DB0" w:rsidRDefault="005D2BCE">
                  <w:pPr>
                    <w:pStyle w:val="TAL"/>
                    <w:rPr>
                      <w:lang w:eastAsia="ja-JP"/>
                    </w:rPr>
                  </w:pPr>
                  <w:r>
                    <w:rPr>
                      <w:lang w:eastAsia="ja-JP"/>
                    </w:rPr>
                    <w:t>1-3</w:t>
                  </w:r>
                </w:p>
              </w:tc>
              <w:tc>
                <w:tcPr>
                  <w:tcW w:w="266" w:type="pct"/>
                  <w:tcBorders>
                    <w:top w:val="single" w:sz="4" w:space="0" w:color="auto"/>
                    <w:left w:val="single" w:sz="4" w:space="0" w:color="auto"/>
                    <w:bottom w:val="single" w:sz="4" w:space="0" w:color="auto"/>
                    <w:right w:val="single" w:sz="4" w:space="0" w:color="auto"/>
                  </w:tcBorders>
                </w:tcPr>
                <w:p w14:paraId="507BDB09" w14:textId="4B8B781C" w:rsidR="007C7DB0" w:rsidRDefault="005D2BCE">
                  <w:pPr>
                    <w:pStyle w:val="TAL"/>
                  </w:pPr>
                  <w:r>
                    <w:t xml:space="preserve">14 HARQ processes for PDSCH for HD-FDD Cat. M1 </w:t>
                  </w:r>
                  <w:proofErr w:type="spellStart"/>
                  <w:r>
                    <w:t>U</w:t>
                  </w:r>
                  <w:r w:rsidR="00D436CC">
                    <w:t>e</w:t>
                  </w:r>
                  <w:r>
                    <w:t>s</w:t>
                  </w:r>
                  <w:proofErr w:type="spellEnd"/>
                </w:p>
              </w:tc>
              <w:tc>
                <w:tcPr>
                  <w:tcW w:w="413" w:type="pct"/>
                  <w:tcBorders>
                    <w:top w:val="single" w:sz="4" w:space="0" w:color="auto"/>
                    <w:left w:val="single" w:sz="4" w:space="0" w:color="auto"/>
                    <w:bottom w:val="single" w:sz="4" w:space="0" w:color="auto"/>
                    <w:right w:val="single" w:sz="4" w:space="0" w:color="auto"/>
                  </w:tcBorders>
                </w:tcPr>
                <w:p w14:paraId="3A8ED5D1" w14:textId="77777777" w:rsidR="007C7DB0" w:rsidRDefault="005D2BCE">
                  <w:pPr>
                    <w:pStyle w:val="TAL"/>
                  </w:pPr>
                  <w:r>
                    <w:rPr>
                      <w:rFonts w:eastAsia="ＭＳ 明朝"/>
                      <w:lang w:eastAsia="ja-JP"/>
                    </w:rPr>
                    <w:t>1. Support of 14 DL HARQ processes for unicast in HD-FDD in CE mode A in RRC_CONNECTED</w:t>
                  </w:r>
                </w:p>
                <w:p w14:paraId="14AD7BD5" w14:textId="77777777" w:rsidR="007C7DB0" w:rsidRDefault="005D2BCE">
                  <w:pPr>
                    <w:pStyle w:val="TAL"/>
                  </w:pPr>
                  <w:r>
                    <w:t>2. PDSCH scheduling delay</w:t>
                  </w:r>
                </w:p>
                <w:p w14:paraId="5E746A1A" w14:textId="77777777" w:rsidR="007C7DB0" w:rsidRDefault="005D2BCE">
                  <w:pPr>
                    <w:pStyle w:val="TAL"/>
                  </w:pPr>
                  <w:r>
                    <w:t>3. HARQ-ACK delay solution with Alt-1 and</w:t>
                  </w:r>
                  <w:ins w:id="54" w:author="Qualcomm" w:date="2021-09-30T17:58:00Z">
                    <w:r>
                      <w:t>/or</w:t>
                    </w:r>
                  </w:ins>
                  <w:r>
                    <w:t xml:space="preserve"> Alt-2e</w:t>
                  </w:r>
                </w:p>
              </w:tc>
              <w:tc>
                <w:tcPr>
                  <w:tcW w:w="332" w:type="pct"/>
                  <w:tcBorders>
                    <w:top w:val="single" w:sz="4" w:space="0" w:color="auto"/>
                    <w:left w:val="single" w:sz="4" w:space="0" w:color="auto"/>
                    <w:bottom w:val="single" w:sz="4" w:space="0" w:color="auto"/>
                    <w:right w:val="single" w:sz="4" w:space="0" w:color="auto"/>
                  </w:tcBorders>
                </w:tcPr>
                <w:p w14:paraId="33174B7A" w14:textId="77777777" w:rsidR="007C7DB0" w:rsidRDefault="005D2BCE">
                  <w:pPr>
                    <w:pStyle w:val="TAL"/>
                  </w:pPr>
                  <w:r>
                    <w:t>1. Category M1</w:t>
                  </w:r>
                </w:p>
                <w:p w14:paraId="1FB74D9B" w14:textId="77777777" w:rsidR="007C7DB0" w:rsidRDefault="005D2BCE">
                  <w:pPr>
                    <w:pStyle w:val="TAL"/>
                  </w:pPr>
                  <w:r>
                    <w:t>2. HD-FDD</w:t>
                  </w:r>
                </w:p>
                <w:p w14:paraId="5628F552" w14:textId="77777777" w:rsidR="007C7DB0" w:rsidRDefault="005D2BCE">
                  <w:pPr>
                    <w:pStyle w:val="TAL"/>
                  </w:pPr>
                  <w:r>
                    <w:t>3. CE Mode A</w:t>
                  </w:r>
                </w:p>
                <w:p w14:paraId="7C582599" w14:textId="77777777" w:rsidR="007C7DB0" w:rsidRDefault="005D2BCE">
                  <w:pPr>
                    <w:pStyle w:val="TAL"/>
                  </w:pPr>
                  <w:ins w:id="55" w:author="Qualcomm" w:date="2021-09-29T01:15:00Z">
                    <w:r>
                      <w:t>[</w:t>
                    </w:r>
                  </w:ins>
                  <w:commentRangeStart w:id="56"/>
                  <w:r>
                    <w:t>4. Support of 10 DL HARQ processes in HD-FDD in CE mode A</w:t>
                  </w:r>
                  <w:commentRangeEnd w:id="56"/>
                  <w:r>
                    <w:rPr>
                      <w:rStyle w:val="aff2"/>
                      <w:rFonts w:ascii="Times New Roman" w:eastAsia="SimSun" w:hAnsi="Times New Roman"/>
                    </w:rPr>
                    <w:commentReference w:id="56"/>
                  </w:r>
                  <w:ins w:id="57" w:author="Qualcomm" w:date="2021-09-29T01:15:00Z">
                    <w:r>
                      <w:t>]</w:t>
                    </w:r>
                  </w:ins>
                </w:p>
                <w:p w14:paraId="1CC68CF1" w14:textId="77777777" w:rsidR="007C7DB0" w:rsidRDefault="005D2BCE">
                  <w:pPr>
                    <w:pStyle w:val="TAL"/>
                    <w:rPr>
                      <w:rFonts w:eastAsia="ＭＳ 明朝"/>
                      <w:lang w:eastAsia="ja-JP"/>
                    </w:rPr>
                  </w:pPr>
                  <w:ins w:id="58" w:author="Qualcomm" w:date="2021-09-29T01:15:00Z">
                    <w:r>
                      <w:rPr>
                        <w:rFonts w:eastAsia="ＭＳ 明朝"/>
                        <w:lang w:eastAsia="ja-JP"/>
                      </w:rPr>
                      <w:t>[</w:t>
                    </w:r>
                  </w:ins>
                  <w:commentRangeStart w:id="59"/>
                  <w:r>
                    <w:rPr>
                      <w:rFonts w:eastAsia="ＭＳ 明朝"/>
                      <w:lang w:eastAsia="ja-JP"/>
                    </w:rPr>
                    <w:t>5. HARQ-ACK bundling support in HD-FDD in CE mode A</w:t>
                  </w:r>
                  <w:commentRangeEnd w:id="59"/>
                  <w:r>
                    <w:rPr>
                      <w:rStyle w:val="aff2"/>
                      <w:rFonts w:ascii="Times New Roman" w:eastAsia="SimSun" w:hAnsi="Times New Roman"/>
                    </w:rPr>
                    <w:commentReference w:id="59"/>
                  </w:r>
                  <w:ins w:id="60" w:author="Qualcomm" w:date="2021-09-29T01:15:00Z">
                    <w:r>
                      <w:rPr>
                        <w:rFonts w:eastAsia="ＭＳ 明朝"/>
                        <w:lang w:eastAsia="ja-JP"/>
                      </w:rPr>
                      <w:t>]</w:t>
                    </w:r>
                  </w:ins>
                </w:p>
                <w:p w14:paraId="5C1856D3" w14:textId="77777777" w:rsidR="007C7DB0" w:rsidRDefault="007C7DB0">
                  <w:pPr>
                    <w:pStyle w:val="TAL"/>
                  </w:pPr>
                </w:p>
              </w:tc>
              <w:tc>
                <w:tcPr>
                  <w:tcW w:w="256" w:type="pct"/>
                  <w:tcBorders>
                    <w:top w:val="single" w:sz="4" w:space="0" w:color="auto"/>
                    <w:left w:val="single" w:sz="4" w:space="0" w:color="auto"/>
                    <w:bottom w:val="single" w:sz="4" w:space="0" w:color="auto"/>
                    <w:right w:val="single" w:sz="4" w:space="0" w:color="auto"/>
                  </w:tcBorders>
                </w:tcPr>
                <w:p w14:paraId="2CC7D00B" w14:textId="77777777" w:rsidR="007C7DB0" w:rsidRDefault="005D2BCE">
                  <w:pPr>
                    <w:pStyle w:val="TAL"/>
                    <w:rPr>
                      <w:rFonts w:eastAsia="ＭＳ 明朝"/>
                      <w:lang w:eastAsia="ja-JP"/>
                    </w:rPr>
                  </w:pPr>
                  <w:r>
                    <w:rPr>
                      <w:rFonts w:eastAsia="ＭＳ 明朝"/>
                      <w:lang w:eastAsia="ja-JP"/>
                    </w:rPr>
                    <w:t>Yes</w:t>
                  </w:r>
                </w:p>
              </w:tc>
              <w:tc>
                <w:tcPr>
                  <w:tcW w:w="262" w:type="pct"/>
                  <w:tcBorders>
                    <w:top w:val="single" w:sz="4" w:space="0" w:color="auto"/>
                    <w:left w:val="single" w:sz="4" w:space="0" w:color="auto"/>
                    <w:bottom w:val="single" w:sz="4" w:space="0" w:color="auto"/>
                    <w:right w:val="single" w:sz="4" w:space="0" w:color="auto"/>
                  </w:tcBorders>
                </w:tcPr>
                <w:p w14:paraId="08850559" w14:textId="77777777" w:rsidR="007C7DB0" w:rsidRDefault="005D2BCE">
                  <w:pPr>
                    <w:pStyle w:val="TAL"/>
                    <w:rPr>
                      <w:rFonts w:eastAsia="ＭＳ 明朝"/>
                      <w:lang w:eastAsia="ja-JP"/>
                    </w:rPr>
                  </w:pPr>
                  <w:r>
                    <w:rPr>
                      <w:rFonts w:eastAsia="ＭＳ 明朝"/>
                      <w:lang w:eastAsia="ja-JP"/>
                    </w:rPr>
                    <w:t>N/A</w:t>
                  </w:r>
                </w:p>
              </w:tc>
              <w:tc>
                <w:tcPr>
                  <w:tcW w:w="339" w:type="pct"/>
                  <w:tcBorders>
                    <w:top w:val="single" w:sz="4" w:space="0" w:color="auto"/>
                    <w:left w:val="single" w:sz="4" w:space="0" w:color="auto"/>
                    <w:bottom w:val="single" w:sz="4" w:space="0" w:color="auto"/>
                    <w:right w:val="single" w:sz="4" w:space="0" w:color="auto"/>
                  </w:tcBorders>
                </w:tcPr>
                <w:p w14:paraId="722AE884" w14:textId="77777777" w:rsidR="007C7DB0" w:rsidRDefault="005D2BCE">
                  <w:pPr>
                    <w:pStyle w:val="TAL"/>
                    <w:rPr>
                      <w:rFonts w:eastAsia="ＭＳ 明朝"/>
                      <w:lang w:eastAsia="ja-JP"/>
                    </w:rPr>
                  </w:pPr>
                  <w:r>
                    <w:rPr>
                      <w:rFonts w:eastAsia="ＭＳ 明朝"/>
                      <w:lang w:eastAsia="ja-JP"/>
                    </w:rPr>
                    <w:t>The network cannot enable 14 HARQ processes for the UE</w:t>
                  </w:r>
                </w:p>
              </w:tc>
              <w:tc>
                <w:tcPr>
                  <w:tcW w:w="321" w:type="pct"/>
                  <w:tcBorders>
                    <w:top w:val="single" w:sz="4" w:space="0" w:color="auto"/>
                    <w:left w:val="single" w:sz="4" w:space="0" w:color="auto"/>
                    <w:bottom w:val="single" w:sz="4" w:space="0" w:color="auto"/>
                    <w:right w:val="single" w:sz="4" w:space="0" w:color="auto"/>
                  </w:tcBorders>
                </w:tcPr>
                <w:p w14:paraId="73271134" w14:textId="77777777" w:rsidR="007C7DB0" w:rsidRDefault="005D2BCE">
                  <w:pPr>
                    <w:pStyle w:val="TAL"/>
                    <w:rPr>
                      <w:lang w:eastAsia="ja-JP"/>
                    </w:rPr>
                  </w:pPr>
                  <w:r>
                    <w:rPr>
                      <w:lang w:eastAsia="ja-JP"/>
                    </w:rPr>
                    <w:t xml:space="preserve">Per </w:t>
                  </w:r>
                  <w:del w:id="61" w:author="Qualcomm" w:date="2021-09-30T17:49:00Z">
                    <w:r>
                      <w:rPr>
                        <w:lang w:eastAsia="ja-JP"/>
                      </w:rPr>
                      <w:delText>UE</w:delText>
                    </w:r>
                  </w:del>
                  <w:ins w:id="62" w:author="Qualcomm" w:date="2021-09-30T17:49:00Z">
                    <w:r>
                      <w:rPr>
                        <w:lang w:eastAsia="ja-JP"/>
                      </w:rPr>
                      <w:t>Band</w:t>
                    </w:r>
                  </w:ins>
                </w:p>
              </w:tc>
              <w:tc>
                <w:tcPr>
                  <w:tcW w:w="316" w:type="pct"/>
                  <w:tcBorders>
                    <w:top w:val="single" w:sz="4" w:space="0" w:color="auto"/>
                    <w:left w:val="single" w:sz="4" w:space="0" w:color="auto"/>
                    <w:bottom w:val="single" w:sz="4" w:space="0" w:color="auto"/>
                    <w:right w:val="single" w:sz="4" w:space="0" w:color="auto"/>
                  </w:tcBorders>
                </w:tcPr>
                <w:p w14:paraId="3CCBDE78" w14:textId="77777777" w:rsidR="007C7DB0" w:rsidRDefault="005D2BCE">
                  <w:pPr>
                    <w:pStyle w:val="TAL"/>
                    <w:rPr>
                      <w:rFonts w:eastAsia="ＭＳ 明朝"/>
                      <w:lang w:eastAsia="ja-JP"/>
                    </w:rPr>
                  </w:pPr>
                  <w:r>
                    <w:rPr>
                      <w:rFonts w:eastAsia="ＭＳ 明朝"/>
                      <w:lang w:eastAsia="ja-JP"/>
                    </w:rPr>
                    <w:t>FDD only</w:t>
                  </w:r>
                </w:p>
              </w:tc>
              <w:tc>
                <w:tcPr>
                  <w:tcW w:w="310" w:type="pct"/>
                  <w:tcBorders>
                    <w:top w:val="single" w:sz="4" w:space="0" w:color="auto"/>
                    <w:left w:val="single" w:sz="4" w:space="0" w:color="auto"/>
                    <w:bottom w:val="single" w:sz="4" w:space="0" w:color="auto"/>
                    <w:right w:val="single" w:sz="4" w:space="0" w:color="auto"/>
                  </w:tcBorders>
                </w:tcPr>
                <w:p w14:paraId="74226EB1" w14:textId="77777777" w:rsidR="007C7DB0" w:rsidRDefault="005D2BCE">
                  <w:pPr>
                    <w:pStyle w:val="TAL"/>
                    <w:rPr>
                      <w:rFonts w:eastAsia="ＭＳ 明朝"/>
                      <w:lang w:eastAsia="ja-JP"/>
                    </w:rPr>
                  </w:pPr>
                  <w:r>
                    <w:rPr>
                      <w:rFonts w:eastAsia="ＭＳ 明朝"/>
                      <w:lang w:eastAsia="ja-JP"/>
                    </w:rPr>
                    <w:t>N/A</w:t>
                  </w:r>
                </w:p>
              </w:tc>
              <w:tc>
                <w:tcPr>
                  <w:tcW w:w="1063" w:type="pct"/>
                  <w:tcBorders>
                    <w:top w:val="single" w:sz="4" w:space="0" w:color="auto"/>
                    <w:left w:val="single" w:sz="4" w:space="0" w:color="auto"/>
                    <w:bottom w:val="single" w:sz="4" w:space="0" w:color="auto"/>
                    <w:right w:val="single" w:sz="4" w:space="0" w:color="auto"/>
                  </w:tcBorders>
                </w:tcPr>
                <w:p w14:paraId="67FD78FB" w14:textId="77777777" w:rsidR="007C7DB0" w:rsidRDefault="005D2BCE">
                  <w:pPr>
                    <w:pStyle w:val="TAL"/>
                    <w:keepLines w:val="0"/>
                    <w:numPr>
                      <w:ilvl w:val="0"/>
                      <w:numId w:val="20"/>
                    </w:numPr>
                    <w:rPr>
                      <w:sz w:val="20"/>
                      <w:lang w:val="en-US"/>
                    </w:rPr>
                  </w:pPr>
                  <w:r>
                    <w:t>PDSCH scheduling delay:</w:t>
                  </w:r>
                </w:p>
                <w:p w14:paraId="0217189E" w14:textId="77777777" w:rsidR="007C7DB0" w:rsidRDefault="005D2BCE">
                  <w:pPr>
                    <w:pStyle w:val="TAL"/>
                    <w:keepLines w:val="0"/>
                    <w:numPr>
                      <w:ilvl w:val="1"/>
                      <w:numId w:val="20"/>
                    </w:numPr>
                  </w:pPr>
                  <w:r>
                    <w:t>2 BL/CE DL subframes.</w:t>
                  </w:r>
                </w:p>
                <w:p w14:paraId="4B181A4C" w14:textId="77777777" w:rsidR="007C7DB0" w:rsidRDefault="005D2BCE">
                  <w:pPr>
                    <w:pStyle w:val="TAL"/>
                    <w:keepLines w:val="0"/>
                    <w:numPr>
                      <w:ilvl w:val="1"/>
                      <w:numId w:val="20"/>
                    </w:numPr>
                  </w:pPr>
                  <w:r>
                    <w:t>1 BL/CE DL subframe + 1 subframe + 3 BL/CE UL subframes + 1 subframe + 1 BL/CE DL subframe.</w:t>
                  </w:r>
                </w:p>
                <w:p w14:paraId="76B5B897" w14:textId="77777777" w:rsidR="007C7DB0" w:rsidRDefault="005D2BCE">
                  <w:pPr>
                    <w:pStyle w:val="TAL"/>
                    <w:keepLines w:val="0"/>
                    <w:numPr>
                      <w:ilvl w:val="1"/>
                      <w:numId w:val="20"/>
                    </w:numPr>
                  </w:pPr>
                  <w:r>
                    <w:t>1 subframe + 3 BL/CE UL subframes + 1 subframe + 2 BL/CE DL subframes.</w:t>
                  </w:r>
                </w:p>
                <w:p w14:paraId="347767AD" w14:textId="77777777" w:rsidR="007C7DB0" w:rsidRDefault="005D2BCE">
                  <w:pPr>
                    <w:pStyle w:val="TAL"/>
                    <w:keepLines w:val="0"/>
                    <w:numPr>
                      <w:ilvl w:val="0"/>
                      <w:numId w:val="20"/>
                    </w:numPr>
                  </w:pPr>
                  <w:r>
                    <w:t>HARQ-ACK delay:</w:t>
                  </w:r>
                </w:p>
                <w:p w14:paraId="63D12433" w14:textId="77777777" w:rsidR="007C7DB0" w:rsidRDefault="005D2BCE">
                  <w:pPr>
                    <w:pStyle w:val="TAL"/>
                    <w:keepLines w:val="0"/>
                    <w:numPr>
                      <w:ilvl w:val="1"/>
                      <w:numId w:val="20"/>
                    </w:numPr>
                  </w:pPr>
                  <w:r>
                    <w:t>Alt-1: The HARQ-ACK delay is determined through an expression consisting of different subframe types (Using a similar principle as the PDSCH scheduling delay).</w:t>
                  </w:r>
                </w:p>
                <w:p w14:paraId="696695E3" w14:textId="77777777" w:rsidR="007C7DB0" w:rsidRDefault="005D2BCE">
                  <w:pPr>
                    <w:pStyle w:val="TAL"/>
                    <w:keepLines w:val="0"/>
                    <w:numPr>
                      <w:ilvl w:val="1"/>
                      <w:numId w:val="20"/>
                    </w:numPr>
                  </w:pPr>
                  <w:r>
                    <w:t>Alt-2e: The HARQ-ACK delay is determined following the legacy approach. That is, the “HARQ-ACK delay” is kept expressed in terms of “absolute subframes”.</w:t>
                  </w:r>
                </w:p>
              </w:tc>
              <w:tc>
                <w:tcPr>
                  <w:tcW w:w="426" w:type="pct"/>
                  <w:tcBorders>
                    <w:top w:val="single" w:sz="4" w:space="0" w:color="auto"/>
                    <w:left w:val="single" w:sz="4" w:space="0" w:color="auto"/>
                    <w:bottom w:val="single" w:sz="4" w:space="0" w:color="auto"/>
                    <w:right w:val="single" w:sz="4" w:space="0" w:color="auto"/>
                  </w:tcBorders>
                </w:tcPr>
                <w:p w14:paraId="1F910BBF" w14:textId="77777777" w:rsidR="007C7DB0" w:rsidRDefault="005D2BCE">
                  <w:pPr>
                    <w:pStyle w:val="TAL"/>
                    <w:rPr>
                      <w:ins w:id="63" w:author="Qualcomm" w:date="2021-09-30T17:58:00Z"/>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p w14:paraId="1A7C4F8B" w14:textId="77777777" w:rsidR="007C7DB0" w:rsidRDefault="007C7DB0">
                  <w:pPr>
                    <w:pStyle w:val="TAL"/>
                    <w:rPr>
                      <w:ins w:id="64" w:author="Qualcomm" w:date="2021-09-30T17:58:00Z"/>
                      <w:lang w:eastAsia="ja-JP"/>
                    </w:rPr>
                  </w:pPr>
                </w:p>
                <w:p w14:paraId="2E0440F8" w14:textId="77777777" w:rsidR="007C7DB0" w:rsidRDefault="005D2BCE">
                  <w:pPr>
                    <w:pStyle w:val="TAL"/>
                    <w:rPr>
                      <w:lang w:eastAsia="ja-JP"/>
                    </w:rPr>
                  </w:pPr>
                  <w:commentRangeStart w:id="65"/>
                  <w:ins w:id="66" w:author="Qualcomm" w:date="2021-09-30T17:58:00Z">
                    <w:r>
                      <w:rPr>
                        <w:rFonts w:eastAsia="ＭＳ 明朝"/>
                        <w:lang w:eastAsia="ja-JP"/>
                      </w:rPr>
                      <w:t>Values</w:t>
                    </w:r>
                  </w:ins>
                  <w:ins w:id="67" w:author="Qualcomm" w:date="2021-09-30T17:59:00Z">
                    <w:r>
                      <w:rPr>
                        <w:rFonts w:eastAsia="ＭＳ 明朝"/>
                        <w:lang w:eastAsia="ja-JP"/>
                      </w:rPr>
                      <w:t xml:space="preserve"> (which apply to support of component 5)</w:t>
                    </w:r>
                  </w:ins>
                  <w:ins w:id="68" w:author="Qualcomm" w:date="2021-09-30T17:58:00Z">
                    <w:r>
                      <w:rPr>
                        <w:rFonts w:eastAsia="ＭＳ 明朝"/>
                        <w:lang w:eastAsia="ja-JP"/>
                      </w:rPr>
                      <w:t>: {alt1, alt2-e, both}</w:t>
                    </w:r>
                  </w:ins>
                  <w:commentRangeEnd w:id="65"/>
                  <w:ins w:id="69" w:author="Qualcomm" w:date="2021-09-30T23:31:00Z">
                    <w:r>
                      <w:rPr>
                        <w:rStyle w:val="aff2"/>
                        <w:rFonts w:ascii="Times New Roman" w:eastAsia="SimSun" w:hAnsi="Times New Roman"/>
                      </w:rPr>
                      <w:commentReference w:id="65"/>
                    </w:r>
                  </w:ins>
                </w:p>
              </w:tc>
            </w:tr>
          </w:tbl>
          <w:p w14:paraId="5968FAC2" w14:textId="77777777" w:rsidR="007C7DB0" w:rsidRDefault="007C7DB0">
            <w:pPr>
              <w:spacing w:after="0"/>
              <w:rPr>
                <w:lang w:eastAsia="zh-CN"/>
              </w:rPr>
            </w:pPr>
          </w:p>
        </w:tc>
      </w:tr>
      <w:tr w:rsidR="007C7DB0" w14:paraId="14C92221" w14:textId="77777777">
        <w:tc>
          <w:tcPr>
            <w:tcW w:w="621" w:type="dxa"/>
          </w:tcPr>
          <w:p w14:paraId="6F0EBBED"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5]</w:t>
            </w:r>
          </w:p>
        </w:tc>
        <w:tc>
          <w:tcPr>
            <w:tcW w:w="1831" w:type="dxa"/>
          </w:tcPr>
          <w:p w14:paraId="234C7720" w14:textId="77777777" w:rsidR="007C7DB0" w:rsidRDefault="005D2BCE">
            <w:pPr>
              <w:spacing w:after="0"/>
              <w:jc w:val="both"/>
              <w:rPr>
                <w:sz w:val="22"/>
                <w:lang w:val="en-US"/>
              </w:rPr>
            </w:pPr>
            <w:r>
              <w:rPr>
                <w:rFonts w:hint="eastAsia"/>
                <w:sz w:val="22"/>
                <w:lang w:val="en-US"/>
              </w:rPr>
              <w:t>E</w:t>
            </w:r>
            <w:r>
              <w:rPr>
                <w:sz w:val="22"/>
                <w:lang w:val="en-US"/>
              </w:rPr>
              <w:t>ricsson</w:t>
            </w:r>
          </w:p>
        </w:tc>
        <w:tc>
          <w:tcPr>
            <w:tcW w:w="19931" w:type="dxa"/>
          </w:tcPr>
          <w:p w14:paraId="4782BC33" w14:textId="77777777" w:rsidR="007C7DB0" w:rsidRDefault="005D2BCE">
            <w:pPr>
              <w:pStyle w:val="Observation"/>
              <w:widowControl/>
            </w:pPr>
            <w:bookmarkStart w:id="70" w:name="_Toc83906655"/>
            <w:r>
              <w:t>For the 14 HARQ processes feature: The “</w:t>
            </w:r>
            <w:r>
              <w:rPr>
                <w:i/>
                <w:iCs/>
              </w:rPr>
              <w:t>Prerequisite feature groups</w:t>
            </w:r>
            <w:r>
              <w:t>” column has listed: “CE mode A”. However, CE mode A support is already implied by Category M1 support, hence we suggest removing “CE mode A” as it has been done for “UE feature lists” of previous releases (See e.g., [3] and [4]).</w:t>
            </w:r>
            <w:bookmarkEnd w:id="70"/>
            <w:r>
              <w:t xml:space="preserve">  </w:t>
            </w:r>
          </w:p>
          <w:p w14:paraId="7D7AC57E" w14:textId="77777777" w:rsidR="007C7DB0" w:rsidRDefault="005D2BCE">
            <w:pPr>
              <w:pStyle w:val="Proposal"/>
              <w:widowControl/>
              <w:tabs>
                <w:tab w:val="clear" w:pos="1304"/>
              </w:tabs>
              <w:ind w:left="1701" w:hanging="1701"/>
            </w:pPr>
            <w:bookmarkStart w:id="71" w:name="_Toc83906662"/>
            <w:r>
              <w:t>For the 14 HARQ processes feature: Remove from the “</w:t>
            </w:r>
            <w:r>
              <w:rPr>
                <w:i/>
                <w:iCs/>
              </w:rPr>
              <w:t>Prerequisite feature groups</w:t>
            </w:r>
            <w:r>
              <w:t>” column the following listed item: “CE Mode A”.</w:t>
            </w:r>
            <w:bookmarkEnd w:id="71"/>
          </w:p>
          <w:p w14:paraId="69F77239" w14:textId="4784EC1A" w:rsidR="007C7DB0" w:rsidRDefault="005D2BCE">
            <w:pPr>
              <w:pStyle w:val="Observation"/>
              <w:widowControl/>
            </w:pPr>
            <w:bookmarkStart w:id="72" w:name="_Toc83906656"/>
            <w:r>
              <w:t>For the 14 HARQ processes feature: The “</w:t>
            </w:r>
            <w:r>
              <w:rPr>
                <w:i/>
                <w:iCs/>
              </w:rPr>
              <w:t>Prerequisite feature groups</w:t>
            </w:r>
            <w:r>
              <w:t>” column has listed: “</w:t>
            </w:r>
            <w:r>
              <w:rPr>
                <w:i/>
                <w:iCs/>
              </w:rPr>
              <w:t>4. Support of 10 DL HARQ processes in HD-FDD in CE mode A</w:t>
            </w:r>
            <w:r>
              <w:t>” and “</w:t>
            </w:r>
            <w:r>
              <w:rPr>
                <w:i/>
                <w:iCs/>
              </w:rPr>
              <w:t>5. HARQ-ACK bundling support in HD-FDD in CE mode A</w:t>
            </w:r>
            <w:r>
              <w:t xml:space="preserve">”. However, deployment-wise it is not straightforward to implement and test in live networks “4. </w:t>
            </w:r>
            <w:r w:rsidR="00D436CC">
              <w:t>A</w:t>
            </w:r>
            <w:r>
              <w:t xml:space="preserve">nd 5.” </w:t>
            </w:r>
            <w:r w:rsidR="00D436CC">
              <w:t>A</w:t>
            </w:r>
            <w:r>
              <w:t>s separate Rel-14 features, hence “.4 and .5” should not be pre-requisites for the new 14 HARQ processes feature.</w:t>
            </w:r>
            <w:bookmarkEnd w:id="72"/>
          </w:p>
          <w:p w14:paraId="54E5F3DC" w14:textId="77777777" w:rsidR="007C7DB0" w:rsidRDefault="005D2BCE">
            <w:pPr>
              <w:pStyle w:val="Proposal"/>
              <w:widowControl/>
              <w:tabs>
                <w:tab w:val="clear" w:pos="1304"/>
              </w:tabs>
              <w:ind w:left="1701" w:hanging="1701"/>
            </w:pPr>
            <w:bookmarkStart w:id="73" w:name="_Toc83906663"/>
            <w:r>
              <w:t>For the 14 HARQ processes feature: Remove from the “</w:t>
            </w:r>
            <w:r>
              <w:rPr>
                <w:i/>
                <w:iCs/>
              </w:rPr>
              <w:t>Prerequisite feature groups</w:t>
            </w:r>
            <w:r>
              <w:t>” column the following listed items: “4. Support of 10 DL HARQ processes in HD-FDD in CE mode A” and “5. HARQ-ACK bundling support in HD-FDD in CE mode A”.</w:t>
            </w:r>
            <w:bookmarkEnd w:id="73"/>
          </w:p>
        </w:tc>
      </w:tr>
    </w:tbl>
    <w:p w14:paraId="032F125A" w14:textId="77777777" w:rsidR="007C7DB0" w:rsidRDefault="007C7DB0">
      <w:pPr>
        <w:spacing w:afterLines="50" w:after="120"/>
        <w:jc w:val="both"/>
        <w:rPr>
          <w:sz w:val="22"/>
        </w:rPr>
      </w:pPr>
    </w:p>
    <w:p w14:paraId="3FDFA950" w14:textId="77777777" w:rsidR="007C7DB0" w:rsidRDefault="007C7DB0">
      <w:pPr>
        <w:spacing w:afterLines="50" w:after="120"/>
        <w:jc w:val="both"/>
        <w:rPr>
          <w:sz w:val="22"/>
          <w:lang w:val="en-US"/>
        </w:rPr>
      </w:pPr>
    </w:p>
    <w:p w14:paraId="026F38C3" w14:textId="77777777" w:rsidR="007C7DB0" w:rsidRDefault="005D2BCE">
      <w:pPr>
        <w:pStyle w:val="2"/>
        <w:rPr>
          <w:b/>
          <w:bCs/>
        </w:rPr>
      </w:pPr>
      <w:r>
        <w:rPr>
          <w:b/>
          <w:bCs/>
        </w:rPr>
        <w:t>Discussion</w:t>
      </w:r>
    </w:p>
    <w:p w14:paraId="7FE13B05" w14:textId="77777777" w:rsidR="007C7DB0" w:rsidRDefault="005D2BCE">
      <w:pPr>
        <w:spacing w:afterLines="50" w:after="120"/>
        <w:jc w:val="both"/>
        <w:rPr>
          <w:b/>
          <w:bCs/>
          <w:szCs w:val="21"/>
          <w:lang w:val="en-US"/>
        </w:rPr>
      </w:pPr>
      <w:r>
        <w:rPr>
          <w:b/>
          <w:bCs/>
          <w:szCs w:val="21"/>
          <w:highlight w:val="yellow"/>
          <w:lang w:val="en-US"/>
        </w:rPr>
        <w:t>[FL1] High priority question 3-1:</w:t>
      </w:r>
    </w:p>
    <w:p w14:paraId="7EA23922" w14:textId="495CF9FC" w:rsidR="007C7DB0" w:rsidRDefault="005D2BCE">
      <w:pPr>
        <w:pStyle w:val="aff5"/>
        <w:numPr>
          <w:ilvl w:val="0"/>
          <w:numId w:val="18"/>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FG 1-3 can be kept as “14 HARQ processes for PDSCH for HD-FDD Cat. M1 </w:t>
      </w:r>
      <w:proofErr w:type="spellStart"/>
      <w:r>
        <w:rPr>
          <w:b/>
          <w:bCs/>
          <w:szCs w:val="21"/>
          <w:lang w:val="en-US"/>
        </w:rPr>
        <w:t>U</w:t>
      </w:r>
      <w:r w:rsidR="00D436CC">
        <w:rPr>
          <w:b/>
          <w:bCs/>
          <w:szCs w:val="21"/>
          <w:lang w:val="en-US"/>
        </w:rPr>
        <w:t>e</w:t>
      </w:r>
      <w:r>
        <w:rPr>
          <w:b/>
          <w:bCs/>
          <w:szCs w:val="21"/>
          <w:lang w:val="en-US"/>
        </w:rPr>
        <w:t>s</w:t>
      </w:r>
      <w:proofErr w:type="spellEnd"/>
      <w:r>
        <w:rPr>
          <w:b/>
          <w:bCs/>
          <w:szCs w:val="21"/>
          <w:lang w:val="en-US"/>
        </w:rPr>
        <w:t>”</w:t>
      </w:r>
    </w:p>
    <w:tbl>
      <w:tblPr>
        <w:tblStyle w:val="afc"/>
        <w:tblW w:w="5000" w:type="pct"/>
        <w:tblLook w:val="04A0" w:firstRow="1" w:lastRow="0" w:firstColumn="1" w:lastColumn="0" w:noHBand="0" w:noVBand="1"/>
      </w:tblPr>
      <w:tblGrid>
        <w:gridCol w:w="2265"/>
        <w:gridCol w:w="20118"/>
      </w:tblGrid>
      <w:tr w:rsidR="007C7DB0" w14:paraId="6B2BA044" w14:textId="77777777">
        <w:tc>
          <w:tcPr>
            <w:tcW w:w="506" w:type="pct"/>
            <w:shd w:val="clear" w:color="auto" w:fill="F2F2F2" w:themeFill="background1" w:themeFillShade="F2"/>
          </w:tcPr>
          <w:p w14:paraId="3076CA1C"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345848"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43143B02" w14:textId="77777777">
        <w:tc>
          <w:tcPr>
            <w:tcW w:w="506" w:type="pct"/>
          </w:tcPr>
          <w:p w14:paraId="03B02FF1" w14:textId="77777777" w:rsidR="007C7DB0" w:rsidRDefault="005D2BCE">
            <w:pPr>
              <w:spacing w:after="0"/>
              <w:jc w:val="both"/>
              <w:rPr>
                <w:szCs w:val="21"/>
                <w:lang w:val="en-US"/>
              </w:rPr>
            </w:pPr>
            <w:r>
              <w:rPr>
                <w:szCs w:val="21"/>
                <w:lang w:val="en-US"/>
              </w:rPr>
              <w:t>Ericsson</w:t>
            </w:r>
          </w:p>
        </w:tc>
        <w:tc>
          <w:tcPr>
            <w:tcW w:w="4494" w:type="pct"/>
          </w:tcPr>
          <w:p w14:paraId="192BDEEF"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Yes.</w:t>
            </w:r>
          </w:p>
        </w:tc>
      </w:tr>
      <w:tr w:rsidR="007C7DB0" w14:paraId="3F8F1452" w14:textId="77777777">
        <w:tc>
          <w:tcPr>
            <w:tcW w:w="506" w:type="pct"/>
          </w:tcPr>
          <w:p w14:paraId="7A28A0CD"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3ADD9F4"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Yes</w:t>
            </w:r>
          </w:p>
        </w:tc>
      </w:tr>
      <w:tr w:rsidR="007C7DB0" w14:paraId="283E1C49" w14:textId="77777777">
        <w:tc>
          <w:tcPr>
            <w:tcW w:w="506" w:type="pct"/>
          </w:tcPr>
          <w:p w14:paraId="6F0B6DD8"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2481F26E"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Yes</w:t>
            </w:r>
          </w:p>
        </w:tc>
      </w:tr>
      <w:tr w:rsidR="007C7DB0" w14:paraId="57E72291" w14:textId="77777777">
        <w:tc>
          <w:tcPr>
            <w:tcW w:w="506" w:type="pct"/>
          </w:tcPr>
          <w:p w14:paraId="71CFEA71" w14:textId="77777777" w:rsidR="007C7DB0" w:rsidRDefault="005D2BCE">
            <w:pPr>
              <w:jc w:val="both"/>
              <w:rPr>
                <w:rFonts w:eastAsia="SimSun"/>
                <w:szCs w:val="21"/>
                <w:lang w:val="en-US" w:eastAsia="zh-CN"/>
              </w:rPr>
            </w:pPr>
            <w:r>
              <w:rPr>
                <w:szCs w:val="21"/>
                <w:lang w:val="en-US"/>
              </w:rPr>
              <w:t>Nokia, NSB</w:t>
            </w:r>
          </w:p>
        </w:tc>
        <w:tc>
          <w:tcPr>
            <w:tcW w:w="4494" w:type="pct"/>
          </w:tcPr>
          <w:p w14:paraId="5061EDA8"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FG 1-3 can be kept as is.</w:t>
            </w:r>
          </w:p>
        </w:tc>
      </w:tr>
      <w:tr w:rsidR="007C7DB0" w14:paraId="34DC1B5C" w14:textId="77777777">
        <w:tc>
          <w:tcPr>
            <w:tcW w:w="506" w:type="pct"/>
          </w:tcPr>
          <w:p w14:paraId="5925FB07"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211C1A08" w14:textId="06505E3E" w:rsidR="007C7DB0" w:rsidRDefault="005D2BCE">
            <w:pPr>
              <w:rPr>
                <w:rFonts w:eastAsia="ＭＳ Ｐゴシック"/>
                <w:color w:val="000000" w:themeColor="text1"/>
                <w:lang w:val="en-US"/>
              </w:rPr>
            </w:pPr>
            <w:r>
              <w:rPr>
                <w:rFonts w:eastAsia="ＭＳ Ｐゴシック"/>
                <w:color w:val="000000" w:themeColor="text1"/>
                <w:lang w:val="en-US"/>
              </w:rPr>
              <w:t xml:space="preserve">According to the comments provided so far, all companies is fine to keep FG 1-3 as “14 HARQ processes for PDSCH for HD-FDD Cat. M1 </w:t>
            </w:r>
            <w:proofErr w:type="spellStart"/>
            <w:r>
              <w:rPr>
                <w:rFonts w:eastAsia="ＭＳ Ｐゴシック"/>
                <w:color w:val="000000" w:themeColor="text1"/>
                <w:lang w:val="en-US"/>
              </w:rPr>
              <w:t>U</w:t>
            </w:r>
            <w:r w:rsidR="00D436CC">
              <w:rPr>
                <w:rFonts w:eastAsia="ＭＳ Ｐゴシック"/>
                <w:color w:val="000000" w:themeColor="text1"/>
                <w:lang w:val="en-US"/>
              </w:rPr>
              <w:t>e</w:t>
            </w:r>
            <w:r>
              <w:rPr>
                <w:rFonts w:eastAsia="ＭＳ Ｐゴシック"/>
                <w:color w:val="000000" w:themeColor="text1"/>
                <w:lang w:val="en-US"/>
              </w:rPr>
              <w:t>s</w:t>
            </w:r>
            <w:proofErr w:type="spellEnd"/>
            <w:r>
              <w:rPr>
                <w:rFonts w:eastAsia="ＭＳ Ｐゴシック"/>
                <w:color w:val="000000" w:themeColor="text1"/>
                <w:lang w:val="en-US"/>
              </w:rPr>
              <w:t>”</w:t>
            </w:r>
            <w:r>
              <w:rPr>
                <w:szCs w:val="21"/>
                <w:lang w:val="en-US"/>
              </w:rPr>
              <w:t>.</w:t>
            </w:r>
          </w:p>
          <w:p w14:paraId="4E1F5A41" w14:textId="2185EDF3"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 xml:space="preserve">herefore, following proposal is made to confirm FG 1-3 is kept as “14 HARQ processes for PDSCH for HD-FDD Cat. M1 </w:t>
            </w:r>
            <w:proofErr w:type="spellStart"/>
            <w:r>
              <w:rPr>
                <w:rFonts w:eastAsia="ＭＳ Ｐゴシック"/>
                <w:color w:val="000000" w:themeColor="text1"/>
                <w:lang w:val="en-US"/>
              </w:rPr>
              <w:t>U</w:t>
            </w:r>
            <w:r w:rsidR="00D436CC">
              <w:rPr>
                <w:rFonts w:eastAsia="ＭＳ Ｐゴシック"/>
                <w:color w:val="000000" w:themeColor="text1"/>
                <w:lang w:val="en-US"/>
              </w:rPr>
              <w:t>e</w:t>
            </w:r>
            <w:r>
              <w:rPr>
                <w:rFonts w:eastAsia="ＭＳ Ｐゴシック"/>
                <w:color w:val="000000" w:themeColor="text1"/>
                <w:lang w:val="en-US"/>
              </w:rPr>
              <w:t>s</w:t>
            </w:r>
            <w:proofErr w:type="spellEnd"/>
            <w:r>
              <w:rPr>
                <w:rFonts w:eastAsia="ＭＳ Ｐゴシック"/>
                <w:color w:val="000000" w:themeColor="text1"/>
                <w:lang w:val="en-US"/>
              </w:rPr>
              <w:t>”.</w:t>
            </w:r>
          </w:p>
          <w:p w14:paraId="23D6560B" w14:textId="77777777" w:rsidR="007C7DB0" w:rsidRDefault="005D2BCE">
            <w:pPr>
              <w:spacing w:afterLines="50" w:after="120"/>
              <w:jc w:val="both"/>
              <w:rPr>
                <w:b/>
                <w:bCs/>
                <w:szCs w:val="21"/>
                <w:lang w:val="en-US"/>
              </w:rPr>
            </w:pPr>
            <w:r>
              <w:rPr>
                <w:b/>
                <w:bCs/>
                <w:szCs w:val="21"/>
                <w:highlight w:val="yellow"/>
                <w:lang w:val="en-US"/>
              </w:rPr>
              <w:t>[FL2] High priority proposal 2-2:</w:t>
            </w:r>
          </w:p>
          <w:p w14:paraId="70AFA315" w14:textId="5065E29F" w:rsidR="007C7DB0" w:rsidRDefault="005D2BCE">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FG 1-3 is kept as “14 HARQ processes for PDSCH for HD-FDD Cat. M1 </w:t>
            </w:r>
            <w:proofErr w:type="spellStart"/>
            <w:r>
              <w:rPr>
                <w:b/>
                <w:bCs/>
                <w:szCs w:val="21"/>
                <w:lang w:val="en-US"/>
              </w:rPr>
              <w:t>U</w:t>
            </w:r>
            <w:r w:rsidR="00D436CC">
              <w:rPr>
                <w:b/>
                <w:bCs/>
                <w:szCs w:val="21"/>
                <w:lang w:val="en-US"/>
              </w:rPr>
              <w:t>e</w:t>
            </w:r>
            <w:r>
              <w:rPr>
                <w:b/>
                <w:bCs/>
                <w:szCs w:val="21"/>
                <w:lang w:val="en-US"/>
              </w:rPr>
              <w:t>s</w:t>
            </w:r>
            <w:proofErr w:type="spellEnd"/>
            <w:r>
              <w:rPr>
                <w:b/>
                <w:bCs/>
                <w:szCs w:val="21"/>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96"/>
              <w:gridCol w:w="1765"/>
              <w:gridCol w:w="3033"/>
              <w:gridCol w:w="1852"/>
              <w:gridCol w:w="527"/>
              <w:gridCol w:w="517"/>
              <w:gridCol w:w="1782"/>
              <w:gridCol w:w="554"/>
              <w:gridCol w:w="659"/>
              <w:gridCol w:w="517"/>
              <w:gridCol w:w="4545"/>
              <w:gridCol w:w="1320"/>
            </w:tblGrid>
            <w:tr w:rsidR="007C7DB0" w14:paraId="64EF458C" w14:textId="77777777">
              <w:tc>
                <w:tcPr>
                  <w:tcW w:w="0" w:type="auto"/>
                  <w:tcBorders>
                    <w:top w:val="single" w:sz="4" w:space="0" w:color="auto"/>
                    <w:left w:val="single" w:sz="4" w:space="0" w:color="auto"/>
                    <w:bottom w:val="single" w:sz="4" w:space="0" w:color="auto"/>
                    <w:right w:val="single" w:sz="4" w:space="0" w:color="auto"/>
                  </w:tcBorders>
                </w:tcPr>
                <w:p w14:paraId="1D105A96"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 </w:t>
                  </w:r>
                  <w:r>
                    <w:rPr>
                      <w:rFonts w:asciiTheme="majorHAnsi" w:hAnsiTheme="majorHAnsi" w:cstheme="majorHAnsi"/>
                      <w:szCs w:val="18"/>
                    </w:rPr>
                    <w:t>NB_IOTenh4_LTE_eMTC6</w:t>
                  </w:r>
                </w:p>
              </w:tc>
              <w:tc>
                <w:tcPr>
                  <w:tcW w:w="0" w:type="auto"/>
                  <w:tcBorders>
                    <w:top w:val="single" w:sz="4" w:space="0" w:color="auto"/>
                    <w:left w:val="single" w:sz="4" w:space="0" w:color="auto"/>
                    <w:bottom w:val="single" w:sz="4" w:space="0" w:color="auto"/>
                    <w:right w:val="single" w:sz="4" w:space="0" w:color="auto"/>
                  </w:tcBorders>
                </w:tcPr>
                <w:p w14:paraId="176FED02" w14:textId="77777777" w:rsidR="007C7DB0" w:rsidRDefault="005D2BCE">
                  <w:pPr>
                    <w:pStyle w:val="TAL"/>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3BE42843" w14:textId="61E88EFE" w:rsidR="007C7DB0" w:rsidRDefault="005D2BCE">
                  <w:pPr>
                    <w:pStyle w:val="TAL"/>
                  </w:pPr>
                  <w:r>
                    <w:t xml:space="preserve">14 HARQ processes for PDSCH for HD-FDD Cat. M1 </w:t>
                  </w:r>
                  <w:proofErr w:type="spellStart"/>
                  <w:r>
                    <w:t>U</w:t>
                  </w:r>
                  <w:r w:rsidR="00D436CC">
                    <w:t>e</w:t>
                  </w:r>
                  <w:r>
                    <w:t>s</w:t>
                  </w:r>
                  <w:proofErr w:type="spellEnd"/>
                </w:p>
              </w:tc>
              <w:tc>
                <w:tcPr>
                  <w:tcW w:w="0" w:type="auto"/>
                  <w:tcBorders>
                    <w:top w:val="single" w:sz="4" w:space="0" w:color="auto"/>
                    <w:left w:val="single" w:sz="4" w:space="0" w:color="auto"/>
                    <w:bottom w:val="single" w:sz="4" w:space="0" w:color="auto"/>
                    <w:right w:val="single" w:sz="4" w:space="0" w:color="auto"/>
                  </w:tcBorders>
                </w:tcPr>
                <w:p w14:paraId="3AE97792" w14:textId="77777777" w:rsidR="007C7DB0" w:rsidRDefault="005D2BCE">
                  <w:pPr>
                    <w:pStyle w:val="TAL"/>
                  </w:pPr>
                  <w:r>
                    <w:rPr>
                      <w:rFonts w:eastAsia="ＭＳ 明朝"/>
                      <w:lang w:eastAsia="ja-JP"/>
                    </w:rPr>
                    <w:t>1. Support of 14 DL HARQ processes for unicast in HD-FDD in CE mode A in RRC_CONNECTED</w:t>
                  </w:r>
                </w:p>
                <w:p w14:paraId="299CDEBA" w14:textId="77777777" w:rsidR="007C7DB0" w:rsidRDefault="005D2BCE">
                  <w:pPr>
                    <w:pStyle w:val="TAL"/>
                  </w:pPr>
                  <w:r>
                    <w:t>2. PDSCH scheduling delay</w:t>
                  </w:r>
                </w:p>
                <w:p w14:paraId="02195260" w14:textId="77777777" w:rsidR="007C7DB0" w:rsidRDefault="005D2BCE">
                  <w:pPr>
                    <w:pStyle w:val="TAL"/>
                  </w:pPr>
                  <w:r>
                    <w:t>3. HARQ-ACK delay solution with Alt-1 and Alt-2e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E752" w14:textId="77777777" w:rsidR="007C7DB0" w:rsidRDefault="005D2BCE">
                  <w:pPr>
                    <w:pStyle w:val="TAL"/>
                  </w:pPr>
                  <w:r>
                    <w:t>1. Category M1</w:t>
                  </w:r>
                </w:p>
                <w:p w14:paraId="7FAC0257" w14:textId="77777777" w:rsidR="007C7DB0" w:rsidRDefault="005D2BCE">
                  <w:pPr>
                    <w:pStyle w:val="TAL"/>
                  </w:pPr>
                  <w:r>
                    <w:t>2. HD-FDD</w:t>
                  </w:r>
                </w:p>
                <w:p w14:paraId="04E2B460" w14:textId="77777777" w:rsidR="007C7DB0" w:rsidRDefault="005D2BCE">
                  <w:pPr>
                    <w:pStyle w:val="TAL"/>
                  </w:pPr>
                  <w:r>
                    <w:t>3. CE Mode A</w:t>
                  </w:r>
                </w:p>
                <w:p w14:paraId="082E8897" w14:textId="77777777" w:rsidR="007C7DB0" w:rsidRDefault="005D2BCE">
                  <w:pPr>
                    <w:pStyle w:val="TAL"/>
                  </w:pPr>
                  <w:r>
                    <w:t>4. Support of 10 DL HARQ processes in HD-FDD in CE mode A</w:t>
                  </w:r>
                </w:p>
                <w:p w14:paraId="7C3AC7CB" w14:textId="77777777" w:rsidR="007C7DB0" w:rsidRDefault="005D2BCE">
                  <w:pPr>
                    <w:pStyle w:val="TAL"/>
                    <w:rPr>
                      <w:rFonts w:eastAsia="ＭＳ 明朝"/>
                      <w:lang w:eastAsia="ja-JP"/>
                    </w:rPr>
                  </w:pPr>
                  <w:r>
                    <w:rPr>
                      <w:rFonts w:eastAsia="ＭＳ 明朝"/>
                      <w:lang w:eastAsia="ja-JP"/>
                    </w:rPr>
                    <w:t>5. HARQ-ACK bundling support in HD-FDD in CE mode A</w:t>
                  </w:r>
                </w:p>
                <w:p w14:paraId="760FA6C3" w14:textId="77777777" w:rsidR="007C7DB0" w:rsidRDefault="007C7DB0">
                  <w:pPr>
                    <w:pStyle w:val="TAL"/>
                  </w:pPr>
                </w:p>
              </w:tc>
              <w:tc>
                <w:tcPr>
                  <w:tcW w:w="0" w:type="auto"/>
                  <w:tcBorders>
                    <w:top w:val="single" w:sz="4" w:space="0" w:color="auto"/>
                    <w:left w:val="single" w:sz="4" w:space="0" w:color="auto"/>
                    <w:bottom w:val="single" w:sz="4" w:space="0" w:color="auto"/>
                    <w:right w:val="single" w:sz="4" w:space="0" w:color="auto"/>
                  </w:tcBorders>
                </w:tcPr>
                <w:p w14:paraId="517D75F5" w14:textId="77777777" w:rsidR="007C7DB0" w:rsidRDefault="005D2BCE">
                  <w:pPr>
                    <w:pStyle w:val="TAL"/>
                    <w:rPr>
                      <w:rFonts w:eastAsia="ＭＳ 明朝"/>
                      <w:lang w:eastAsia="ja-JP"/>
                    </w:rPr>
                  </w:pPr>
                  <w:r>
                    <w:rPr>
                      <w:rFonts w:eastAsia="ＭＳ 明朝"/>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523203A" w14:textId="77777777" w:rsidR="007C7DB0" w:rsidRDefault="005D2BCE">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98444F" w14:textId="77777777" w:rsidR="007C7DB0" w:rsidRDefault="005D2BCE">
                  <w:pPr>
                    <w:pStyle w:val="TAL"/>
                    <w:rPr>
                      <w:rFonts w:eastAsia="ＭＳ 明朝"/>
                      <w:lang w:eastAsia="ja-JP"/>
                    </w:rPr>
                  </w:pPr>
                  <w:r>
                    <w:rPr>
                      <w:rFonts w:eastAsia="ＭＳ 明朝"/>
                      <w:lang w:eastAsia="ja-JP"/>
                    </w:rPr>
                    <w:t>The network cannot enable 14 HARQ processes for the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17279" w14:textId="77777777" w:rsidR="007C7DB0" w:rsidRDefault="005D2BCE">
                  <w:pPr>
                    <w:pStyle w:val="TAL"/>
                    <w:rPr>
                      <w:lang w:eastAsia="ja-JP"/>
                    </w:rPr>
                  </w:pPr>
                  <w:r>
                    <w:rPr>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34117BC0" w14:textId="77777777" w:rsidR="007C7DB0" w:rsidRDefault="005D2BCE">
                  <w:pPr>
                    <w:pStyle w:val="TAL"/>
                    <w:rPr>
                      <w:rFonts w:eastAsia="ＭＳ 明朝"/>
                      <w:lang w:eastAsia="ja-JP"/>
                    </w:rPr>
                  </w:pPr>
                  <w:r>
                    <w:rPr>
                      <w:rFonts w:eastAsia="ＭＳ 明朝"/>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1DC54EE4" w14:textId="77777777" w:rsidR="007C7DB0" w:rsidRDefault="005D2BCE">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04803" w14:textId="77777777" w:rsidR="007C7DB0" w:rsidRDefault="005D2BCE">
                  <w:pPr>
                    <w:pStyle w:val="TAL"/>
                    <w:keepLines w:val="0"/>
                    <w:numPr>
                      <w:ilvl w:val="0"/>
                      <w:numId w:val="20"/>
                    </w:numPr>
                    <w:rPr>
                      <w:rFonts w:eastAsia="Times New Roman"/>
                      <w:sz w:val="20"/>
                      <w:lang w:val="en-US"/>
                    </w:rPr>
                  </w:pPr>
                  <w:r>
                    <w:t>PDSCH scheduling delay:</w:t>
                  </w:r>
                </w:p>
                <w:p w14:paraId="2F8763FF" w14:textId="77777777" w:rsidR="007C7DB0" w:rsidRDefault="005D2BCE">
                  <w:pPr>
                    <w:pStyle w:val="TAL"/>
                    <w:keepLines w:val="0"/>
                    <w:numPr>
                      <w:ilvl w:val="1"/>
                      <w:numId w:val="20"/>
                    </w:numPr>
                  </w:pPr>
                  <w:r>
                    <w:t>2 BL/CE DL subframes.</w:t>
                  </w:r>
                </w:p>
                <w:p w14:paraId="7813FD5B" w14:textId="77777777" w:rsidR="007C7DB0" w:rsidRDefault="005D2BCE">
                  <w:pPr>
                    <w:pStyle w:val="TAL"/>
                    <w:keepLines w:val="0"/>
                    <w:numPr>
                      <w:ilvl w:val="1"/>
                      <w:numId w:val="20"/>
                    </w:numPr>
                  </w:pPr>
                  <w:r>
                    <w:t>1 BL/CE DL subframe + 1 subframe + 3 BL/CE UL subframes + 1 subframe + 1 BL/CE DL subframe.</w:t>
                  </w:r>
                </w:p>
                <w:p w14:paraId="31EB9674" w14:textId="77777777" w:rsidR="007C7DB0" w:rsidRDefault="005D2BCE">
                  <w:pPr>
                    <w:pStyle w:val="TAL"/>
                    <w:keepLines w:val="0"/>
                    <w:numPr>
                      <w:ilvl w:val="1"/>
                      <w:numId w:val="20"/>
                    </w:numPr>
                  </w:pPr>
                  <w:r>
                    <w:t>1 subframe + 3 BL/CE UL subframes + 1 subframe + 2 BL/CE DL subframes.</w:t>
                  </w:r>
                </w:p>
                <w:p w14:paraId="35F7A680" w14:textId="77777777" w:rsidR="007C7DB0" w:rsidRDefault="005D2BCE">
                  <w:pPr>
                    <w:pStyle w:val="TAL"/>
                    <w:keepLines w:val="0"/>
                    <w:numPr>
                      <w:ilvl w:val="0"/>
                      <w:numId w:val="20"/>
                    </w:numPr>
                  </w:pPr>
                  <w:r>
                    <w:t>HARQ-ACK delay:</w:t>
                  </w:r>
                </w:p>
                <w:p w14:paraId="78BB457A" w14:textId="77777777" w:rsidR="007C7DB0" w:rsidRDefault="005D2BCE">
                  <w:pPr>
                    <w:pStyle w:val="TAL"/>
                    <w:keepLines w:val="0"/>
                    <w:numPr>
                      <w:ilvl w:val="1"/>
                      <w:numId w:val="20"/>
                    </w:numPr>
                  </w:pPr>
                  <w:r>
                    <w:t>Alt-1: The HARQ-ACK delay is determined through an expression consisting of different subframe types (Using a similar principle as the PDSCH scheduling delay).</w:t>
                  </w:r>
                </w:p>
                <w:p w14:paraId="43655660" w14:textId="77777777" w:rsidR="007C7DB0" w:rsidRDefault="005D2BCE">
                  <w:pPr>
                    <w:pStyle w:val="TAL"/>
                    <w:keepLines w:val="0"/>
                    <w:numPr>
                      <w:ilvl w:val="1"/>
                      <w:numId w:val="20"/>
                    </w:numPr>
                  </w:pPr>
                  <w:r>
                    <w:t>Alt-2e: The HARQ-ACK delay is determined following the legacy approach. That is, the “HARQ-ACK delay” is kept expressed in terms of “absolute subframes”.</w:t>
                  </w:r>
                </w:p>
              </w:tc>
              <w:tc>
                <w:tcPr>
                  <w:tcW w:w="0" w:type="auto"/>
                  <w:tcBorders>
                    <w:top w:val="single" w:sz="4" w:space="0" w:color="auto"/>
                    <w:left w:val="single" w:sz="4" w:space="0" w:color="auto"/>
                    <w:bottom w:val="single" w:sz="4" w:space="0" w:color="auto"/>
                    <w:right w:val="single" w:sz="4" w:space="0" w:color="auto"/>
                  </w:tcBorders>
                </w:tcPr>
                <w:p w14:paraId="21AF80DC"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4A4BEC97" w14:textId="77777777" w:rsidR="007C7DB0" w:rsidRDefault="007C7DB0">
            <w:pPr>
              <w:tabs>
                <w:tab w:val="left" w:pos="1800"/>
              </w:tabs>
              <w:rPr>
                <w:rFonts w:ascii="Times" w:eastAsia="SimSun" w:hAnsi="Times"/>
                <w:iCs/>
                <w:szCs w:val="21"/>
                <w:lang w:val="en-US" w:eastAsia="zh-CN"/>
              </w:rPr>
            </w:pPr>
          </w:p>
          <w:p w14:paraId="5DC049CD" w14:textId="77777777" w:rsidR="007C7DB0" w:rsidRDefault="005D2BCE">
            <w:pPr>
              <w:tabs>
                <w:tab w:val="left" w:pos="1800"/>
              </w:tabs>
              <w:rPr>
                <w:rFonts w:ascii="Times" w:eastAsia="Batang"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C7DB0" w14:paraId="79B91B2F" w14:textId="77777777">
        <w:tc>
          <w:tcPr>
            <w:tcW w:w="506" w:type="pct"/>
          </w:tcPr>
          <w:p w14:paraId="7B1262BF" w14:textId="77777777" w:rsidR="007C7DB0" w:rsidRDefault="005D2BCE">
            <w:pPr>
              <w:jc w:val="both"/>
              <w:rPr>
                <w:szCs w:val="21"/>
                <w:lang w:val="en-US"/>
              </w:rPr>
            </w:pPr>
            <w:r>
              <w:rPr>
                <w:szCs w:val="21"/>
                <w:lang w:val="en-US"/>
              </w:rPr>
              <w:lastRenderedPageBreak/>
              <w:t>Ericsson</w:t>
            </w:r>
          </w:p>
        </w:tc>
        <w:tc>
          <w:tcPr>
            <w:tcW w:w="4494" w:type="pct"/>
          </w:tcPr>
          <w:p w14:paraId="0B6340C9" w14:textId="77777777" w:rsidR="007C7DB0" w:rsidRDefault="005D2BCE">
            <w:pPr>
              <w:tabs>
                <w:tab w:val="left" w:pos="1800"/>
              </w:tabs>
              <w:rPr>
                <w:rFonts w:ascii="Times" w:eastAsia="Batang" w:hAnsi="Times"/>
                <w:iCs/>
                <w:szCs w:val="21"/>
                <w:lang w:eastAsia="zh-CN"/>
              </w:rPr>
            </w:pPr>
            <w:r>
              <w:rPr>
                <w:rFonts w:ascii="Times" w:eastAsia="Batang" w:hAnsi="Times"/>
                <w:iCs/>
                <w:szCs w:val="21"/>
                <w:lang w:eastAsia="zh-CN"/>
              </w:rPr>
              <w:t>We are ok with it.</w:t>
            </w:r>
          </w:p>
        </w:tc>
      </w:tr>
      <w:tr w:rsidR="007C7DB0" w14:paraId="7E84E757" w14:textId="77777777">
        <w:tc>
          <w:tcPr>
            <w:tcW w:w="506" w:type="pct"/>
          </w:tcPr>
          <w:p w14:paraId="4D54D4CE"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4A74D10E"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We are fine.</w:t>
            </w:r>
          </w:p>
        </w:tc>
      </w:tr>
      <w:tr w:rsidR="00D436CC" w14:paraId="0B0548CA" w14:textId="77777777">
        <w:tc>
          <w:tcPr>
            <w:tcW w:w="506" w:type="pct"/>
          </w:tcPr>
          <w:p w14:paraId="4F7A8A80" w14:textId="09E34054" w:rsidR="00D436CC" w:rsidRDefault="00D436CC">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2B2023AC" w14:textId="01420434" w:rsidR="00D436CC" w:rsidRPr="00D436CC" w:rsidRDefault="00D436CC">
            <w:pPr>
              <w:tabs>
                <w:tab w:val="left" w:pos="1800"/>
              </w:tabs>
              <w:rPr>
                <w:rFonts w:ascii="Times" w:eastAsia="SimSun" w:hAnsi="Times"/>
                <w:iCs/>
                <w:szCs w:val="21"/>
                <w:lang w:val="en-US" w:eastAsia="zh-CN"/>
              </w:rPr>
            </w:pPr>
            <w:r>
              <w:rPr>
                <w:rFonts w:ascii="Times" w:eastAsia="SimSun" w:hAnsi="Times"/>
                <w:iCs/>
                <w:szCs w:val="21"/>
                <w:lang w:val="en-US" w:eastAsia="zh-CN"/>
              </w:rPr>
              <w:t>We are fine with proposal in FL2</w:t>
            </w:r>
          </w:p>
        </w:tc>
      </w:tr>
      <w:tr w:rsidR="00004822" w14:paraId="19980330" w14:textId="77777777">
        <w:tc>
          <w:tcPr>
            <w:tcW w:w="506" w:type="pct"/>
          </w:tcPr>
          <w:p w14:paraId="20408825" w14:textId="4DD6181E" w:rsidR="00004822" w:rsidRDefault="00004822">
            <w:pPr>
              <w:jc w:val="both"/>
              <w:rPr>
                <w:rFonts w:eastAsia="SimSun"/>
                <w:szCs w:val="21"/>
                <w:lang w:val="en-US" w:eastAsia="zh-CN"/>
              </w:rPr>
            </w:pPr>
            <w:r>
              <w:rPr>
                <w:rFonts w:eastAsia="SimSun"/>
                <w:szCs w:val="21"/>
                <w:lang w:val="en-US" w:eastAsia="zh-CN"/>
              </w:rPr>
              <w:t xml:space="preserve">Qualcomm </w:t>
            </w:r>
          </w:p>
        </w:tc>
        <w:tc>
          <w:tcPr>
            <w:tcW w:w="4494" w:type="pct"/>
          </w:tcPr>
          <w:p w14:paraId="66B3C4F6" w14:textId="0D660091"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We are OK</w:t>
            </w:r>
          </w:p>
        </w:tc>
      </w:tr>
      <w:tr w:rsidR="00A404FF" w14:paraId="521FA03E" w14:textId="77777777">
        <w:tc>
          <w:tcPr>
            <w:tcW w:w="506" w:type="pct"/>
          </w:tcPr>
          <w:p w14:paraId="199AD2AE" w14:textId="38E93128" w:rsidR="00A404FF" w:rsidRDefault="00A404FF" w:rsidP="00A404FF">
            <w:pPr>
              <w:jc w:val="both"/>
              <w:rPr>
                <w:rFonts w:eastAsia="SimSun"/>
                <w:szCs w:val="21"/>
                <w:lang w:val="en-US" w:eastAsia="zh-CN"/>
              </w:rPr>
            </w:pPr>
            <w:r>
              <w:rPr>
                <w:rFonts w:eastAsia="SimSun"/>
                <w:szCs w:val="21"/>
                <w:lang w:val="en-US" w:eastAsia="zh-CN"/>
              </w:rPr>
              <w:t>Nokia, NSB</w:t>
            </w:r>
          </w:p>
        </w:tc>
        <w:tc>
          <w:tcPr>
            <w:tcW w:w="4494" w:type="pct"/>
          </w:tcPr>
          <w:p w14:paraId="63912404" w14:textId="2076AB28" w:rsidR="00A404FF" w:rsidRDefault="00A404FF" w:rsidP="00A404FF">
            <w:pPr>
              <w:tabs>
                <w:tab w:val="left" w:pos="1800"/>
              </w:tabs>
              <w:rPr>
                <w:rFonts w:ascii="Times" w:eastAsia="SimSun" w:hAnsi="Times"/>
                <w:iCs/>
                <w:szCs w:val="21"/>
                <w:lang w:val="en-US" w:eastAsia="zh-CN"/>
              </w:rPr>
            </w:pPr>
            <w:r>
              <w:rPr>
                <w:rFonts w:ascii="Times" w:eastAsia="SimSun" w:hAnsi="Times"/>
                <w:iCs/>
                <w:szCs w:val="21"/>
                <w:lang w:val="en-US" w:eastAsia="zh-CN"/>
              </w:rPr>
              <w:t xml:space="preserve">We support FL proposal. </w:t>
            </w:r>
          </w:p>
        </w:tc>
      </w:tr>
      <w:tr w:rsidR="00654154" w14:paraId="19A85F04" w14:textId="77777777">
        <w:tc>
          <w:tcPr>
            <w:tcW w:w="506" w:type="pct"/>
          </w:tcPr>
          <w:p w14:paraId="152A920D" w14:textId="06BD9380" w:rsidR="00654154" w:rsidRDefault="00654154" w:rsidP="00654154">
            <w:pPr>
              <w:jc w:val="both"/>
              <w:rPr>
                <w:rFonts w:eastAsia="SimSun"/>
                <w:szCs w:val="21"/>
                <w:lang w:val="en-US" w:eastAsia="zh-CN"/>
              </w:rPr>
            </w:pPr>
            <w:r>
              <w:rPr>
                <w:rFonts w:eastAsiaTheme="minorEastAsia" w:hint="eastAsia"/>
                <w:szCs w:val="21"/>
              </w:rPr>
              <w:t>F</w:t>
            </w:r>
            <w:r>
              <w:rPr>
                <w:rFonts w:eastAsiaTheme="minorEastAsia"/>
                <w:szCs w:val="21"/>
              </w:rPr>
              <w:t>L3</w:t>
            </w:r>
          </w:p>
        </w:tc>
        <w:tc>
          <w:tcPr>
            <w:tcW w:w="4494" w:type="pct"/>
          </w:tcPr>
          <w:p w14:paraId="31D05C02" w14:textId="77777777" w:rsidR="00654154" w:rsidRDefault="00654154" w:rsidP="00654154">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Pr>
                <w:rFonts w:eastAsiaTheme="minorEastAsia"/>
                <w:vertAlign w:val="superscript"/>
                <w:lang w:val="en-US"/>
              </w:rPr>
              <w:t>st</w:t>
            </w:r>
            <w:r>
              <w:rPr>
                <w:rFonts w:eastAsiaTheme="minorEastAsia"/>
                <w:lang w:val="en-US"/>
              </w:rPr>
              <w:t xml:space="preserve"> check point (Oct 14th).</w:t>
            </w:r>
          </w:p>
          <w:p w14:paraId="6E10A1D6" w14:textId="1668E078" w:rsidR="00654154" w:rsidRDefault="00654154" w:rsidP="00654154">
            <w:pPr>
              <w:spacing w:afterLines="50" w:after="120"/>
              <w:jc w:val="both"/>
              <w:rPr>
                <w:b/>
                <w:bCs/>
                <w:szCs w:val="21"/>
                <w:lang w:val="en-US"/>
              </w:rPr>
            </w:pPr>
            <w:r>
              <w:rPr>
                <w:b/>
                <w:bCs/>
                <w:szCs w:val="21"/>
                <w:highlight w:val="yellow"/>
                <w:lang w:val="en-US"/>
              </w:rPr>
              <w:t>High priority proposal 2-2:</w:t>
            </w:r>
          </w:p>
          <w:p w14:paraId="0F1D6DC1" w14:textId="2E6429BB" w:rsidR="00654154" w:rsidRDefault="00654154" w:rsidP="00654154">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FG 1-3 is kept as “14 HARQ processes for PDSCH for HD-FDD Cat. M1 U</w:t>
            </w:r>
            <w:r w:rsidR="00187F0F">
              <w:rPr>
                <w:b/>
                <w:bCs/>
                <w:szCs w:val="21"/>
                <w:lang w:val="en-US"/>
              </w:rPr>
              <w:t>E</w:t>
            </w:r>
            <w:r>
              <w:rPr>
                <w:b/>
                <w:bCs/>
                <w:szCs w:val="21"/>
                <w:lang w:val="en-US"/>
              </w:rPr>
              <w:t>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96"/>
              <w:gridCol w:w="1768"/>
              <w:gridCol w:w="3032"/>
              <w:gridCol w:w="1852"/>
              <w:gridCol w:w="527"/>
              <w:gridCol w:w="517"/>
              <w:gridCol w:w="1781"/>
              <w:gridCol w:w="554"/>
              <w:gridCol w:w="659"/>
              <w:gridCol w:w="517"/>
              <w:gridCol w:w="4543"/>
              <w:gridCol w:w="1320"/>
            </w:tblGrid>
            <w:tr w:rsidR="00654154" w14:paraId="046F6BC3" w14:textId="77777777" w:rsidTr="00BE058F">
              <w:tc>
                <w:tcPr>
                  <w:tcW w:w="0" w:type="auto"/>
                  <w:tcBorders>
                    <w:top w:val="single" w:sz="4" w:space="0" w:color="auto"/>
                    <w:left w:val="single" w:sz="4" w:space="0" w:color="auto"/>
                    <w:bottom w:val="single" w:sz="4" w:space="0" w:color="auto"/>
                    <w:right w:val="single" w:sz="4" w:space="0" w:color="auto"/>
                  </w:tcBorders>
                </w:tcPr>
                <w:p w14:paraId="770844E0" w14:textId="77777777" w:rsidR="00654154" w:rsidRDefault="00654154" w:rsidP="00654154">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0" w:type="auto"/>
                  <w:tcBorders>
                    <w:top w:val="single" w:sz="4" w:space="0" w:color="auto"/>
                    <w:left w:val="single" w:sz="4" w:space="0" w:color="auto"/>
                    <w:bottom w:val="single" w:sz="4" w:space="0" w:color="auto"/>
                    <w:right w:val="single" w:sz="4" w:space="0" w:color="auto"/>
                  </w:tcBorders>
                </w:tcPr>
                <w:p w14:paraId="13473552" w14:textId="77777777" w:rsidR="00654154" w:rsidRDefault="00654154" w:rsidP="00654154">
                  <w:pPr>
                    <w:pStyle w:val="TAL"/>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2DD54CA7" w14:textId="7A6B96C8" w:rsidR="00654154" w:rsidRDefault="00654154" w:rsidP="00654154">
                  <w:pPr>
                    <w:pStyle w:val="TAL"/>
                  </w:pPr>
                  <w:r>
                    <w:t>14 HARQ processes for PDSCH for HD-FDD Cat. M1 U</w:t>
                  </w:r>
                  <w:r w:rsidR="00BC0231">
                    <w:t>E</w:t>
                  </w:r>
                  <w:r>
                    <w:t>s</w:t>
                  </w:r>
                </w:p>
              </w:tc>
              <w:tc>
                <w:tcPr>
                  <w:tcW w:w="0" w:type="auto"/>
                  <w:tcBorders>
                    <w:top w:val="single" w:sz="4" w:space="0" w:color="auto"/>
                    <w:left w:val="single" w:sz="4" w:space="0" w:color="auto"/>
                    <w:bottom w:val="single" w:sz="4" w:space="0" w:color="auto"/>
                    <w:right w:val="single" w:sz="4" w:space="0" w:color="auto"/>
                  </w:tcBorders>
                </w:tcPr>
                <w:p w14:paraId="6AEA6F8B" w14:textId="77777777" w:rsidR="00654154" w:rsidRDefault="00654154" w:rsidP="00654154">
                  <w:pPr>
                    <w:pStyle w:val="TAL"/>
                  </w:pPr>
                  <w:r>
                    <w:rPr>
                      <w:rFonts w:eastAsia="ＭＳ 明朝"/>
                      <w:lang w:eastAsia="ja-JP"/>
                    </w:rPr>
                    <w:t>1. Support of 14 DL HARQ processes for unicast in HD-FDD in CE mode A in RRC_CONNECTED</w:t>
                  </w:r>
                </w:p>
                <w:p w14:paraId="3EC60F46" w14:textId="77777777" w:rsidR="00654154" w:rsidRDefault="00654154" w:rsidP="00654154">
                  <w:pPr>
                    <w:pStyle w:val="TAL"/>
                  </w:pPr>
                  <w:r>
                    <w:t>2. PDSCH scheduling delay</w:t>
                  </w:r>
                </w:p>
                <w:p w14:paraId="4F44B9EF" w14:textId="77777777" w:rsidR="00654154" w:rsidRDefault="00654154" w:rsidP="00654154">
                  <w:pPr>
                    <w:pStyle w:val="TAL"/>
                  </w:pPr>
                  <w:r>
                    <w:t>3. HARQ-ACK delay solution with Alt-1 and Alt-2e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DE6EF" w14:textId="77777777" w:rsidR="00654154" w:rsidRDefault="00654154" w:rsidP="00654154">
                  <w:pPr>
                    <w:pStyle w:val="TAL"/>
                  </w:pPr>
                  <w:r>
                    <w:t>1. Category M1</w:t>
                  </w:r>
                </w:p>
                <w:p w14:paraId="36B121E3" w14:textId="77777777" w:rsidR="00654154" w:rsidRDefault="00654154" w:rsidP="00654154">
                  <w:pPr>
                    <w:pStyle w:val="TAL"/>
                  </w:pPr>
                  <w:r>
                    <w:t>2. HD-FDD</w:t>
                  </w:r>
                </w:p>
                <w:p w14:paraId="446DCABF" w14:textId="77777777" w:rsidR="00654154" w:rsidRDefault="00654154" w:rsidP="00654154">
                  <w:pPr>
                    <w:pStyle w:val="TAL"/>
                  </w:pPr>
                  <w:r>
                    <w:t>3. CE Mode A</w:t>
                  </w:r>
                </w:p>
                <w:p w14:paraId="4307CD97" w14:textId="77777777" w:rsidR="00654154" w:rsidRDefault="00654154" w:rsidP="00654154">
                  <w:pPr>
                    <w:pStyle w:val="TAL"/>
                  </w:pPr>
                  <w:r>
                    <w:t>4. Support of 10 DL HARQ processes in HD-FDD in CE mode A</w:t>
                  </w:r>
                </w:p>
                <w:p w14:paraId="1D66E948" w14:textId="77777777" w:rsidR="00654154" w:rsidRDefault="00654154" w:rsidP="00654154">
                  <w:pPr>
                    <w:pStyle w:val="TAL"/>
                    <w:rPr>
                      <w:rFonts w:eastAsia="ＭＳ 明朝"/>
                      <w:lang w:eastAsia="ja-JP"/>
                    </w:rPr>
                  </w:pPr>
                  <w:r>
                    <w:rPr>
                      <w:rFonts w:eastAsia="ＭＳ 明朝"/>
                      <w:lang w:eastAsia="ja-JP"/>
                    </w:rPr>
                    <w:t>5. HARQ-ACK bundling support in HD-FDD in CE mode A</w:t>
                  </w:r>
                </w:p>
                <w:p w14:paraId="10103751" w14:textId="77777777" w:rsidR="00654154" w:rsidRDefault="00654154" w:rsidP="00654154">
                  <w:pPr>
                    <w:pStyle w:val="TAL"/>
                  </w:pPr>
                </w:p>
              </w:tc>
              <w:tc>
                <w:tcPr>
                  <w:tcW w:w="0" w:type="auto"/>
                  <w:tcBorders>
                    <w:top w:val="single" w:sz="4" w:space="0" w:color="auto"/>
                    <w:left w:val="single" w:sz="4" w:space="0" w:color="auto"/>
                    <w:bottom w:val="single" w:sz="4" w:space="0" w:color="auto"/>
                    <w:right w:val="single" w:sz="4" w:space="0" w:color="auto"/>
                  </w:tcBorders>
                </w:tcPr>
                <w:p w14:paraId="5926CED4" w14:textId="77777777" w:rsidR="00654154" w:rsidRDefault="00654154" w:rsidP="00654154">
                  <w:pPr>
                    <w:pStyle w:val="TAL"/>
                    <w:rPr>
                      <w:rFonts w:eastAsia="ＭＳ 明朝"/>
                      <w:lang w:eastAsia="ja-JP"/>
                    </w:rPr>
                  </w:pPr>
                  <w:r>
                    <w:rPr>
                      <w:rFonts w:eastAsia="ＭＳ 明朝"/>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D981E4" w14:textId="77777777" w:rsidR="00654154" w:rsidRDefault="00654154" w:rsidP="00654154">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58F0BA" w14:textId="77777777" w:rsidR="00654154" w:rsidRDefault="00654154" w:rsidP="00654154">
                  <w:pPr>
                    <w:pStyle w:val="TAL"/>
                    <w:rPr>
                      <w:rFonts w:eastAsia="ＭＳ 明朝"/>
                      <w:lang w:eastAsia="ja-JP"/>
                    </w:rPr>
                  </w:pPr>
                  <w:r>
                    <w:rPr>
                      <w:rFonts w:eastAsia="ＭＳ 明朝"/>
                      <w:lang w:eastAsia="ja-JP"/>
                    </w:rPr>
                    <w:t>The network cannot enable 14 HARQ processes for the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7F4CD" w14:textId="77777777" w:rsidR="00654154" w:rsidRDefault="00654154" w:rsidP="00654154">
                  <w:pPr>
                    <w:pStyle w:val="TAL"/>
                    <w:rPr>
                      <w:lang w:eastAsia="ja-JP"/>
                    </w:rPr>
                  </w:pPr>
                  <w:r>
                    <w:rPr>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50171F3C" w14:textId="77777777" w:rsidR="00654154" w:rsidRDefault="00654154" w:rsidP="00654154">
                  <w:pPr>
                    <w:pStyle w:val="TAL"/>
                    <w:rPr>
                      <w:rFonts w:eastAsia="ＭＳ 明朝"/>
                      <w:lang w:eastAsia="ja-JP"/>
                    </w:rPr>
                  </w:pPr>
                  <w:r>
                    <w:rPr>
                      <w:rFonts w:eastAsia="ＭＳ 明朝"/>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22161492" w14:textId="77777777" w:rsidR="00654154" w:rsidRDefault="00654154" w:rsidP="00654154">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FDB5D" w14:textId="77777777" w:rsidR="00654154" w:rsidRDefault="00654154" w:rsidP="00654154">
                  <w:pPr>
                    <w:pStyle w:val="TAL"/>
                    <w:keepLines w:val="0"/>
                    <w:numPr>
                      <w:ilvl w:val="0"/>
                      <w:numId w:val="20"/>
                    </w:numPr>
                    <w:rPr>
                      <w:rFonts w:eastAsia="Times New Roman"/>
                      <w:sz w:val="20"/>
                      <w:lang w:val="en-US"/>
                    </w:rPr>
                  </w:pPr>
                  <w:r>
                    <w:t>PDSCH scheduling delay:</w:t>
                  </w:r>
                </w:p>
                <w:p w14:paraId="152F4CB7" w14:textId="77777777" w:rsidR="00654154" w:rsidRDefault="00654154" w:rsidP="00654154">
                  <w:pPr>
                    <w:pStyle w:val="TAL"/>
                    <w:keepLines w:val="0"/>
                    <w:numPr>
                      <w:ilvl w:val="1"/>
                      <w:numId w:val="20"/>
                    </w:numPr>
                  </w:pPr>
                  <w:r>
                    <w:t>2 BL/CE DL subframes.</w:t>
                  </w:r>
                </w:p>
                <w:p w14:paraId="529EB85C" w14:textId="77777777" w:rsidR="00654154" w:rsidRDefault="00654154" w:rsidP="00654154">
                  <w:pPr>
                    <w:pStyle w:val="TAL"/>
                    <w:keepLines w:val="0"/>
                    <w:numPr>
                      <w:ilvl w:val="1"/>
                      <w:numId w:val="20"/>
                    </w:numPr>
                  </w:pPr>
                  <w:r>
                    <w:t>1 BL/CE DL subframe + 1 subframe + 3 BL/CE UL subframes + 1 subframe + 1 BL/CE DL subframe.</w:t>
                  </w:r>
                </w:p>
                <w:p w14:paraId="2E137DE3" w14:textId="77777777" w:rsidR="00654154" w:rsidRDefault="00654154" w:rsidP="00654154">
                  <w:pPr>
                    <w:pStyle w:val="TAL"/>
                    <w:keepLines w:val="0"/>
                    <w:numPr>
                      <w:ilvl w:val="1"/>
                      <w:numId w:val="20"/>
                    </w:numPr>
                  </w:pPr>
                  <w:r>
                    <w:t>1 subframe + 3 BL/CE UL subframes + 1 subframe + 2 BL/CE DL subframes.</w:t>
                  </w:r>
                </w:p>
                <w:p w14:paraId="3CD1267C" w14:textId="77777777" w:rsidR="00654154" w:rsidRDefault="00654154" w:rsidP="00654154">
                  <w:pPr>
                    <w:pStyle w:val="TAL"/>
                    <w:keepLines w:val="0"/>
                    <w:numPr>
                      <w:ilvl w:val="0"/>
                      <w:numId w:val="20"/>
                    </w:numPr>
                  </w:pPr>
                  <w:r>
                    <w:t>HARQ-ACK delay:</w:t>
                  </w:r>
                </w:p>
                <w:p w14:paraId="3EBE45A7" w14:textId="77777777" w:rsidR="00654154" w:rsidRDefault="00654154" w:rsidP="00654154">
                  <w:pPr>
                    <w:pStyle w:val="TAL"/>
                    <w:keepLines w:val="0"/>
                    <w:numPr>
                      <w:ilvl w:val="1"/>
                      <w:numId w:val="20"/>
                    </w:numPr>
                  </w:pPr>
                  <w:r>
                    <w:t>Alt-1: The HARQ-ACK delay is determined through an expression consisting of different subframe types (Using a similar principle as the PDSCH scheduling delay).</w:t>
                  </w:r>
                </w:p>
                <w:p w14:paraId="2482F302" w14:textId="77777777" w:rsidR="00654154" w:rsidRDefault="00654154" w:rsidP="00654154">
                  <w:pPr>
                    <w:pStyle w:val="TAL"/>
                    <w:keepLines w:val="0"/>
                    <w:numPr>
                      <w:ilvl w:val="1"/>
                      <w:numId w:val="20"/>
                    </w:numPr>
                  </w:pPr>
                  <w:r>
                    <w:t>Alt-2e: The HARQ-ACK delay is determined following the legacy approach. That is, the “HARQ-ACK delay” is kept expressed in terms of “absolute subframes”.</w:t>
                  </w:r>
                </w:p>
              </w:tc>
              <w:tc>
                <w:tcPr>
                  <w:tcW w:w="0" w:type="auto"/>
                  <w:tcBorders>
                    <w:top w:val="single" w:sz="4" w:space="0" w:color="auto"/>
                    <w:left w:val="single" w:sz="4" w:space="0" w:color="auto"/>
                    <w:bottom w:val="single" w:sz="4" w:space="0" w:color="auto"/>
                    <w:right w:val="single" w:sz="4" w:space="0" w:color="auto"/>
                  </w:tcBorders>
                </w:tcPr>
                <w:p w14:paraId="4EB15750" w14:textId="77777777" w:rsidR="00654154" w:rsidRDefault="00654154" w:rsidP="00654154">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5261C70F" w14:textId="77777777" w:rsidR="00654154" w:rsidRDefault="00654154" w:rsidP="00654154">
            <w:pPr>
              <w:tabs>
                <w:tab w:val="left" w:pos="1800"/>
              </w:tabs>
              <w:rPr>
                <w:rFonts w:ascii="Times" w:eastAsia="SimSun" w:hAnsi="Times"/>
                <w:iCs/>
                <w:szCs w:val="21"/>
                <w:lang w:val="en-US" w:eastAsia="zh-CN"/>
              </w:rPr>
            </w:pPr>
          </w:p>
          <w:p w14:paraId="1D31C6E7" w14:textId="0C1E6830" w:rsidR="00654154" w:rsidRDefault="00654154" w:rsidP="00654154">
            <w:pPr>
              <w:tabs>
                <w:tab w:val="left" w:pos="1800"/>
              </w:tabs>
              <w:rPr>
                <w:rFonts w:ascii="Times" w:eastAsia="SimSun" w:hAnsi="Times"/>
                <w:i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15964" w14:paraId="2F2B85EB" w14:textId="77777777">
        <w:tc>
          <w:tcPr>
            <w:tcW w:w="506" w:type="pct"/>
          </w:tcPr>
          <w:p w14:paraId="34089637" w14:textId="65929099" w:rsidR="00C15964" w:rsidRDefault="00C15964" w:rsidP="00C15964">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42C2370A" w14:textId="77777777" w:rsidR="00C15964" w:rsidRPr="00124036" w:rsidRDefault="00C15964" w:rsidP="00C15964">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2FC66555" w14:textId="77777777" w:rsidR="00C15964" w:rsidRDefault="00C15964" w:rsidP="00C15964">
            <w:pPr>
              <w:rPr>
                <w:rFonts w:eastAsia="SimSun"/>
                <w:lang w:val="en-US" w:eastAsia="zh-CN"/>
              </w:rPr>
            </w:pPr>
          </w:p>
          <w:p w14:paraId="7D3E9940" w14:textId="77777777" w:rsidR="00C15964" w:rsidRDefault="00C15964" w:rsidP="00C15964">
            <w:pPr>
              <w:spacing w:afterLines="50" w:after="120"/>
              <w:jc w:val="both"/>
              <w:rPr>
                <w:b/>
                <w:bCs/>
                <w:szCs w:val="21"/>
                <w:lang w:val="en-US"/>
              </w:rPr>
            </w:pPr>
            <w:r w:rsidRPr="00C15964">
              <w:rPr>
                <w:b/>
                <w:bCs/>
                <w:szCs w:val="21"/>
                <w:highlight w:val="green"/>
                <w:lang w:val="en-US"/>
              </w:rPr>
              <w:t>High priority proposal 2-2:</w:t>
            </w:r>
          </w:p>
          <w:p w14:paraId="658A15D2" w14:textId="77777777" w:rsidR="00C15964" w:rsidRDefault="00C15964" w:rsidP="00C15964">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lastRenderedPageBreak/>
              <w:t>FG 1-3 is kept as “14 HARQ processes for PDSCH for HD-FDD Cat. M1 UEs”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96"/>
              <w:gridCol w:w="1768"/>
              <w:gridCol w:w="3032"/>
              <w:gridCol w:w="1852"/>
              <w:gridCol w:w="527"/>
              <w:gridCol w:w="517"/>
              <w:gridCol w:w="1781"/>
              <w:gridCol w:w="554"/>
              <w:gridCol w:w="659"/>
              <w:gridCol w:w="517"/>
              <w:gridCol w:w="4543"/>
              <w:gridCol w:w="1320"/>
            </w:tblGrid>
            <w:tr w:rsidR="00C15964" w14:paraId="050F3856" w14:textId="77777777" w:rsidTr="00BE058F">
              <w:tc>
                <w:tcPr>
                  <w:tcW w:w="0" w:type="auto"/>
                  <w:tcBorders>
                    <w:top w:val="single" w:sz="4" w:space="0" w:color="auto"/>
                    <w:left w:val="single" w:sz="4" w:space="0" w:color="auto"/>
                    <w:bottom w:val="single" w:sz="4" w:space="0" w:color="auto"/>
                    <w:right w:val="single" w:sz="4" w:space="0" w:color="auto"/>
                  </w:tcBorders>
                </w:tcPr>
                <w:p w14:paraId="7D7416F1" w14:textId="77777777" w:rsidR="00C15964" w:rsidRDefault="00C15964" w:rsidP="00C15964">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0" w:type="auto"/>
                  <w:tcBorders>
                    <w:top w:val="single" w:sz="4" w:space="0" w:color="auto"/>
                    <w:left w:val="single" w:sz="4" w:space="0" w:color="auto"/>
                    <w:bottom w:val="single" w:sz="4" w:space="0" w:color="auto"/>
                    <w:right w:val="single" w:sz="4" w:space="0" w:color="auto"/>
                  </w:tcBorders>
                </w:tcPr>
                <w:p w14:paraId="69A10CD7" w14:textId="77777777" w:rsidR="00C15964" w:rsidRDefault="00C15964" w:rsidP="00C15964">
                  <w:pPr>
                    <w:pStyle w:val="TAL"/>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62768685" w14:textId="77777777" w:rsidR="00C15964" w:rsidRDefault="00C15964" w:rsidP="00C15964">
                  <w:pPr>
                    <w:pStyle w:val="TAL"/>
                  </w:pPr>
                  <w:r>
                    <w:t>14 HARQ processes for PDSCH for HD-FDD Cat. M1 UEs</w:t>
                  </w:r>
                </w:p>
              </w:tc>
              <w:tc>
                <w:tcPr>
                  <w:tcW w:w="0" w:type="auto"/>
                  <w:tcBorders>
                    <w:top w:val="single" w:sz="4" w:space="0" w:color="auto"/>
                    <w:left w:val="single" w:sz="4" w:space="0" w:color="auto"/>
                    <w:bottom w:val="single" w:sz="4" w:space="0" w:color="auto"/>
                    <w:right w:val="single" w:sz="4" w:space="0" w:color="auto"/>
                  </w:tcBorders>
                </w:tcPr>
                <w:p w14:paraId="7813842A" w14:textId="77777777" w:rsidR="00C15964" w:rsidRDefault="00C15964" w:rsidP="00C15964">
                  <w:pPr>
                    <w:pStyle w:val="TAL"/>
                  </w:pPr>
                  <w:r>
                    <w:rPr>
                      <w:rFonts w:eastAsia="ＭＳ 明朝"/>
                      <w:lang w:eastAsia="ja-JP"/>
                    </w:rPr>
                    <w:t>1. Support of 14 DL HARQ processes for unicast in HD-FDD in CE mode A in RRC_CONNECTED</w:t>
                  </w:r>
                </w:p>
                <w:p w14:paraId="1FC23605" w14:textId="77777777" w:rsidR="00C15964" w:rsidRDefault="00C15964" w:rsidP="00C15964">
                  <w:pPr>
                    <w:pStyle w:val="TAL"/>
                  </w:pPr>
                  <w:r>
                    <w:t>2. PDSCH scheduling delay</w:t>
                  </w:r>
                </w:p>
                <w:p w14:paraId="789F33E8" w14:textId="77777777" w:rsidR="00C15964" w:rsidRDefault="00C15964" w:rsidP="00C15964">
                  <w:pPr>
                    <w:pStyle w:val="TAL"/>
                  </w:pPr>
                  <w:r w:rsidRPr="000F651C">
                    <w:rPr>
                      <w:shd w:val="clear" w:color="auto" w:fill="FFFF00"/>
                    </w:rPr>
                    <w:t>3. HARQ-ACK delay solution with Alt-1 and Alt-2e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7402C" w14:textId="77777777" w:rsidR="00C15964" w:rsidRDefault="00C15964" w:rsidP="00C15964">
                  <w:pPr>
                    <w:pStyle w:val="TAL"/>
                  </w:pPr>
                  <w:r>
                    <w:t>1. Category M1</w:t>
                  </w:r>
                </w:p>
                <w:p w14:paraId="5B85993F" w14:textId="77777777" w:rsidR="00C15964" w:rsidRDefault="00C15964" w:rsidP="00C15964">
                  <w:pPr>
                    <w:pStyle w:val="TAL"/>
                  </w:pPr>
                  <w:r>
                    <w:t>2. HD-FDD</w:t>
                  </w:r>
                </w:p>
                <w:p w14:paraId="2F54E7BF" w14:textId="77777777" w:rsidR="00C15964" w:rsidRDefault="00C15964" w:rsidP="00C15964">
                  <w:pPr>
                    <w:pStyle w:val="TAL"/>
                  </w:pPr>
                  <w:r>
                    <w:t>3. CE Mode A</w:t>
                  </w:r>
                </w:p>
                <w:p w14:paraId="674B4667" w14:textId="77777777" w:rsidR="00C15964" w:rsidRDefault="00C15964" w:rsidP="00C15964">
                  <w:pPr>
                    <w:pStyle w:val="TAL"/>
                  </w:pPr>
                  <w:r>
                    <w:t>4. Support of 10 DL HARQ processes in HD-FDD in CE mode A</w:t>
                  </w:r>
                </w:p>
                <w:p w14:paraId="4DD8CA37" w14:textId="77777777" w:rsidR="00C15964" w:rsidRDefault="00C15964" w:rsidP="00C15964">
                  <w:pPr>
                    <w:pStyle w:val="TAL"/>
                    <w:rPr>
                      <w:rFonts w:eastAsia="ＭＳ 明朝"/>
                      <w:lang w:eastAsia="ja-JP"/>
                    </w:rPr>
                  </w:pPr>
                  <w:r>
                    <w:rPr>
                      <w:rFonts w:eastAsia="ＭＳ 明朝"/>
                      <w:lang w:eastAsia="ja-JP"/>
                    </w:rPr>
                    <w:t>5. HARQ-ACK bundling support in HD-FDD in CE mode A</w:t>
                  </w:r>
                </w:p>
                <w:p w14:paraId="10D26FEF" w14:textId="77777777" w:rsidR="00C15964" w:rsidRDefault="00C15964" w:rsidP="00C15964">
                  <w:pPr>
                    <w:pStyle w:val="TAL"/>
                  </w:pPr>
                </w:p>
              </w:tc>
              <w:tc>
                <w:tcPr>
                  <w:tcW w:w="0" w:type="auto"/>
                  <w:tcBorders>
                    <w:top w:val="single" w:sz="4" w:space="0" w:color="auto"/>
                    <w:left w:val="single" w:sz="4" w:space="0" w:color="auto"/>
                    <w:bottom w:val="single" w:sz="4" w:space="0" w:color="auto"/>
                    <w:right w:val="single" w:sz="4" w:space="0" w:color="auto"/>
                  </w:tcBorders>
                </w:tcPr>
                <w:p w14:paraId="741CD007" w14:textId="77777777" w:rsidR="00C15964" w:rsidRDefault="00C15964" w:rsidP="00C15964">
                  <w:pPr>
                    <w:pStyle w:val="TAL"/>
                    <w:rPr>
                      <w:rFonts w:eastAsia="ＭＳ 明朝"/>
                      <w:lang w:eastAsia="ja-JP"/>
                    </w:rPr>
                  </w:pPr>
                  <w:r>
                    <w:rPr>
                      <w:rFonts w:eastAsia="ＭＳ 明朝"/>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065A331" w14:textId="77777777" w:rsidR="00C15964" w:rsidRDefault="00C15964" w:rsidP="00C15964">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325203" w14:textId="77777777" w:rsidR="00C15964" w:rsidRDefault="00C15964" w:rsidP="00C15964">
                  <w:pPr>
                    <w:pStyle w:val="TAL"/>
                    <w:rPr>
                      <w:rFonts w:eastAsia="ＭＳ 明朝"/>
                      <w:lang w:eastAsia="ja-JP"/>
                    </w:rPr>
                  </w:pPr>
                  <w:r>
                    <w:rPr>
                      <w:rFonts w:eastAsia="ＭＳ 明朝"/>
                      <w:lang w:eastAsia="ja-JP"/>
                    </w:rPr>
                    <w:t>The network cannot enable 14 HARQ processes for the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1144E" w14:textId="77777777" w:rsidR="00C15964" w:rsidRDefault="00C15964" w:rsidP="00C15964">
                  <w:pPr>
                    <w:pStyle w:val="TAL"/>
                    <w:rPr>
                      <w:lang w:eastAsia="ja-JP"/>
                    </w:rPr>
                  </w:pPr>
                  <w:r>
                    <w:rPr>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39F4DEA9" w14:textId="77777777" w:rsidR="00C15964" w:rsidRDefault="00C15964" w:rsidP="00C15964">
                  <w:pPr>
                    <w:pStyle w:val="TAL"/>
                    <w:rPr>
                      <w:rFonts w:eastAsia="ＭＳ 明朝"/>
                      <w:lang w:eastAsia="ja-JP"/>
                    </w:rPr>
                  </w:pPr>
                  <w:r>
                    <w:rPr>
                      <w:rFonts w:eastAsia="ＭＳ 明朝"/>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020EC9A6" w14:textId="77777777" w:rsidR="00C15964" w:rsidRDefault="00C15964" w:rsidP="00C15964">
                  <w:pPr>
                    <w:pStyle w:val="TAL"/>
                    <w:rPr>
                      <w:rFonts w:eastAsia="ＭＳ 明朝"/>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A8707" w14:textId="77777777" w:rsidR="00C15964" w:rsidRDefault="00C15964" w:rsidP="00C15964">
                  <w:pPr>
                    <w:pStyle w:val="TAL"/>
                    <w:keepLines w:val="0"/>
                    <w:numPr>
                      <w:ilvl w:val="0"/>
                      <w:numId w:val="20"/>
                    </w:numPr>
                    <w:rPr>
                      <w:rFonts w:eastAsia="Times New Roman"/>
                      <w:sz w:val="20"/>
                      <w:lang w:val="en-US"/>
                    </w:rPr>
                  </w:pPr>
                  <w:r>
                    <w:t>PDSCH scheduling delay:</w:t>
                  </w:r>
                </w:p>
                <w:p w14:paraId="07FAC0FC" w14:textId="77777777" w:rsidR="00C15964" w:rsidRDefault="00C15964" w:rsidP="00C15964">
                  <w:pPr>
                    <w:pStyle w:val="TAL"/>
                    <w:keepLines w:val="0"/>
                    <w:numPr>
                      <w:ilvl w:val="1"/>
                      <w:numId w:val="20"/>
                    </w:numPr>
                  </w:pPr>
                  <w:r>
                    <w:t>2 BL/CE DL subframes.</w:t>
                  </w:r>
                </w:p>
                <w:p w14:paraId="39CA38D0" w14:textId="77777777" w:rsidR="00C15964" w:rsidRDefault="00C15964" w:rsidP="00C15964">
                  <w:pPr>
                    <w:pStyle w:val="TAL"/>
                    <w:keepLines w:val="0"/>
                    <w:numPr>
                      <w:ilvl w:val="1"/>
                      <w:numId w:val="20"/>
                    </w:numPr>
                  </w:pPr>
                  <w:r>
                    <w:t>1 BL/CE DL subframe + 1 subframe + 3 BL/CE UL subframes + 1 subframe + 1 BL/CE DL subframe.</w:t>
                  </w:r>
                </w:p>
                <w:p w14:paraId="1DF253C4" w14:textId="77777777" w:rsidR="00C15964" w:rsidRDefault="00C15964" w:rsidP="00C15964">
                  <w:pPr>
                    <w:pStyle w:val="TAL"/>
                    <w:keepLines w:val="0"/>
                    <w:numPr>
                      <w:ilvl w:val="1"/>
                      <w:numId w:val="20"/>
                    </w:numPr>
                  </w:pPr>
                  <w:r>
                    <w:t>1 subframe + 3 BL/CE UL subframes + 1 subframe + 2 BL/CE DL subframes.</w:t>
                  </w:r>
                </w:p>
                <w:p w14:paraId="74844EBB" w14:textId="77777777" w:rsidR="00C15964" w:rsidRDefault="00C15964" w:rsidP="00C15964">
                  <w:pPr>
                    <w:pStyle w:val="TAL"/>
                    <w:keepLines w:val="0"/>
                    <w:numPr>
                      <w:ilvl w:val="0"/>
                      <w:numId w:val="20"/>
                    </w:numPr>
                  </w:pPr>
                  <w:r>
                    <w:t>HARQ-ACK delay:</w:t>
                  </w:r>
                </w:p>
                <w:p w14:paraId="12CD558C" w14:textId="77777777" w:rsidR="00C15964" w:rsidRDefault="00C15964" w:rsidP="00C15964">
                  <w:pPr>
                    <w:pStyle w:val="TAL"/>
                    <w:keepLines w:val="0"/>
                    <w:numPr>
                      <w:ilvl w:val="1"/>
                      <w:numId w:val="20"/>
                    </w:numPr>
                  </w:pPr>
                  <w:r>
                    <w:t>Alt-1: The HARQ-ACK delay is determined through an expression consisting of different subframe types (Using a similar principle as the PDSCH scheduling delay).</w:t>
                  </w:r>
                </w:p>
                <w:p w14:paraId="6A5787D7" w14:textId="77777777" w:rsidR="00C15964" w:rsidRDefault="00C15964" w:rsidP="00C15964">
                  <w:pPr>
                    <w:pStyle w:val="TAL"/>
                    <w:keepLines w:val="0"/>
                    <w:numPr>
                      <w:ilvl w:val="1"/>
                      <w:numId w:val="20"/>
                    </w:numPr>
                  </w:pPr>
                  <w:r>
                    <w:t>Alt-2e: The HARQ-ACK delay is determined following the legacy approach. That is, the “HARQ-ACK delay” is kept expressed in terms of “absolute subframes”.</w:t>
                  </w:r>
                </w:p>
              </w:tc>
              <w:tc>
                <w:tcPr>
                  <w:tcW w:w="0" w:type="auto"/>
                  <w:tcBorders>
                    <w:top w:val="single" w:sz="4" w:space="0" w:color="auto"/>
                    <w:left w:val="single" w:sz="4" w:space="0" w:color="auto"/>
                    <w:bottom w:val="single" w:sz="4" w:space="0" w:color="auto"/>
                    <w:right w:val="single" w:sz="4" w:space="0" w:color="auto"/>
                  </w:tcBorders>
                </w:tcPr>
                <w:p w14:paraId="3B0334D9" w14:textId="77777777" w:rsidR="00C15964" w:rsidRDefault="00C15964" w:rsidP="00C15964">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0E9F5F1D" w14:textId="77777777" w:rsidR="00C15964" w:rsidRPr="002F037C" w:rsidRDefault="00C15964" w:rsidP="00C15964">
            <w:pPr>
              <w:spacing w:afterLines="50" w:after="120"/>
              <w:jc w:val="both"/>
              <w:rPr>
                <w:b/>
                <w:bCs/>
                <w:szCs w:val="21"/>
                <w:lang w:val="en-US"/>
              </w:rPr>
            </w:pPr>
          </w:p>
          <w:p w14:paraId="487798BE" w14:textId="3CCFAC82" w:rsidR="00C15964" w:rsidRDefault="00C15964" w:rsidP="00C15964">
            <w:pPr>
              <w:tabs>
                <w:tab w:val="left" w:pos="1800"/>
              </w:tabs>
              <w:rPr>
                <w:rFonts w:ascii="Times" w:eastAsia="SimSun" w:hAnsi="Times"/>
                <w:iCs/>
                <w:szCs w:val="2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 (I notice there is a typo in the proposal index, 2-2 is duplicated, it should be 3-1)</w:t>
            </w:r>
          </w:p>
        </w:tc>
      </w:tr>
    </w:tbl>
    <w:p w14:paraId="4BABEBF7" w14:textId="77777777" w:rsidR="007C7DB0" w:rsidRDefault="007C7DB0">
      <w:pPr>
        <w:spacing w:afterLines="50" w:after="120"/>
        <w:jc w:val="both"/>
        <w:rPr>
          <w:sz w:val="22"/>
        </w:rPr>
      </w:pPr>
    </w:p>
    <w:p w14:paraId="1D884A35" w14:textId="77777777" w:rsidR="007C7DB0" w:rsidRDefault="007C7DB0">
      <w:pPr>
        <w:spacing w:afterLines="50" w:after="120"/>
        <w:jc w:val="both"/>
        <w:rPr>
          <w:sz w:val="22"/>
        </w:rPr>
      </w:pPr>
    </w:p>
    <w:p w14:paraId="1093A72D" w14:textId="77777777" w:rsidR="007C7DB0" w:rsidRDefault="005D2BCE">
      <w:pPr>
        <w:spacing w:afterLines="50" w:after="120"/>
        <w:jc w:val="both"/>
        <w:rPr>
          <w:b/>
          <w:bCs/>
          <w:szCs w:val="21"/>
          <w:lang w:val="en-US"/>
        </w:rPr>
      </w:pPr>
      <w:r>
        <w:rPr>
          <w:b/>
          <w:bCs/>
          <w:szCs w:val="21"/>
          <w:highlight w:val="cyan"/>
          <w:lang w:val="en-US"/>
        </w:rPr>
        <w:t>[FL1] Medium priority question 3-2:</w:t>
      </w:r>
    </w:p>
    <w:p w14:paraId="0B812D9C"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support candidate values for reporting for component 3 in FG 1-3, e.g.</w:t>
      </w:r>
    </w:p>
    <w:p w14:paraId="75BF7F5A" w14:textId="77777777" w:rsidR="007C7DB0" w:rsidRDefault="005D2BCE">
      <w:pPr>
        <w:pStyle w:val="aff5"/>
        <w:numPr>
          <w:ilvl w:val="1"/>
          <w:numId w:val="18"/>
        </w:numPr>
        <w:spacing w:afterLines="50" w:after="120"/>
        <w:ind w:leftChars="0"/>
        <w:jc w:val="both"/>
        <w:rPr>
          <w:b/>
          <w:bCs/>
          <w:szCs w:val="24"/>
          <w:lang w:val="en-US"/>
        </w:rPr>
      </w:pPr>
      <w:r>
        <w:rPr>
          <w:b/>
          <w:bCs/>
          <w:szCs w:val="24"/>
          <w:lang w:val="en-US"/>
        </w:rPr>
        <w:t>{alt1, alt2-e, both}</w:t>
      </w:r>
    </w:p>
    <w:tbl>
      <w:tblPr>
        <w:tblStyle w:val="afc"/>
        <w:tblW w:w="5000" w:type="pct"/>
        <w:tblLook w:val="04A0" w:firstRow="1" w:lastRow="0" w:firstColumn="1" w:lastColumn="0" w:noHBand="0" w:noVBand="1"/>
      </w:tblPr>
      <w:tblGrid>
        <w:gridCol w:w="2265"/>
        <w:gridCol w:w="20118"/>
      </w:tblGrid>
      <w:tr w:rsidR="007C7DB0" w14:paraId="0FF50E7D" w14:textId="77777777">
        <w:tc>
          <w:tcPr>
            <w:tcW w:w="506" w:type="pct"/>
            <w:shd w:val="clear" w:color="auto" w:fill="F2F2F2" w:themeFill="background1" w:themeFillShade="F2"/>
          </w:tcPr>
          <w:p w14:paraId="4E859D0D"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6D136"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0C44CDDD" w14:textId="77777777">
        <w:tc>
          <w:tcPr>
            <w:tcW w:w="506" w:type="pct"/>
          </w:tcPr>
          <w:p w14:paraId="47398D47" w14:textId="77777777" w:rsidR="007C7DB0" w:rsidRDefault="005D2BCE">
            <w:pPr>
              <w:spacing w:after="0"/>
              <w:jc w:val="both"/>
              <w:rPr>
                <w:szCs w:val="21"/>
                <w:lang w:val="en-US"/>
              </w:rPr>
            </w:pPr>
            <w:r>
              <w:rPr>
                <w:szCs w:val="21"/>
                <w:lang w:val="en-US"/>
              </w:rPr>
              <w:t>Ericsson</w:t>
            </w:r>
          </w:p>
        </w:tc>
        <w:tc>
          <w:tcPr>
            <w:tcW w:w="4494" w:type="pct"/>
          </w:tcPr>
          <w:p w14:paraId="05EDBBA8"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 xml:space="preserve">We are fine, just to avoid misunderstandings we should replace the word “values” by “solutions”. That is: </w:t>
            </w:r>
            <w:proofErr w:type="spellStart"/>
            <w:r>
              <w:rPr>
                <w:strike/>
                <w:szCs w:val="21"/>
                <w:lang w:val="en-US"/>
              </w:rPr>
              <w:t>Values</w:t>
            </w:r>
            <w:r>
              <w:rPr>
                <w:szCs w:val="21"/>
                <w:lang w:val="en-US"/>
              </w:rPr>
              <w:t>Solutions</w:t>
            </w:r>
            <w:proofErr w:type="spellEnd"/>
            <w:r>
              <w:rPr>
                <w:szCs w:val="21"/>
                <w:lang w:val="en-US"/>
              </w:rPr>
              <w:t xml:space="preserve"> (which apply to support of component 5): {alt1, alt2-e, both}</w:t>
            </w:r>
          </w:p>
        </w:tc>
      </w:tr>
      <w:tr w:rsidR="007C7DB0" w14:paraId="2D39F4AE" w14:textId="77777777">
        <w:tc>
          <w:tcPr>
            <w:tcW w:w="506" w:type="pct"/>
          </w:tcPr>
          <w:p w14:paraId="469A42BE"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6FF5A5A"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 xml:space="preserve">We are fine with {alt1, alt2-e, both} </w:t>
            </w:r>
          </w:p>
        </w:tc>
      </w:tr>
      <w:tr w:rsidR="007C7DB0" w14:paraId="19E6688C" w14:textId="77777777">
        <w:tc>
          <w:tcPr>
            <w:tcW w:w="506" w:type="pct"/>
          </w:tcPr>
          <w:p w14:paraId="236C83B7"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1505C86B"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We are fine with {Alt1, alt2-e, both}</w:t>
            </w:r>
          </w:p>
        </w:tc>
      </w:tr>
      <w:tr w:rsidR="007C7DB0" w14:paraId="701F44B1" w14:textId="77777777">
        <w:tc>
          <w:tcPr>
            <w:tcW w:w="506" w:type="pct"/>
          </w:tcPr>
          <w:p w14:paraId="374574C3" w14:textId="77777777" w:rsidR="007C7DB0" w:rsidRDefault="005D2BCE">
            <w:pPr>
              <w:jc w:val="both"/>
              <w:rPr>
                <w:rFonts w:eastAsia="SimSun"/>
                <w:szCs w:val="21"/>
                <w:lang w:val="en-US" w:eastAsia="zh-CN"/>
              </w:rPr>
            </w:pPr>
            <w:r>
              <w:rPr>
                <w:szCs w:val="21"/>
                <w:lang w:val="en-US"/>
              </w:rPr>
              <w:t>Nokia, NSB</w:t>
            </w:r>
          </w:p>
        </w:tc>
        <w:tc>
          <w:tcPr>
            <w:tcW w:w="4494" w:type="pct"/>
          </w:tcPr>
          <w:p w14:paraId="7E9D35A0"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 xml:space="preserve">We don’t see a need for reporting candidate values, as we think both should be the default support for the feature. </w:t>
            </w:r>
          </w:p>
        </w:tc>
      </w:tr>
      <w:tr w:rsidR="007C7DB0" w14:paraId="64C70E53" w14:textId="77777777">
        <w:tc>
          <w:tcPr>
            <w:tcW w:w="506" w:type="pct"/>
          </w:tcPr>
          <w:p w14:paraId="7A9B2705"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2D34DA3C" w14:textId="77777777" w:rsidR="007C7DB0" w:rsidRDefault="005D2BCE">
            <w:pPr>
              <w:tabs>
                <w:tab w:val="left" w:pos="1800"/>
              </w:tabs>
              <w:rPr>
                <w:rFonts w:eastAsia="ＭＳ Ｐゴシック"/>
                <w:color w:val="000000" w:themeColor="text1"/>
                <w:lang w:val="en-US"/>
              </w:rPr>
            </w:pPr>
            <w:r>
              <w:rPr>
                <w:rFonts w:eastAsia="ＭＳ Ｐゴシック"/>
                <w:color w:val="000000" w:themeColor="text1"/>
                <w:lang w:val="en-US"/>
              </w:rPr>
              <w:t>According to the comments provided so far, almost all companies are fine with {alt1, alt2-e, both} for the candidate solutions for component 3 in FG 1-3.</w:t>
            </w:r>
          </w:p>
          <w:p w14:paraId="5FA50D88" w14:textId="77777777"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5A04FD29" w14:textId="77777777" w:rsidR="007C7DB0" w:rsidRDefault="005D2BCE">
            <w:pPr>
              <w:spacing w:afterLines="50" w:after="120"/>
              <w:jc w:val="both"/>
              <w:rPr>
                <w:b/>
                <w:bCs/>
                <w:szCs w:val="21"/>
                <w:lang w:val="en-US"/>
              </w:rPr>
            </w:pPr>
            <w:r>
              <w:rPr>
                <w:b/>
                <w:bCs/>
                <w:szCs w:val="21"/>
                <w:highlight w:val="cyan"/>
                <w:lang w:val="en-US"/>
              </w:rPr>
              <w:t>[FL2] Medium priority proposal 3-2:</w:t>
            </w:r>
          </w:p>
          <w:p w14:paraId="0C70F72C" w14:textId="77777777" w:rsidR="007C7DB0" w:rsidRDefault="005D2BCE">
            <w:pPr>
              <w:pStyle w:val="aff5"/>
              <w:numPr>
                <w:ilvl w:val="0"/>
                <w:numId w:val="19"/>
              </w:numPr>
              <w:tabs>
                <w:tab w:val="left" w:pos="1800"/>
              </w:tabs>
              <w:ind w:leftChars="0"/>
              <w:rPr>
                <w:rFonts w:ascii="Times" w:eastAsia="Batang" w:hAnsi="Times"/>
                <w:iCs/>
                <w:szCs w:val="21"/>
                <w:lang w:eastAsia="zh-CN"/>
              </w:rPr>
            </w:pPr>
            <w:r>
              <w:rPr>
                <w:b/>
                <w:bCs/>
                <w:szCs w:val="21"/>
                <w:lang w:val="en-US"/>
              </w:rPr>
              <w:t xml:space="preserve">For component 3 in FG 1-3, UE reports one of </w:t>
            </w:r>
            <w:r>
              <w:rPr>
                <w:rFonts w:eastAsia="ＭＳ Ｐゴシック"/>
                <w:b/>
                <w:bCs/>
                <w:color w:val="000000" w:themeColor="text1"/>
                <w:lang w:val="en-US"/>
              </w:rPr>
              <w:t>{alt1, alt2-e, both}</w:t>
            </w:r>
          </w:p>
        </w:tc>
      </w:tr>
      <w:tr w:rsidR="007C7DB0" w14:paraId="00AB7133" w14:textId="77777777">
        <w:tc>
          <w:tcPr>
            <w:tcW w:w="506" w:type="pct"/>
          </w:tcPr>
          <w:p w14:paraId="437D80F6" w14:textId="77777777" w:rsidR="007C7DB0" w:rsidRDefault="005D2BCE">
            <w:pPr>
              <w:jc w:val="both"/>
              <w:rPr>
                <w:szCs w:val="21"/>
                <w:lang w:val="en-US"/>
              </w:rPr>
            </w:pPr>
            <w:r>
              <w:rPr>
                <w:szCs w:val="21"/>
                <w:lang w:val="en-US"/>
              </w:rPr>
              <w:t>Ericsson</w:t>
            </w:r>
          </w:p>
        </w:tc>
        <w:tc>
          <w:tcPr>
            <w:tcW w:w="4494" w:type="pct"/>
          </w:tcPr>
          <w:p w14:paraId="40C92C0B" w14:textId="77777777" w:rsidR="007C7DB0" w:rsidRDefault="005D2BCE">
            <w:pPr>
              <w:tabs>
                <w:tab w:val="left" w:pos="1800"/>
              </w:tabs>
              <w:rPr>
                <w:rFonts w:ascii="Times" w:eastAsia="Batang" w:hAnsi="Times"/>
                <w:iCs/>
                <w:szCs w:val="21"/>
                <w:lang w:eastAsia="zh-CN"/>
              </w:rPr>
            </w:pPr>
            <w:r>
              <w:rPr>
                <w:rFonts w:ascii="Times" w:eastAsia="Batang" w:hAnsi="Times"/>
                <w:iCs/>
                <w:szCs w:val="21"/>
                <w:lang w:eastAsia="zh-CN"/>
              </w:rPr>
              <w:t>We are ok with the proposal of the FL in view of the IODT phase.</w:t>
            </w:r>
          </w:p>
        </w:tc>
      </w:tr>
      <w:tr w:rsidR="007C7DB0" w14:paraId="17536574" w14:textId="77777777">
        <w:tc>
          <w:tcPr>
            <w:tcW w:w="506" w:type="pct"/>
          </w:tcPr>
          <w:p w14:paraId="4C2264C7" w14:textId="77777777" w:rsidR="007C7DB0" w:rsidRDefault="005D2BCE">
            <w:pPr>
              <w:jc w:val="both"/>
              <w:rPr>
                <w:szCs w:val="21"/>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E81096C"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We are fine with it.</w:t>
            </w:r>
          </w:p>
        </w:tc>
      </w:tr>
      <w:tr w:rsidR="00ED6AB9" w14:paraId="37496BA5" w14:textId="77777777">
        <w:tc>
          <w:tcPr>
            <w:tcW w:w="506" w:type="pct"/>
          </w:tcPr>
          <w:p w14:paraId="2F394BF7" w14:textId="6BC42769" w:rsidR="00ED6AB9" w:rsidRDefault="00ED6AB9">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44241514" w14:textId="16920257" w:rsidR="00ED6AB9" w:rsidRPr="00ED6AB9" w:rsidRDefault="00ED6AB9">
            <w:pPr>
              <w:tabs>
                <w:tab w:val="left" w:pos="1800"/>
              </w:tabs>
              <w:rPr>
                <w:rFonts w:ascii="Times" w:eastAsia="SimSun" w:hAnsi="Times"/>
                <w:iCs/>
                <w:szCs w:val="21"/>
                <w:lang w:val="en-US" w:eastAsia="zh-CN"/>
              </w:rPr>
            </w:pPr>
            <w:r>
              <w:rPr>
                <w:rFonts w:ascii="Times" w:eastAsia="SimSun" w:hAnsi="Times"/>
                <w:iCs/>
                <w:szCs w:val="21"/>
                <w:lang w:val="en-US" w:eastAsia="zh-CN"/>
              </w:rPr>
              <w:t>We share the similar view as Nokia. There is no need to report for the feature. There is no difference to support Alt1 and Alt2-e for UE capability</w:t>
            </w:r>
            <w:r w:rsidR="00500C64">
              <w:rPr>
                <w:rFonts w:ascii="Times" w:eastAsia="SimSun" w:hAnsi="Times"/>
                <w:iCs/>
                <w:szCs w:val="21"/>
                <w:lang w:val="en-US" w:eastAsia="zh-CN"/>
              </w:rPr>
              <w:t>.</w:t>
            </w:r>
          </w:p>
        </w:tc>
      </w:tr>
      <w:tr w:rsidR="00004822" w14:paraId="732F261F" w14:textId="77777777">
        <w:tc>
          <w:tcPr>
            <w:tcW w:w="506" w:type="pct"/>
          </w:tcPr>
          <w:p w14:paraId="4918FAEA" w14:textId="6B050861" w:rsidR="00004822" w:rsidRDefault="00004822">
            <w:pPr>
              <w:jc w:val="both"/>
              <w:rPr>
                <w:rFonts w:eastAsia="SimSun"/>
                <w:szCs w:val="21"/>
                <w:lang w:val="en-US" w:eastAsia="zh-CN"/>
              </w:rPr>
            </w:pPr>
            <w:r>
              <w:rPr>
                <w:rFonts w:eastAsia="SimSun"/>
                <w:szCs w:val="21"/>
                <w:lang w:val="en-US" w:eastAsia="zh-CN"/>
              </w:rPr>
              <w:t>Qualcomm</w:t>
            </w:r>
          </w:p>
        </w:tc>
        <w:tc>
          <w:tcPr>
            <w:tcW w:w="4494" w:type="pct"/>
          </w:tcPr>
          <w:p w14:paraId="5E5EBABF" w14:textId="3CA432B8"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We agree with FL2.</w:t>
            </w:r>
          </w:p>
        </w:tc>
      </w:tr>
      <w:tr w:rsidR="00A404FF" w14:paraId="67832A01" w14:textId="77777777">
        <w:tc>
          <w:tcPr>
            <w:tcW w:w="506" w:type="pct"/>
          </w:tcPr>
          <w:p w14:paraId="636580CC" w14:textId="4976D749" w:rsidR="00A404FF" w:rsidRDefault="00A404FF" w:rsidP="00A404FF">
            <w:pPr>
              <w:jc w:val="both"/>
              <w:rPr>
                <w:rFonts w:eastAsia="SimSun"/>
                <w:szCs w:val="21"/>
                <w:lang w:val="en-US" w:eastAsia="zh-CN"/>
              </w:rPr>
            </w:pPr>
            <w:r>
              <w:rPr>
                <w:rFonts w:eastAsia="SimSun"/>
                <w:szCs w:val="21"/>
                <w:lang w:val="en-US" w:eastAsia="zh-CN"/>
              </w:rPr>
              <w:t>Nokia, NSB</w:t>
            </w:r>
          </w:p>
        </w:tc>
        <w:tc>
          <w:tcPr>
            <w:tcW w:w="4494" w:type="pct"/>
          </w:tcPr>
          <w:p w14:paraId="480AF5C4" w14:textId="4CB1966C" w:rsidR="00A404FF" w:rsidRDefault="00A404FF" w:rsidP="00A404FF">
            <w:pPr>
              <w:tabs>
                <w:tab w:val="left" w:pos="1800"/>
              </w:tabs>
              <w:rPr>
                <w:rFonts w:ascii="Times" w:eastAsia="SimSun" w:hAnsi="Times"/>
                <w:iCs/>
                <w:szCs w:val="21"/>
                <w:lang w:val="en-US" w:eastAsia="zh-CN"/>
              </w:rPr>
            </w:pPr>
            <w:r>
              <w:rPr>
                <w:rFonts w:ascii="Times" w:eastAsia="SimSun" w:hAnsi="Times"/>
                <w:iCs/>
                <w:szCs w:val="21"/>
                <w:lang w:val="en-US" w:eastAsia="zh-CN"/>
              </w:rPr>
              <w:t xml:space="preserve">We do not support </w:t>
            </w:r>
            <w:r w:rsidR="00355B95">
              <w:rPr>
                <w:rFonts w:ascii="Times" w:eastAsia="SimSun" w:hAnsi="Times"/>
                <w:iCs/>
                <w:szCs w:val="21"/>
                <w:lang w:val="en-US" w:eastAsia="zh-CN"/>
              </w:rPr>
              <w:t>reporting of candidate values for component 3</w:t>
            </w:r>
          </w:p>
        </w:tc>
      </w:tr>
      <w:tr w:rsidR="006763D0" w14:paraId="562F6F1C" w14:textId="77777777">
        <w:tc>
          <w:tcPr>
            <w:tcW w:w="506" w:type="pct"/>
          </w:tcPr>
          <w:p w14:paraId="0654CA7A" w14:textId="1933EB3D" w:rsidR="006763D0" w:rsidRDefault="006763D0" w:rsidP="006763D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77D446AB" w14:textId="77777777" w:rsidR="006763D0" w:rsidRDefault="006763D0" w:rsidP="006763D0">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DE85C72" w14:textId="25A80136" w:rsidR="006763D0" w:rsidRDefault="006763D0" w:rsidP="006763D0">
            <w:pPr>
              <w:tabs>
                <w:tab w:val="left" w:pos="1800"/>
              </w:tabs>
              <w:rPr>
                <w:rFonts w:ascii="Times" w:eastAsia="SimSun" w:hAnsi="Times"/>
                <w:iCs/>
                <w:szCs w:val="21"/>
                <w:lang w:val="en-US" w:eastAsia="zh-CN"/>
              </w:rPr>
            </w:pPr>
            <w:r>
              <w:rPr>
                <w:rFonts w:eastAsiaTheme="minorEastAsia"/>
                <w:lang w:val="en-US"/>
              </w:rPr>
              <w:t>Moderator will update the proposal in the next round discussion</w:t>
            </w:r>
          </w:p>
        </w:tc>
      </w:tr>
      <w:tr w:rsidR="000F651C" w14:paraId="4CDD1FE1" w14:textId="77777777">
        <w:tc>
          <w:tcPr>
            <w:tcW w:w="506" w:type="pct"/>
          </w:tcPr>
          <w:p w14:paraId="74AB636D" w14:textId="1240ECC0" w:rsidR="000F651C" w:rsidRDefault="000F651C" w:rsidP="006763D0">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5519346" w14:textId="4BC7D9DA" w:rsidR="000F651C" w:rsidRDefault="000F651C" w:rsidP="006763D0">
            <w:pPr>
              <w:rPr>
                <w:rFonts w:eastAsiaTheme="minorEastAsia"/>
                <w:szCs w:val="21"/>
                <w:lang w:val="en-US"/>
              </w:rPr>
            </w:pPr>
            <w:r>
              <w:rPr>
                <w:rFonts w:eastAsiaTheme="minorEastAsia"/>
                <w:szCs w:val="21"/>
                <w:lang w:val="en-US"/>
              </w:rPr>
              <w:t>Proposal is updated based on the comments provided so far</w:t>
            </w:r>
          </w:p>
          <w:p w14:paraId="358BD965" w14:textId="6BDEB984" w:rsidR="000F651C" w:rsidRDefault="000F651C" w:rsidP="000F651C">
            <w:pPr>
              <w:spacing w:afterLines="50" w:after="120"/>
              <w:jc w:val="both"/>
              <w:rPr>
                <w:b/>
                <w:bCs/>
                <w:szCs w:val="21"/>
                <w:lang w:val="en-US"/>
              </w:rPr>
            </w:pPr>
            <w:r>
              <w:rPr>
                <w:b/>
                <w:bCs/>
                <w:szCs w:val="21"/>
                <w:highlight w:val="cyan"/>
                <w:lang w:val="en-US"/>
              </w:rPr>
              <w:lastRenderedPageBreak/>
              <w:t>[FL4] Medium priority proposal 3-2:</w:t>
            </w:r>
          </w:p>
          <w:p w14:paraId="511FBFEC" w14:textId="5DE81FEE" w:rsidR="000F651C" w:rsidRPr="006E1643" w:rsidRDefault="000F651C" w:rsidP="000F651C">
            <w:pPr>
              <w:pStyle w:val="aff5"/>
              <w:numPr>
                <w:ilvl w:val="0"/>
                <w:numId w:val="21"/>
              </w:numPr>
              <w:ind w:leftChars="0"/>
              <w:rPr>
                <w:rFonts w:eastAsiaTheme="minorEastAsia"/>
                <w:szCs w:val="21"/>
                <w:lang w:val="en-US"/>
              </w:rPr>
            </w:pPr>
            <w:r w:rsidRPr="006E1643">
              <w:rPr>
                <w:b/>
                <w:bCs/>
                <w:szCs w:val="21"/>
                <w:lang w:val="en-US"/>
              </w:rPr>
              <w:t xml:space="preserve">For </w:t>
            </w:r>
            <w:r w:rsidR="00146083">
              <w:rPr>
                <w:b/>
                <w:bCs/>
                <w:szCs w:val="21"/>
                <w:lang w:val="en-US"/>
              </w:rPr>
              <w:t>component 3 in FG 1-3</w:t>
            </w:r>
            <w:r w:rsidRPr="006E1643">
              <w:rPr>
                <w:b/>
                <w:bCs/>
                <w:szCs w:val="21"/>
                <w:lang w:val="en-US"/>
              </w:rPr>
              <w:t xml:space="preserve">, </w:t>
            </w:r>
            <w:r>
              <w:rPr>
                <w:b/>
                <w:bCs/>
                <w:szCs w:val="21"/>
                <w:lang w:val="en-US"/>
              </w:rPr>
              <w:t>select one of the following options:</w:t>
            </w:r>
          </w:p>
          <w:p w14:paraId="28DE566A" w14:textId="77777777" w:rsidR="00146083" w:rsidRPr="00146083" w:rsidRDefault="000F651C" w:rsidP="00146083">
            <w:pPr>
              <w:pStyle w:val="aff5"/>
              <w:numPr>
                <w:ilvl w:val="1"/>
                <w:numId w:val="21"/>
              </w:numPr>
              <w:ind w:leftChars="0"/>
              <w:rPr>
                <w:rFonts w:eastAsiaTheme="minorEastAsia"/>
                <w:szCs w:val="21"/>
                <w:lang w:val="en-US"/>
              </w:rPr>
            </w:pPr>
            <w:r>
              <w:rPr>
                <w:b/>
                <w:bCs/>
                <w:szCs w:val="21"/>
                <w:lang w:val="en-US"/>
              </w:rPr>
              <w:t xml:space="preserve">Option 1: </w:t>
            </w:r>
            <w:r w:rsidR="00146083">
              <w:rPr>
                <w:b/>
                <w:bCs/>
                <w:szCs w:val="21"/>
                <w:lang w:val="en-US"/>
              </w:rPr>
              <w:t xml:space="preserve">UE reports one of </w:t>
            </w:r>
            <w:r w:rsidR="00146083">
              <w:rPr>
                <w:rFonts w:eastAsia="ＭＳ Ｐゴシック"/>
                <w:b/>
                <w:bCs/>
                <w:color w:val="000000" w:themeColor="text1"/>
                <w:lang w:val="en-US"/>
              </w:rPr>
              <w:t>{alt1, alt2-e, both}</w:t>
            </w:r>
          </w:p>
          <w:p w14:paraId="6E123DE3" w14:textId="00650BE5" w:rsidR="000F651C" w:rsidRPr="00146083" w:rsidRDefault="00146083" w:rsidP="00146083">
            <w:pPr>
              <w:pStyle w:val="aff5"/>
              <w:numPr>
                <w:ilvl w:val="1"/>
                <w:numId w:val="21"/>
              </w:numPr>
              <w:ind w:leftChars="0"/>
              <w:rPr>
                <w:rFonts w:eastAsiaTheme="minorEastAsia"/>
                <w:szCs w:val="21"/>
                <w:lang w:val="en-US"/>
              </w:rPr>
            </w:pPr>
            <w:r>
              <w:rPr>
                <w:b/>
                <w:bCs/>
                <w:szCs w:val="21"/>
                <w:lang w:val="en-US"/>
              </w:rPr>
              <w:t xml:space="preserve">Option 2: UE supports both </w:t>
            </w:r>
            <w:r w:rsidRPr="00146083">
              <w:rPr>
                <w:b/>
                <w:bCs/>
                <w:szCs w:val="21"/>
                <w:lang w:val="en-US"/>
              </w:rPr>
              <w:t>Alt-1 and Alt-2e</w:t>
            </w:r>
          </w:p>
        </w:tc>
      </w:tr>
      <w:tr w:rsidR="000F651C" w14:paraId="660390E5" w14:textId="77777777">
        <w:tc>
          <w:tcPr>
            <w:tcW w:w="506" w:type="pct"/>
          </w:tcPr>
          <w:p w14:paraId="598A7C85" w14:textId="48111595" w:rsidR="000F651C" w:rsidRDefault="00F67E7D" w:rsidP="006763D0">
            <w:pPr>
              <w:jc w:val="both"/>
              <w:rPr>
                <w:rFonts w:eastAsiaTheme="minorEastAsia"/>
                <w:szCs w:val="21"/>
                <w:lang w:val="en-US"/>
              </w:rPr>
            </w:pPr>
            <w:r>
              <w:rPr>
                <w:rFonts w:eastAsiaTheme="minorEastAsia"/>
                <w:szCs w:val="21"/>
                <w:lang w:val="en-US"/>
              </w:rPr>
              <w:lastRenderedPageBreak/>
              <w:t>Ericsson v013</w:t>
            </w:r>
          </w:p>
        </w:tc>
        <w:tc>
          <w:tcPr>
            <w:tcW w:w="4494" w:type="pct"/>
          </w:tcPr>
          <w:p w14:paraId="30D7E89D" w14:textId="000740EF" w:rsidR="000F651C" w:rsidRDefault="00F67E7D" w:rsidP="006763D0">
            <w:pPr>
              <w:rPr>
                <w:rFonts w:eastAsiaTheme="minorEastAsia"/>
                <w:szCs w:val="21"/>
                <w:lang w:val="en-US"/>
              </w:rPr>
            </w:pPr>
            <w:r>
              <w:rPr>
                <w:rFonts w:eastAsiaTheme="minorEastAsia"/>
                <w:szCs w:val="21"/>
                <w:lang w:val="en-US"/>
              </w:rPr>
              <w:t xml:space="preserve">As we expressed it earlier, we are fine with Option-1 </w:t>
            </w:r>
            <w:r>
              <w:rPr>
                <w:rFonts w:ascii="Times" w:eastAsia="Batang" w:hAnsi="Times"/>
                <w:iCs/>
                <w:szCs w:val="21"/>
                <w:lang w:eastAsia="zh-CN"/>
              </w:rPr>
              <w:t>in view of the IODT phase.</w:t>
            </w:r>
          </w:p>
        </w:tc>
      </w:tr>
      <w:tr w:rsidR="000F651C" w14:paraId="27302A52" w14:textId="77777777">
        <w:tc>
          <w:tcPr>
            <w:tcW w:w="506" w:type="pct"/>
          </w:tcPr>
          <w:p w14:paraId="416A4717" w14:textId="6306DDC8" w:rsidR="000F651C" w:rsidRDefault="00483C82" w:rsidP="006763D0">
            <w:pPr>
              <w:jc w:val="both"/>
              <w:rPr>
                <w:rFonts w:eastAsiaTheme="minorEastAsia"/>
                <w:szCs w:val="21"/>
                <w:lang w:val="en-US"/>
              </w:rPr>
            </w:pPr>
            <w:r>
              <w:rPr>
                <w:rFonts w:eastAsiaTheme="minorEastAsia"/>
                <w:szCs w:val="21"/>
                <w:lang w:val="en-US"/>
              </w:rPr>
              <w:t>Qualcomm</w:t>
            </w:r>
          </w:p>
        </w:tc>
        <w:tc>
          <w:tcPr>
            <w:tcW w:w="4494" w:type="pct"/>
          </w:tcPr>
          <w:p w14:paraId="2536177F" w14:textId="77243CEA" w:rsidR="000F651C" w:rsidRDefault="00483C82" w:rsidP="006763D0">
            <w:pPr>
              <w:rPr>
                <w:rFonts w:eastAsiaTheme="minorEastAsia"/>
                <w:szCs w:val="21"/>
                <w:lang w:val="en-US"/>
              </w:rPr>
            </w:pPr>
            <w:r>
              <w:rPr>
                <w:rFonts w:eastAsiaTheme="minorEastAsia"/>
                <w:szCs w:val="21"/>
                <w:lang w:val="en-US"/>
              </w:rPr>
              <w:t>OK with Option 1</w:t>
            </w:r>
          </w:p>
        </w:tc>
      </w:tr>
      <w:tr w:rsidR="001C640D" w14:paraId="14A1C3DA" w14:textId="77777777">
        <w:tc>
          <w:tcPr>
            <w:tcW w:w="506" w:type="pct"/>
          </w:tcPr>
          <w:p w14:paraId="10E746F6" w14:textId="609B0046" w:rsidR="001C640D" w:rsidRDefault="001C640D" w:rsidP="006763D0">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7E1C709B" w14:textId="1197894B" w:rsidR="001C640D" w:rsidRDefault="001C640D" w:rsidP="006763D0">
            <w:pPr>
              <w:rPr>
                <w:rFonts w:eastAsiaTheme="minorEastAsia"/>
                <w:szCs w:val="21"/>
                <w:lang w:val="en-US"/>
              </w:rPr>
            </w:pPr>
            <w:r>
              <w:rPr>
                <w:rFonts w:eastAsiaTheme="minorEastAsia" w:hint="eastAsia"/>
                <w:szCs w:val="21"/>
                <w:lang w:val="en-US"/>
              </w:rPr>
              <w:t>N</w:t>
            </w:r>
            <w:r>
              <w:rPr>
                <w:rFonts w:eastAsiaTheme="minorEastAsia"/>
                <w:szCs w:val="21"/>
                <w:lang w:val="en-US"/>
              </w:rPr>
              <w:t>o concern/objection has been received so far. Therefore, the same proposal is set for email endorsement</w:t>
            </w:r>
          </w:p>
          <w:p w14:paraId="7C388896" w14:textId="0F298606" w:rsidR="001C640D" w:rsidRDefault="001C640D" w:rsidP="001C640D">
            <w:pPr>
              <w:spacing w:afterLines="50" w:after="120"/>
              <w:jc w:val="both"/>
              <w:rPr>
                <w:b/>
                <w:bCs/>
                <w:szCs w:val="21"/>
                <w:lang w:val="en-US"/>
              </w:rPr>
            </w:pPr>
            <w:r>
              <w:rPr>
                <w:b/>
                <w:bCs/>
                <w:szCs w:val="21"/>
                <w:highlight w:val="cyan"/>
                <w:lang w:val="en-US"/>
              </w:rPr>
              <w:t>Medium priority proposal 3-2:</w:t>
            </w:r>
          </w:p>
          <w:p w14:paraId="1FDCEF6F" w14:textId="77777777" w:rsidR="001C640D" w:rsidRPr="006E1643" w:rsidRDefault="001C640D" w:rsidP="001C640D">
            <w:pPr>
              <w:pStyle w:val="aff5"/>
              <w:numPr>
                <w:ilvl w:val="0"/>
                <w:numId w:val="21"/>
              </w:numPr>
              <w:ind w:leftChars="0"/>
              <w:rPr>
                <w:rFonts w:eastAsiaTheme="minorEastAsia"/>
                <w:szCs w:val="21"/>
                <w:lang w:val="en-US"/>
              </w:rPr>
            </w:pPr>
            <w:r w:rsidRPr="006E1643">
              <w:rPr>
                <w:b/>
                <w:bCs/>
                <w:szCs w:val="21"/>
                <w:lang w:val="en-US"/>
              </w:rPr>
              <w:t xml:space="preserve">For </w:t>
            </w:r>
            <w:r>
              <w:rPr>
                <w:b/>
                <w:bCs/>
                <w:szCs w:val="21"/>
                <w:lang w:val="en-US"/>
              </w:rPr>
              <w:t>component 3 in FG 1-3</w:t>
            </w:r>
            <w:r w:rsidRPr="006E1643">
              <w:rPr>
                <w:b/>
                <w:bCs/>
                <w:szCs w:val="21"/>
                <w:lang w:val="en-US"/>
              </w:rPr>
              <w:t xml:space="preserve">, </w:t>
            </w:r>
            <w:r>
              <w:rPr>
                <w:b/>
                <w:bCs/>
                <w:szCs w:val="21"/>
                <w:lang w:val="en-US"/>
              </w:rPr>
              <w:t>select one of the following options:</w:t>
            </w:r>
          </w:p>
          <w:p w14:paraId="74D9D141" w14:textId="77777777" w:rsidR="001C640D" w:rsidRPr="001C640D" w:rsidRDefault="001C640D" w:rsidP="001C640D">
            <w:pPr>
              <w:pStyle w:val="aff5"/>
              <w:numPr>
                <w:ilvl w:val="1"/>
                <w:numId w:val="21"/>
              </w:numPr>
              <w:ind w:leftChars="0"/>
              <w:rPr>
                <w:rFonts w:eastAsiaTheme="minorEastAsia"/>
                <w:szCs w:val="21"/>
                <w:lang w:val="en-US"/>
              </w:rPr>
            </w:pPr>
            <w:r>
              <w:rPr>
                <w:b/>
                <w:bCs/>
                <w:szCs w:val="21"/>
                <w:lang w:val="en-US"/>
              </w:rPr>
              <w:t xml:space="preserve">Option 1: UE reports one of </w:t>
            </w:r>
            <w:r>
              <w:rPr>
                <w:rFonts w:eastAsia="ＭＳ Ｐゴシック"/>
                <w:b/>
                <w:bCs/>
                <w:color w:val="000000" w:themeColor="text1"/>
                <w:lang w:val="en-US"/>
              </w:rPr>
              <w:t>{alt1, alt2-e, both}</w:t>
            </w:r>
          </w:p>
          <w:p w14:paraId="1399F6E7" w14:textId="4C3A54F3" w:rsidR="001C640D" w:rsidRDefault="001C640D" w:rsidP="001C640D">
            <w:pPr>
              <w:pStyle w:val="aff5"/>
              <w:numPr>
                <w:ilvl w:val="1"/>
                <w:numId w:val="21"/>
              </w:numPr>
              <w:ind w:leftChars="0"/>
              <w:rPr>
                <w:rFonts w:eastAsiaTheme="minorEastAsia"/>
                <w:szCs w:val="21"/>
                <w:lang w:val="en-US"/>
              </w:rPr>
            </w:pPr>
            <w:r>
              <w:rPr>
                <w:b/>
                <w:bCs/>
                <w:szCs w:val="21"/>
                <w:lang w:val="en-US"/>
              </w:rPr>
              <w:t xml:space="preserve">Option 2: UE supports both </w:t>
            </w:r>
            <w:r w:rsidRPr="00146083">
              <w:rPr>
                <w:b/>
                <w:bCs/>
                <w:szCs w:val="21"/>
                <w:lang w:val="en-US"/>
              </w:rPr>
              <w:t>Alt-1 and Alt-2e</w:t>
            </w:r>
          </w:p>
        </w:tc>
      </w:tr>
      <w:tr w:rsidR="008A147B" w14:paraId="6D2F15DB" w14:textId="77777777">
        <w:tc>
          <w:tcPr>
            <w:tcW w:w="506" w:type="pct"/>
          </w:tcPr>
          <w:p w14:paraId="6C48B446" w14:textId="30A0EC51" w:rsidR="008A147B" w:rsidRDefault="008A147B" w:rsidP="006763D0">
            <w:pPr>
              <w:jc w:val="both"/>
              <w:rPr>
                <w:rFonts w:eastAsiaTheme="minorEastAsia"/>
                <w:szCs w:val="21"/>
                <w:lang w:val="en-US"/>
              </w:rPr>
            </w:pPr>
            <w:r>
              <w:rPr>
                <w:rFonts w:eastAsiaTheme="minorEastAsia"/>
                <w:szCs w:val="21"/>
                <w:lang w:val="en-US"/>
              </w:rPr>
              <w:t>Nokia, NSB</w:t>
            </w:r>
          </w:p>
        </w:tc>
        <w:tc>
          <w:tcPr>
            <w:tcW w:w="4494" w:type="pct"/>
          </w:tcPr>
          <w:p w14:paraId="3C38E17C" w14:textId="0A29B2CA" w:rsidR="008A147B" w:rsidRDefault="008A147B" w:rsidP="006763D0">
            <w:pPr>
              <w:rPr>
                <w:rFonts w:eastAsiaTheme="minorEastAsia"/>
                <w:szCs w:val="21"/>
                <w:lang w:val="en-US"/>
              </w:rPr>
            </w:pPr>
            <w:r>
              <w:rPr>
                <w:rFonts w:eastAsiaTheme="minorEastAsia"/>
                <w:szCs w:val="21"/>
                <w:lang w:val="en-US"/>
              </w:rPr>
              <w:t xml:space="preserve">We support Option 2. </w:t>
            </w:r>
          </w:p>
        </w:tc>
      </w:tr>
      <w:tr w:rsidR="00CB604F" w14:paraId="4EB8272A" w14:textId="77777777">
        <w:tc>
          <w:tcPr>
            <w:tcW w:w="506" w:type="pct"/>
          </w:tcPr>
          <w:p w14:paraId="2853C52C" w14:textId="13A55F75" w:rsidR="00CB604F" w:rsidRDefault="00CB604F" w:rsidP="00CB604F">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5432E890" w14:textId="5A5B7E08" w:rsidR="00CB604F" w:rsidRPr="00124036" w:rsidRDefault="00CB604F" w:rsidP="00CB604F">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5F60F5A7" w14:textId="1C6BFE67" w:rsidR="00CB604F" w:rsidRDefault="00CB604F" w:rsidP="00CB604F">
            <w:pPr>
              <w:spacing w:afterLines="50" w:after="120"/>
              <w:jc w:val="both"/>
              <w:rPr>
                <w:b/>
                <w:bCs/>
                <w:szCs w:val="21"/>
                <w:lang w:val="en-US"/>
              </w:rPr>
            </w:pPr>
            <w:r w:rsidRPr="00CB604F">
              <w:rPr>
                <w:b/>
                <w:bCs/>
                <w:szCs w:val="21"/>
                <w:highlight w:val="green"/>
                <w:lang w:val="en-US"/>
              </w:rPr>
              <w:t>Agreement</w:t>
            </w:r>
          </w:p>
          <w:p w14:paraId="25BCEBA0" w14:textId="77777777" w:rsidR="00CB604F" w:rsidRPr="006E1643" w:rsidRDefault="00CB604F" w:rsidP="00CB604F">
            <w:pPr>
              <w:pStyle w:val="aff5"/>
              <w:numPr>
                <w:ilvl w:val="0"/>
                <w:numId w:val="21"/>
              </w:numPr>
              <w:ind w:leftChars="0"/>
              <w:rPr>
                <w:rFonts w:eastAsiaTheme="minorEastAsia"/>
                <w:szCs w:val="21"/>
                <w:lang w:val="en-US"/>
              </w:rPr>
            </w:pPr>
            <w:r w:rsidRPr="006E1643">
              <w:rPr>
                <w:b/>
                <w:bCs/>
                <w:szCs w:val="21"/>
                <w:lang w:val="en-US"/>
              </w:rPr>
              <w:t xml:space="preserve">For </w:t>
            </w:r>
            <w:r>
              <w:rPr>
                <w:b/>
                <w:bCs/>
                <w:szCs w:val="21"/>
                <w:lang w:val="en-US"/>
              </w:rPr>
              <w:t>component 3 in FG 1-3</w:t>
            </w:r>
            <w:r w:rsidRPr="006E1643">
              <w:rPr>
                <w:b/>
                <w:bCs/>
                <w:szCs w:val="21"/>
                <w:lang w:val="en-US"/>
              </w:rPr>
              <w:t xml:space="preserve">, </w:t>
            </w:r>
            <w:r>
              <w:rPr>
                <w:b/>
                <w:bCs/>
                <w:szCs w:val="21"/>
                <w:lang w:val="en-US"/>
              </w:rPr>
              <w:t>select one of the following options:</w:t>
            </w:r>
          </w:p>
          <w:p w14:paraId="6E3F5533" w14:textId="77777777" w:rsidR="00CB604F" w:rsidRPr="00CB604F" w:rsidRDefault="00CB604F" w:rsidP="00CB604F">
            <w:pPr>
              <w:pStyle w:val="aff5"/>
              <w:numPr>
                <w:ilvl w:val="1"/>
                <w:numId w:val="21"/>
              </w:numPr>
              <w:ind w:leftChars="0"/>
              <w:rPr>
                <w:rFonts w:eastAsiaTheme="minorEastAsia"/>
                <w:szCs w:val="21"/>
                <w:lang w:val="en-US"/>
              </w:rPr>
            </w:pPr>
            <w:r>
              <w:rPr>
                <w:b/>
                <w:bCs/>
                <w:szCs w:val="21"/>
                <w:lang w:val="en-US"/>
              </w:rPr>
              <w:t xml:space="preserve">Option 1: UE reports one of </w:t>
            </w:r>
            <w:r>
              <w:rPr>
                <w:rFonts w:eastAsia="ＭＳ Ｐゴシック"/>
                <w:b/>
                <w:bCs/>
                <w:color w:val="000000" w:themeColor="text1"/>
                <w:lang w:val="en-US"/>
              </w:rPr>
              <w:t>{alt1, alt2-e, both}</w:t>
            </w:r>
          </w:p>
          <w:p w14:paraId="30BFF21E" w14:textId="054975F8" w:rsidR="00CB604F" w:rsidRPr="00CB604F" w:rsidRDefault="00CB604F" w:rsidP="00CB604F">
            <w:pPr>
              <w:pStyle w:val="aff5"/>
              <w:numPr>
                <w:ilvl w:val="1"/>
                <w:numId w:val="21"/>
              </w:numPr>
              <w:ind w:leftChars="0"/>
              <w:rPr>
                <w:rFonts w:eastAsiaTheme="minorEastAsia"/>
                <w:szCs w:val="21"/>
                <w:lang w:val="en-US"/>
              </w:rPr>
            </w:pPr>
            <w:r>
              <w:rPr>
                <w:b/>
                <w:bCs/>
                <w:szCs w:val="21"/>
                <w:lang w:val="en-US"/>
              </w:rPr>
              <w:t xml:space="preserve">Option 2: UE supports both </w:t>
            </w:r>
            <w:r w:rsidRPr="00146083">
              <w:rPr>
                <w:b/>
                <w:bCs/>
                <w:szCs w:val="21"/>
                <w:lang w:val="en-US"/>
              </w:rPr>
              <w:t>Alt-1 and Alt-2e</w:t>
            </w:r>
          </w:p>
        </w:tc>
      </w:tr>
    </w:tbl>
    <w:p w14:paraId="7567D839" w14:textId="77777777" w:rsidR="007C7DB0" w:rsidRDefault="007C7DB0">
      <w:pPr>
        <w:spacing w:afterLines="50" w:after="120"/>
        <w:jc w:val="both"/>
        <w:rPr>
          <w:sz w:val="22"/>
          <w:lang w:val="en-US"/>
        </w:rPr>
      </w:pPr>
    </w:p>
    <w:p w14:paraId="2BDEEEAE" w14:textId="77777777" w:rsidR="007C7DB0" w:rsidRDefault="007C7DB0">
      <w:pPr>
        <w:spacing w:afterLines="50" w:after="120"/>
        <w:jc w:val="both"/>
        <w:rPr>
          <w:sz w:val="22"/>
          <w:lang w:val="en-US"/>
        </w:rPr>
      </w:pPr>
    </w:p>
    <w:p w14:paraId="22775950" w14:textId="77777777" w:rsidR="007C7DB0" w:rsidRDefault="005D2BCE">
      <w:pPr>
        <w:spacing w:afterLines="50" w:after="120"/>
        <w:jc w:val="both"/>
        <w:rPr>
          <w:b/>
          <w:bCs/>
          <w:szCs w:val="21"/>
          <w:lang w:val="en-US"/>
        </w:rPr>
      </w:pPr>
      <w:r>
        <w:rPr>
          <w:b/>
          <w:bCs/>
          <w:szCs w:val="21"/>
          <w:highlight w:val="cyan"/>
          <w:lang w:val="en-US"/>
        </w:rPr>
        <w:t>[FL1] Medium priority question 3-3:</w:t>
      </w:r>
    </w:p>
    <w:p w14:paraId="57AA0C35"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1-3 should be per UE or per band</w:t>
      </w:r>
    </w:p>
    <w:tbl>
      <w:tblPr>
        <w:tblStyle w:val="afc"/>
        <w:tblW w:w="5000" w:type="pct"/>
        <w:tblLook w:val="04A0" w:firstRow="1" w:lastRow="0" w:firstColumn="1" w:lastColumn="0" w:noHBand="0" w:noVBand="1"/>
      </w:tblPr>
      <w:tblGrid>
        <w:gridCol w:w="2265"/>
        <w:gridCol w:w="20118"/>
      </w:tblGrid>
      <w:tr w:rsidR="007C7DB0" w14:paraId="0F190958" w14:textId="77777777">
        <w:tc>
          <w:tcPr>
            <w:tcW w:w="506" w:type="pct"/>
            <w:shd w:val="clear" w:color="auto" w:fill="F2F2F2" w:themeFill="background1" w:themeFillShade="F2"/>
          </w:tcPr>
          <w:p w14:paraId="31A3254C"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DA987E"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02D68079" w14:textId="77777777">
        <w:tc>
          <w:tcPr>
            <w:tcW w:w="506" w:type="pct"/>
          </w:tcPr>
          <w:p w14:paraId="4E883A34" w14:textId="77777777" w:rsidR="007C7DB0" w:rsidRDefault="005D2BCE">
            <w:pPr>
              <w:spacing w:after="0"/>
              <w:jc w:val="both"/>
              <w:rPr>
                <w:szCs w:val="21"/>
                <w:lang w:val="en-US"/>
              </w:rPr>
            </w:pPr>
            <w:r>
              <w:rPr>
                <w:szCs w:val="21"/>
                <w:lang w:val="en-US"/>
              </w:rPr>
              <w:t>Ericsson</w:t>
            </w:r>
          </w:p>
        </w:tc>
        <w:tc>
          <w:tcPr>
            <w:tcW w:w="4494" w:type="pct"/>
          </w:tcPr>
          <w:p w14:paraId="5B2DB06F"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Same comment as in question 2-4.</w:t>
            </w:r>
          </w:p>
        </w:tc>
      </w:tr>
      <w:tr w:rsidR="007C7DB0" w14:paraId="05452674" w14:textId="77777777">
        <w:tc>
          <w:tcPr>
            <w:tcW w:w="506" w:type="pct"/>
          </w:tcPr>
          <w:p w14:paraId="7A0B55E1"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FEA943A"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 xml:space="preserve">Similar as above question 2-4, per UE is preferred. </w:t>
            </w:r>
          </w:p>
        </w:tc>
      </w:tr>
      <w:tr w:rsidR="007C7DB0" w14:paraId="173FA0A9" w14:textId="77777777">
        <w:tc>
          <w:tcPr>
            <w:tcW w:w="506" w:type="pct"/>
          </w:tcPr>
          <w:p w14:paraId="48E0D827"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74D129DB"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 xml:space="preserve"> </w:t>
            </w:r>
            <w:r>
              <w:rPr>
                <w:rFonts w:ascii="Times" w:eastAsia="SimSun" w:hAnsi="Times"/>
                <w:iCs/>
                <w:szCs w:val="21"/>
                <w:lang w:eastAsia="zh-CN"/>
              </w:rPr>
              <w:t>S</w:t>
            </w:r>
            <w:r>
              <w:rPr>
                <w:rFonts w:ascii="Times" w:eastAsia="SimSun" w:hAnsi="Times" w:hint="eastAsia"/>
                <w:iCs/>
                <w:szCs w:val="21"/>
                <w:lang w:eastAsia="zh-CN"/>
              </w:rPr>
              <w:t xml:space="preserve">ame </w:t>
            </w:r>
            <w:r>
              <w:rPr>
                <w:rFonts w:ascii="Times" w:eastAsia="SimSun" w:hAnsi="Times"/>
                <w:iCs/>
                <w:szCs w:val="21"/>
                <w:lang w:eastAsia="zh-CN"/>
              </w:rPr>
              <w:t>comment as 2-4.</w:t>
            </w:r>
          </w:p>
        </w:tc>
      </w:tr>
      <w:tr w:rsidR="007C7DB0" w14:paraId="0AFCB9BF" w14:textId="77777777">
        <w:tc>
          <w:tcPr>
            <w:tcW w:w="506" w:type="pct"/>
          </w:tcPr>
          <w:p w14:paraId="7F032EA9" w14:textId="77777777" w:rsidR="007C7DB0" w:rsidRDefault="005D2BCE">
            <w:pPr>
              <w:jc w:val="both"/>
              <w:rPr>
                <w:rFonts w:eastAsia="SimSun"/>
                <w:szCs w:val="21"/>
                <w:lang w:val="en-US" w:eastAsia="zh-CN"/>
              </w:rPr>
            </w:pPr>
            <w:r>
              <w:rPr>
                <w:szCs w:val="21"/>
                <w:lang w:val="en-US"/>
              </w:rPr>
              <w:t>Nokia, NSB</w:t>
            </w:r>
          </w:p>
        </w:tc>
        <w:tc>
          <w:tcPr>
            <w:tcW w:w="4494" w:type="pct"/>
          </w:tcPr>
          <w:p w14:paraId="3821FD3C" w14:textId="77777777" w:rsidR="007C7DB0" w:rsidRDefault="005D2BCE">
            <w:pPr>
              <w:tabs>
                <w:tab w:val="left" w:pos="1800"/>
              </w:tabs>
              <w:rPr>
                <w:rFonts w:ascii="Times" w:eastAsia="SimSun" w:hAnsi="Times"/>
                <w:iCs/>
                <w:szCs w:val="21"/>
                <w:lang w:eastAsia="zh-CN"/>
              </w:rPr>
            </w:pPr>
            <w:r>
              <w:rPr>
                <w:rFonts w:ascii="Times" w:eastAsia="Batang" w:hAnsi="Times"/>
                <w:iCs/>
                <w:szCs w:val="21"/>
                <w:lang w:eastAsia="zh-CN"/>
              </w:rPr>
              <w:t>Same view as in question 2-4.</w:t>
            </w:r>
          </w:p>
        </w:tc>
      </w:tr>
      <w:tr w:rsidR="007C7DB0" w14:paraId="584039F4" w14:textId="77777777">
        <w:tc>
          <w:tcPr>
            <w:tcW w:w="506" w:type="pct"/>
          </w:tcPr>
          <w:p w14:paraId="1C6E8ACA" w14:textId="77777777" w:rsidR="007C7DB0" w:rsidRDefault="005D2BCE">
            <w:pPr>
              <w:jc w:val="both"/>
              <w:rPr>
                <w:szCs w:val="21"/>
                <w:lang w:val="en-US"/>
              </w:rPr>
            </w:pPr>
            <w:r>
              <w:rPr>
                <w:rFonts w:hint="eastAsia"/>
                <w:szCs w:val="21"/>
                <w:lang w:val="en-US"/>
              </w:rPr>
              <w:t>F</w:t>
            </w:r>
            <w:r>
              <w:rPr>
                <w:szCs w:val="21"/>
                <w:lang w:val="en-US"/>
              </w:rPr>
              <w:t>L2</w:t>
            </w:r>
          </w:p>
        </w:tc>
        <w:tc>
          <w:tcPr>
            <w:tcW w:w="4494" w:type="pct"/>
          </w:tcPr>
          <w:p w14:paraId="57CF15EA" w14:textId="77777777" w:rsidR="007C7DB0" w:rsidRDefault="005D2BCE">
            <w:pPr>
              <w:tabs>
                <w:tab w:val="left" w:pos="1800"/>
              </w:tabs>
              <w:rPr>
                <w:szCs w:val="24"/>
              </w:rPr>
            </w:pPr>
            <w:r>
              <w:rPr>
                <w:rFonts w:eastAsia="ＭＳ Ｐゴシック"/>
                <w:color w:val="000000" w:themeColor="text1"/>
                <w:lang w:val="en-US"/>
              </w:rPr>
              <w:t xml:space="preserve">According to the comments provided so far, all companies are fine to keep the type of </w:t>
            </w:r>
            <w:r>
              <w:rPr>
                <w:szCs w:val="24"/>
              </w:rPr>
              <w:t>FG 1-3 as per UE.</w:t>
            </w:r>
          </w:p>
          <w:p w14:paraId="3E888421" w14:textId="77777777" w:rsidR="007C7DB0" w:rsidRDefault="005D2BCE">
            <w:pPr>
              <w:tabs>
                <w:tab w:val="left" w:pos="1800"/>
              </w:tabs>
              <w:rPr>
                <w:iCs/>
                <w:szCs w:val="21"/>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1641C2D4" w14:textId="77777777" w:rsidR="007C7DB0" w:rsidRDefault="005D2BCE">
            <w:pPr>
              <w:spacing w:afterLines="50" w:after="120"/>
              <w:jc w:val="both"/>
              <w:rPr>
                <w:b/>
                <w:bCs/>
                <w:szCs w:val="21"/>
                <w:lang w:val="en-US"/>
              </w:rPr>
            </w:pPr>
            <w:r>
              <w:rPr>
                <w:b/>
                <w:bCs/>
                <w:szCs w:val="21"/>
                <w:highlight w:val="cyan"/>
                <w:lang w:val="en-US"/>
              </w:rPr>
              <w:t>[FL2] Medium priority proposal 3-3:</w:t>
            </w:r>
          </w:p>
          <w:p w14:paraId="73DBF483" w14:textId="77777777" w:rsidR="007C7DB0" w:rsidRDefault="005D2BCE">
            <w:pPr>
              <w:pStyle w:val="aff5"/>
              <w:numPr>
                <w:ilvl w:val="0"/>
                <w:numId w:val="19"/>
              </w:numPr>
              <w:tabs>
                <w:tab w:val="left" w:pos="1800"/>
              </w:tabs>
              <w:ind w:leftChars="0"/>
              <w:rPr>
                <w:rFonts w:ascii="Times" w:eastAsia="Batang" w:hAnsi="Times"/>
                <w:iCs/>
                <w:szCs w:val="21"/>
                <w:lang w:eastAsia="zh-CN"/>
              </w:rPr>
            </w:pPr>
            <w:r>
              <w:rPr>
                <w:b/>
                <w:bCs/>
                <w:szCs w:val="21"/>
                <w:lang w:val="en-US"/>
              </w:rPr>
              <w:t>Type of FG 1-3 is per UE</w:t>
            </w:r>
          </w:p>
        </w:tc>
      </w:tr>
      <w:tr w:rsidR="007C7DB0" w14:paraId="35731A6B" w14:textId="77777777">
        <w:tc>
          <w:tcPr>
            <w:tcW w:w="506" w:type="pct"/>
          </w:tcPr>
          <w:p w14:paraId="32FC22ED" w14:textId="77777777" w:rsidR="007C7DB0" w:rsidRDefault="005D2BCE">
            <w:pPr>
              <w:jc w:val="both"/>
              <w:rPr>
                <w:szCs w:val="21"/>
                <w:lang w:val="en-US"/>
              </w:rPr>
            </w:pPr>
            <w:r>
              <w:rPr>
                <w:szCs w:val="21"/>
                <w:lang w:val="en-US"/>
              </w:rPr>
              <w:t>Ericsson</w:t>
            </w:r>
          </w:p>
        </w:tc>
        <w:tc>
          <w:tcPr>
            <w:tcW w:w="4494" w:type="pct"/>
          </w:tcPr>
          <w:p w14:paraId="0DD4BD69" w14:textId="77777777" w:rsidR="007C7DB0" w:rsidRDefault="005D2BCE">
            <w:pPr>
              <w:tabs>
                <w:tab w:val="left" w:pos="1800"/>
              </w:tabs>
              <w:rPr>
                <w:rFonts w:ascii="Times" w:eastAsia="Batang" w:hAnsi="Times"/>
                <w:iCs/>
                <w:szCs w:val="21"/>
                <w:lang w:eastAsia="zh-CN"/>
              </w:rPr>
            </w:pPr>
            <w:r>
              <w:rPr>
                <w:szCs w:val="21"/>
                <w:lang w:val="en-US"/>
              </w:rPr>
              <w:t xml:space="preserve">Same comment as in question 2-4, therefore </w:t>
            </w:r>
            <w:r>
              <w:rPr>
                <w:szCs w:val="21"/>
              </w:rPr>
              <w:t>w</w:t>
            </w:r>
            <w:r>
              <w:rPr>
                <w:rFonts w:ascii="Times" w:eastAsia="Batang" w:hAnsi="Times"/>
                <w:iCs/>
                <w:szCs w:val="21"/>
                <w:lang w:eastAsia="zh-CN"/>
              </w:rPr>
              <w:t>e are Ok with the proposal.</w:t>
            </w:r>
          </w:p>
        </w:tc>
      </w:tr>
      <w:tr w:rsidR="007C7DB0" w14:paraId="5ADD7392" w14:textId="77777777">
        <w:tc>
          <w:tcPr>
            <w:tcW w:w="506" w:type="pct"/>
          </w:tcPr>
          <w:p w14:paraId="1BC95A55"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69B3218" w14:textId="77777777" w:rsidR="007C7DB0" w:rsidRDefault="005D2BCE">
            <w:pPr>
              <w:tabs>
                <w:tab w:val="left" w:pos="1800"/>
              </w:tabs>
              <w:rPr>
                <w:rFonts w:ascii="Times" w:eastAsia="Batang" w:hAnsi="Times"/>
                <w:iCs/>
                <w:szCs w:val="21"/>
                <w:lang w:val="en-US" w:eastAsia="zh-CN"/>
              </w:rPr>
            </w:pPr>
            <w:r>
              <w:rPr>
                <w:rFonts w:ascii="Times" w:eastAsia="Batang" w:hAnsi="Times" w:hint="eastAsia"/>
                <w:iCs/>
                <w:szCs w:val="21"/>
                <w:lang w:val="en-US" w:eastAsia="zh-CN"/>
              </w:rPr>
              <w:t>OK with it.</w:t>
            </w:r>
          </w:p>
        </w:tc>
      </w:tr>
      <w:tr w:rsidR="00500C64" w14:paraId="516512F1" w14:textId="77777777">
        <w:tc>
          <w:tcPr>
            <w:tcW w:w="506" w:type="pct"/>
          </w:tcPr>
          <w:p w14:paraId="4F91D6FC" w14:textId="42CE47AA" w:rsidR="00500C64" w:rsidRDefault="00500C64">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28F17011" w14:textId="6DEFE176" w:rsidR="00500C64" w:rsidRDefault="00500C64">
            <w:pPr>
              <w:tabs>
                <w:tab w:val="left" w:pos="1800"/>
              </w:tabs>
              <w:rPr>
                <w:rFonts w:ascii="Times" w:eastAsia="Batang" w:hAnsi="Times"/>
                <w:iCs/>
                <w:szCs w:val="21"/>
                <w:lang w:val="en-US" w:eastAsia="zh-CN"/>
              </w:rPr>
            </w:pPr>
            <w:r>
              <w:rPr>
                <w:rFonts w:ascii="Times" w:eastAsia="Batang" w:hAnsi="Times" w:hint="eastAsia"/>
                <w:iCs/>
                <w:szCs w:val="21"/>
                <w:lang w:val="en-US" w:eastAsia="zh-CN"/>
              </w:rPr>
              <w:t>per UE is preferred.</w:t>
            </w:r>
            <w:r>
              <w:rPr>
                <w:rFonts w:ascii="Times" w:eastAsia="Batang" w:hAnsi="Times"/>
                <w:iCs/>
                <w:szCs w:val="21"/>
                <w:lang w:val="en-US" w:eastAsia="zh-CN"/>
              </w:rPr>
              <w:t xml:space="preserve"> We are fine with proposal in FL2</w:t>
            </w:r>
          </w:p>
        </w:tc>
      </w:tr>
      <w:tr w:rsidR="00004822" w14:paraId="4FB15506" w14:textId="77777777">
        <w:tc>
          <w:tcPr>
            <w:tcW w:w="506" w:type="pct"/>
          </w:tcPr>
          <w:p w14:paraId="582A3F02" w14:textId="68940497" w:rsidR="00004822" w:rsidRDefault="00004822">
            <w:pPr>
              <w:jc w:val="both"/>
              <w:rPr>
                <w:rFonts w:eastAsia="SimSun"/>
                <w:szCs w:val="21"/>
                <w:lang w:val="en-US" w:eastAsia="zh-CN"/>
              </w:rPr>
            </w:pPr>
            <w:r>
              <w:rPr>
                <w:rFonts w:eastAsia="SimSun"/>
                <w:szCs w:val="21"/>
                <w:lang w:val="en-US" w:eastAsia="zh-CN"/>
              </w:rPr>
              <w:lastRenderedPageBreak/>
              <w:t>Qualcomm</w:t>
            </w:r>
          </w:p>
        </w:tc>
        <w:tc>
          <w:tcPr>
            <w:tcW w:w="4494" w:type="pct"/>
          </w:tcPr>
          <w:p w14:paraId="67C019F9" w14:textId="00D17B7E" w:rsidR="00004822" w:rsidRDefault="00004822">
            <w:pPr>
              <w:tabs>
                <w:tab w:val="left" w:pos="1800"/>
              </w:tabs>
              <w:rPr>
                <w:rFonts w:ascii="Times" w:eastAsia="Batang" w:hAnsi="Times"/>
                <w:iCs/>
                <w:szCs w:val="21"/>
                <w:lang w:val="en-US" w:eastAsia="zh-CN"/>
              </w:rPr>
            </w:pPr>
            <w:r>
              <w:rPr>
                <w:rFonts w:ascii="Times" w:eastAsia="Batang" w:hAnsi="Times"/>
                <w:iCs/>
                <w:szCs w:val="21"/>
                <w:lang w:val="en-US" w:eastAsia="zh-CN"/>
              </w:rPr>
              <w:t>Similar to the 16-QAM discussion, we think “per band” is preferred due to the possibility of this feature to apply to IOT NTN.</w:t>
            </w:r>
          </w:p>
        </w:tc>
      </w:tr>
      <w:tr w:rsidR="00355B95" w14:paraId="6916A0CC" w14:textId="77777777">
        <w:tc>
          <w:tcPr>
            <w:tcW w:w="506" w:type="pct"/>
          </w:tcPr>
          <w:p w14:paraId="7A1ECDF4" w14:textId="45F13668" w:rsidR="00355B95" w:rsidRDefault="00355B95" w:rsidP="00355B95">
            <w:pPr>
              <w:jc w:val="both"/>
              <w:rPr>
                <w:rFonts w:eastAsia="SimSun"/>
                <w:szCs w:val="21"/>
                <w:lang w:val="en-US" w:eastAsia="zh-CN"/>
              </w:rPr>
            </w:pPr>
            <w:r>
              <w:rPr>
                <w:rFonts w:eastAsia="SimSun"/>
                <w:szCs w:val="21"/>
                <w:lang w:val="en-US" w:eastAsia="zh-CN"/>
              </w:rPr>
              <w:t>Nokia, NSB</w:t>
            </w:r>
          </w:p>
        </w:tc>
        <w:tc>
          <w:tcPr>
            <w:tcW w:w="4494" w:type="pct"/>
          </w:tcPr>
          <w:p w14:paraId="0AD0032E" w14:textId="0ABABBDD" w:rsidR="00355B95" w:rsidRDefault="00355B95" w:rsidP="00355B95">
            <w:pPr>
              <w:tabs>
                <w:tab w:val="left" w:pos="1800"/>
              </w:tabs>
              <w:rPr>
                <w:rFonts w:ascii="Times" w:eastAsia="Batang" w:hAnsi="Times"/>
                <w:iCs/>
                <w:szCs w:val="21"/>
                <w:lang w:val="en-US" w:eastAsia="zh-CN"/>
              </w:rPr>
            </w:pPr>
            <w:r>
              <w:rPr>
                <w:rFonts w:ascii="Times" w:eastAsia="SimSun" w:hAnsi="Times"/>
                <w:iCs/>
                <w:szCs w:val="21"/>
                <w:lang w:val="en-US" w:eastAsia="zh-CN"/>
              </w:rPr>
              <w:t xml:space="preserve">We support FL proposal. As said before, introduction of IOT NTN has no impact on the decision of the reporting type for these features. This issue has been addressed already in Rel-16 regarding NR-U, and same solutions can be applied here, </w:t>
            </w:r>
            <w:proofErr w:type="gramStart"/>
            <w:r>
              <w:rPr>
                <w:rFonts w:ascii="Times" w:eastAsia="SimSun" w:hAnsi="Times"/>
                <w:iCs/>
                <w:szCs w:val="21"/>
                <w:lang w:val="en-US" w:eastAsia="zh-CN"/>
              </w:rPr>
              <w:t>e.g.</w:t>
            </w:r>
            <w:proofErr w:type="gramEnd"/>
            <w:r>
              <w:rPr>
                <w:rFonts w:ascii="Times" w:eastAsia="SimSun" w:hAnsi="Times"/>
                <w:iCs/>
                <w:szCs w:val="21"/>
                <w:lang w:val="en-US" w:eastAsia="zh-CN"/>
              </w:rPr>
              <w:t xml:space="preserve"> indicate to RAN2 we need a differentiation for IOT NTN. Feedback overhead and network complexity should not be overlooked by RAN1.</w:t>
            </w:r>
          </w:p>
        </w:tc>
      </w:tr>
      <w:tr w:rsidR="00CE3B6A" w14:paraId="3966182A" w14:textId="77777777">
        <w:tc>
          <w:tcPr>
            <w:tcW w:w="506" w:type="pct"/>
          </w:tcPr>
          <w:p w14:paraId="4F28E5D0" w14:textId="77C762E4" w:rsidR="00CE3B6A" w:rsidRDefault="00CE3B6A" w:rsidP="00CE3B6A">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729C1CF" w14:textId="77777777" w:rsidR="00CE3B6A" w:rsidRDefault="00CE3B6A" w:rsidP="00CE3B6A">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F054CF4" w14:textId="57FCFB23" w:rsidR="00CE3B6A" w:rsidRDefault="00CE3B6A" w:rsidP="00CE3B6A">
            <w:pPr>
              <w:tabs>
                <w:tab w:val="left" w:pos="1800"/>
              </w:tabs>
              <w:rPr>
                <w:rFonts w:ascii="Times" w:eastAsia="SimSun" w:hAnsi="Times"/>
                <w:iCs/>
                <w:szCs w:val="21"/>
                <w:lang w:val="en-US" w:eastAsia="zh-CN"/>
              </w:rPr>
            </w:pPr>
            <w:r>
              <w:rPr>
                <w:rFonts w:eastAsiaTheme="minorEastAsia"/>
                <w:lang w:val="en-US"/>
              </w:rPr>
              <w:t>Moderator will update the proposal in the next round discussion</w:t>
            </w:r>
          </w:p>
        </w:tc>
      </w:tr>
      <w:tr w:rsidR="00B24A31" w14:paraId="72D02637" w14:textId="77777777">
        <w:tc>
          <w:tcPr>
            <w:tcW w:w="506" w:type="pct"/>
          </w:tcPr>
          <w:p w14:paraId="578D627F" w14:textId="7F110625" w:rsidR="00B24A31" w:rsidRDefault="00B24A31" w:rsidP="00B24A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4B25AD0E" w14:textId="77777777" w:rsidR="00B24A31" w:rsidRDefault="00B24A31" w:rsidP="00B24A31">
            <w:pPr>
              <w:rPr>
                <w:rFonts w:eastAsiaTheme="minorEastAsia"/>
                <w:szCs w:val="21"/>
                <w:lang w:val="en-US"/>
              </w:rPr>
            </w:pPr>
            <w:r>
              <w:rPr>
                <w:rFonts w:eastAsiaTheme="minorEastAsia" w:hint="eastAsia"/>
                <w:szCs w:val="21"/>
                <w:lang w:val="en-US"/>
              </w:rPr>
              <w:t>P</w:t>
            </w:r>
            <w:r>
              <w:rPr>
                <w:rFonts w:eastAsiaTheme="minorEastAsia"/>
                <w:szCs w:val="21"/>
                <w:lang w:val="en-US"/>
              </w:rPr>
              <w:t>roposal is updated based on the comment from Qualcomm</w:t>
            </w:r>
          </w:p>
          <w:p w14:paraId="7F6CD669" w14:textId="69AA21E4" w:rsidR="00B24A31" w:rsidRDefault="00B24A31" w:rsidP="00B24A31">
            <w:pPr>
              <w:spacing w:afterLines="50" w:after="120"/>
              <w:jc w:val="both"/>
              <w:rPr>
                <w:b/>
                <w:bCs/>
                <w:szCs w:val="21"/>
                <w:lang w:val="en-US"/>
              </w:rPr>
            </w:pPr>
            <w:r>
              <w:rPr>
                <w:b/>
                <w:bCs/>
                <w:szCs w:val="21"/>
                <w:highlight w:val="cyan"/>
                <w:lang w:val="en-US"/>
              </w:rPr>
              <w:t>[FL4] Medium priority proposal 3-3:</w:t>
            </w:r>
          </w:p>
          <w:p w14:paraId="0D6A82AB" w14:textId="656F10F3" w:rsidR="00B24A31" w:rsidRPr="006E1643" w:rsidRDefault="00B24A31" w:rsidP="00B24A31">
            <w:pPr>
              <w:pStyle w:val="aff5"/>
              <w:numPr>
                <w:ilvl w:val="0"/>
                <w:numId w:val="21"/>
              </w:numPr>
              <w:ind w:leftChars="0"/>
              <w:rPr>
                <w:rFonts w:eastAsiaTheme="minorEastAsia"/>
                <w:szCs w:val="21"/>
                <w:lang w:val="en-US"/>
              </w:rPr>
            </w:pPr>
            <w:r w:rsidRPr="006E1643">
              <w:rPr>
                <w:b/>
                <w:bCs/>
                <w:szCs w:val="21"/>
                <w:lang w:val="en-US"/>
              </w:rPr>
              <w:t>For FG 1-</w:t>
            </w:r>
            <w:r>
              <w:rPr>
                <w:b/>
                <w:bCs/>
                <w:szCs w:val="21"/>
                <w:lang w:val="en-US"/>
              </w:rPr>
              <w:t>3</w:t>
            </w:r>
            <w:r w:rsidRPr="006E1643">
              <w:rPr>
                <w:b/>
                <w:bCs/>
                <w:szCs w:val="21"/>
                <w:lang w:val="en-US"/>
              </w:rPr>
              <w:t xml:space="preserve">, </w:t>
            </w:r>
            <w:r>
              <w:rPr>
                <w:b/>
                <w:bCs/>
                <w:szCs w:val="21"/>
                <w:lang w:val="en-US"/>
              </w:rPr>
              <w:t>select one of the following options:</w:t>
            </w:r>
          </w:p>
          <w:p w14:paraId="1F589489" w14:textId="22A162CE" w:rsidR="00B24A31" w:rsidRPr="00B24A31" w:rsidRDefault="00B24A31" w:rsidP="00B24A31">
            <w:pPr>
              <w:pStyle w:val="aff5"/>
              <w:numPr>
                <w:ilvl w:val="1"/>
                <w:numId w:val="21"/>
              </w:numPr>
              <w:ind w:leftChars="0"/>
              <w:rPr>
                <w:rFonts w:eastAsiaTheme="minorEastAsia"/>
                <w:szCs w:val="21"/>
                <w:lang w:val="en-US"/>
              </w:rPr>
            </w:pPr>
            <w:r>
              <w:rPr>
                <w:b/>
                <w:bCs/>
                <w:szCs w:val="21"/>
                <w:lang w:val="en-US"/>
              </w:rPr>
              <w:t>Option 1: type of FG 1-3 is per UE</w:t>
            </w:r>
          </w:p>
          <w:p w14:paraId="66089885" w14:textId="4E814556" w:rsidR="00B24A31" w:rsidRDefault="00B24A31" w:rsidP="00B24A31">
            <w:pPr>
              <w:pStyle w:val="aff5"/>
              <w:numPr>
                <w:ilvl w:val="1"/>
                <w:numId w:val="21"/>
              </w:numPr>
              <w:ind w:leftChars="0"/>
              <w:rPr>
                <w:rFonts w:eastAsiaTheme="minorEastAsia"/>
                <w:szCs w:val="21"/>
                <w:lang w:val="en-US"/>
              </w:rPr>
            </w:pPr>
            <w:r>
              <w:rPr>
                <w:b/>
                <w:bCs/>
                <w:szCs w:val="21"/>
                <w:lang w:val="en-US"/>
              </w:rPr>
              <w:t>Option 2: type of FG 1-3 is per band</w:t>
            </w:r>
          </w:p>
        </w:tc>
      </w:tr>
      <w:tr w:rsidR="00B24A31" w14:paraId="5CBEDEE9" w14:textId="77777777">
        <w:tc>
          <w:tcPr>
            <w:tcW w:w="506" w:type="pct"/>
          </w:tcPr>
          <w:p w14:paraId="20C96321" w14:textId="3266B89B" w:rsidR="00B24A31" w:rsidRDefault="00F67E7D" w:rsidP="00B24A31">
            <w:pPr>
              <w:jc w:val="both"/>
              <w:rPr>
                <w:rFonts w:eastAsiaTheme="minorEastAsia"/>
                <w:szCs w:val="21"/>
                <w:lang w:val="en-US"/>
              </w:rPr>
            </w:pPr>
            <w:r>
              <w:rPr>
                <w:rFonts w:eastAsiaTheme="minorEastAsia"/>
                <w:szCs w:val="21"/>
                <w:lang w:val="en-US"/>
              </w:rPr>
              <w:t>Ericsson</w:t>
            </w:r>
            <w:r w:rsidR="0053585D">
              <w:rPr>
                <w:rFonts w:eastAsiaTheme="minorEastAsia"/>
                <w:szCs w:val="21"/>
                <w:lang w:val="en-US"/>
              </w:rPr>
              <w:t xml:space="preserve"> v013</w:t>
            </w:r>
          </w:p>
        </w:tc>
        <w:tc>
          <w:tcPr>
            <w:tcW w:w="4494" w:type="pct"/>
          </w:tcPr>
          <w:p w14:paraId="68ECBA95" w14:textId="053374FF" w:rsidR="00B24A31" w:rsidRDefault="0053585D" w:rsidP="00B24A31">
            <w:pPr>
              <w:rPr>
                <w:rFonts w:eastAsiaTheme="minorEastAsia"/>
                <w:szCs w:val="21"/>
                <w:lang w:val="en-US"/>
              </w:rPr>
            </w:pPr>
            <w:r>
              <w:rPr>
                <w:rFonts w:eastAsiaTheme="minorEastAsia"/>
                <w:szCs w:val="21"/>
                <w:lang w:val="en-US"/>
              </w:rPr>
              <w:t>Same comment as in question 2-4</w:t>
            </w:r>
            <w:r w:rsidR="00C71954">
              <w:rPr>
                <w:rFonts w:eastAsiaTheme="minorEastAsia"/>
                <w:szCs w:val="21"/>
                <w:lang w:val="en-US"/>
              </w:rPr>
              <w:t xml:space="preserve"> (Ericsson v013)</w:t>
            </w:r>
          </w:p>
        </w:tc>
      </w:tr>
      <w:tr w:rsidR="00B24A31" w14:paraId="0E7A9DD5" w14:textId="77777777">
        <w:tc>
          <w:tcPr>
            <w:tcW w:w="506" w:type="pct"/>
          </w:tcPr>
          <w:p w14:paraId="57661F2F" w14:textId="21D8FFE8" w:rsidR="00B24A31" w:rsidRDefault="00483C82" w:rsidP="00B24A31">
            <w:pPr>
              <w:jc w:val="both"/>
              <w:rPr>
                <w:rFonts w:eastAsiaTheme="minorEastAsia"/>
                <w:szCs w:val="21"/>
                <w:lang w:val="en-US"/>
              </w:rPr>
            </w:pPr>
            <w:r>
              <w:rPr>
                <w:rFonts w:eastAsiaTheme="minorEastAsia"/>
                <w:szCs w:val="21"/>
                <w:lang w:val="en-US"/>
              </w:rPr>
              <w:t>Qualcomm</w:t>
            </w:r>
          </w:p>
        </w:tc>
        <w:tc>
          <w:tcPr>
            <w:tcW w:w="4494" w:type="pct"/>
          </w:tcPr>
          <w:p w14:paraId="03C743A4" w14:textId="24615624" w:rsidR="00B24A31" w:rsidRDefault="00483C82" w:rsidP="00B24A31">
            <w:pPr>
              <w:rPr>
                <w:rFonts w:eastAsiaTheme="minorEastAsia"/>
                <w:szCs w:val="21"/>
                <w:lang w:val="en-US"/>
              </w:rPr>
            </w:pPr>
            <w:r>
              <w:rPr>
                <w:rFonts w:eastAsiaTheme="minorEastAsia"/>
                <w:szCs w:val="21"/>
                <w:lang w:val="en-US"/>
              </w:rPr>
              <w:t>Per band, due to NTN issues (as mentioned above)</w:t>
            </w:r>
          </w:p>
        </w:tc>
      </w:tr>
      <w:tr w:rsidR="00365D26" w14:paraId="124B9940" w14:textId="77777777">
        <w:tc>
          <w:tcPr>
            <w:tcW w:w="506" w:type="pct"/>
          </w:tcPr>
          <w:p w14:paraId="7EEE7779" w14:textId="0DD47F78" w:rsidR="00365D26" w:rsidRDefault="00365D26" w:rsidP="00365D26">
            <w:pPr>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1D6A4E53" w14:textId="2C2ACA6E" w:rsidR="00365D26" w:rsidRDefault="00365D26" w:rsidP="00365D26">
            <w:pPr>
              <w:rPr>
                <w:rFonts w:eastAsiaTheme="minorEastAsia"/>
                <w:szCs w:val="21"/>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w:t>
            </w:r>
            <w:r>
              <w:t xml:space="preserve"> </w:t>
            </w:r>
            <w:r>
              <w:rPr>
                <w:rFonts w:eastAsiaTheme="minorEastAsia"/>
                <w:lang w:val="en-US"/>
              </w:rPr>
              <w:t xml:space="preserve">appropriate granularity </w:t>
            </w:r>
            <w:r>
              <w:rPr>
                <w:rFonts w:eastAsia="SimSun"/>
                <w:lang w:val="en-US" w:eastAsia="zh-CN"/>
              </w:rPr>
              <w:t>toward the next RAN1 meeting considering the comments provided so far.</w:t>
            </w:r>
          </w:p>
        </w:tc>
      </w:tr>
    </w:tbl>
    <w:p w14:paraId="7CA7925C" w14:textId="77777777" w:rsidR="007C7DB0" w:rsidRDefault="007C7DB0">
      <w:pPr>
        <w:spacing w:afterLines="50" w:after="120"/>
        <w:jc w:val="both"/>
        <w:rPr>
          <w:sz w:val="22"/>
        </w:rPr>
      </w:pPr>
    </w:p>
    <w:p w14:paraId="43A6C9F5" w14:textId="77777777" w:rsidR="007C7DB0" w:rsidRDefault="007C7DB0">
      <w:pPr>
        <w:spacing w:afterLines="50" w:after="120"/>
        <w:jc w:val="both"/>
        <w:rPr>
          <w:sz w:val="22"/>
          <w:lang w:val="en-US"/>
        </w:rPr>
      </w:pPr>
    </w:p>
    <w:p w14:paraId="709EA3A1" w14:textId="77777777" w:rsidR="007C7DB0" w:rsidRDefault="005D2BCE">
      <w:pPr>
        <w:spacing w:afterLines="50" w:after="120"/>
        <w:jc w:val="both"/>
        <w:rPr>
          <w:b/>
          <w:bCs/>
          <w:szCs w:val="21"/>
          <w:lang w:val="en-US"/>
        </w:rPr>
      </w:pPr>
      <w:r>
        <w:rPr>
          <w:b/>
          <w:bCs/>
          <w:szCs w:val="21"/>
          <w:lang w:val="en-US"/>
        </w:rPr>
        <w:t>[FL2] Low priority question 3-4:</w:t>
      </w:r>
    </w:p>
    <w:p w14:paraId="10F83959"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 the prerequisite feature groups for FG 1-3</w:t>
      </w:r>
    </w:p>
    <w:tbl>
      <w:tblPr>
        <w:tblStyle w:val="afc"/>
        <w:tblW w:w="5000" w:type="pct"/>
        <w:tblLook w:val="04A0" w:firstRow="1" w:lastRow="0" w:firstColumn="1" w:lastColumn="0" w:noHBand="0" w:noVBand="1"/>
      </w:tblPr>
      <w:tblGrid>
        <w:gridCol w:w="2265"/>
        <w:gridCol w:w="20118"/>
      </w:tblGrid>
      <w:tr w:rsidR="007C7DB0" w14:paraId="673E2BB7" w14:textId="77777777">
        <w:tc>
          <w:tcPr>
            <w:tcW w:w="506" w:type="pct"/>
            <w:shd w:val="clear" w:color="auto" w:fill="F2F2F2" w:themeFill="background1" w:themeFillShade="F2"/>
          </w:tcPr>
          <w:p w14:paraId="1DBCC780"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E3E4DDE"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1FA8283B" w14:textId="77777777">
        <w:tc>
          <w:tcPr>
            <w:tcW w:w="506" w:type="pct"/>
          </w:tcPr>
          <w:p w14:paraId="5720053D" w14:textId="77777777" w:rsidR="007C7DB0" w:rsidRDefault="005D2BCE">
            <w:pPr>
              <w:spacing w:after="0"/>
              <w:jc w:val="both"/>
              <w:rPr>
                <w:szCs w:val="21"/>
                <w:lang w:val="en-US"/>
              </w:rPr>
            </w:pPr>
            <w:r>
              <w:rPr>
                <w:szCs w:val="21"/>
                <w:lang w:val="en-US"/>
              </w:rPr>
              <w:t>Ericsson</w:t>
            </w:r>
          </w:p>
        </w:tc>
        <w:tc>
          <w:tcPr>
            <w:tcW w:w="4494" w:type="pct"/>
          </w:tcPr>
          <w:p w14:paraId="0275D55F" w14:textId="77777777" w:rsidR="007C7DB0" w:rsidRDefault="005D2BCE">
            <w:pPr>
              <w:spacing w:after="0"/>
              <w:rPr>
                <w:szCs w:val="21"/>
                <w:lang w:val="en-US"/>
              </w:rPr>
            </w:pPr>
            <w:r>
              <w:rPr>
                <w:szCs w:val="21"/>
                <w:lang w:val="en-US"/>
              </w:rPr>
              <w:t>We do not see this topic as low priority since it has impacts on Inter-Operability Device Testing (IODT). We basically suggest for the 14 HARQ processes feature to remove from the “Prerequisite feature groups” column the following listed items: “4. Support of 10 DL HARQ processes in HD-FDD in CE mode A” and “5. HARQ-ACK bundling support in HD-FDD in CE mode A”.</w:t>
            </w:r>
          </w:p>
          <w:p w14:paraId="7D8759AD" w14:textId="77777777" w:rsidR="007C7DB0" w:rsidRDefault="007C7DB0">
            <w:pPr>
              <w:spacing w:after="0"/>
              <w:rPr>
                <w:lang w:val="en-US"/>
              </w:rPr>
            </w:pPr>
          </w:p>
          <w:p w14:paraId="4C883C95" w14:textId="77777777" w:rsidR="007C7DB0" w:rsidRDefault="005D2BCE">
            <w:pPr>
              <w:spacing w:after="0"/>
              <w:rPr>
                <w:szCs w:val="21"/>
                <w:lang w:val="en-US"/>
              </w:rPr>
            </w:pPr>
            <w:r>
              <w:rPr>
                <w:lang w:val="en-US"/>
              </w:rPr>
              <w:t>We also suggest removing</w:t>
            </w:r>
            <w:r>
              <w:rPr>
                <w:szCs w:val="21"/>
                <w:lang w:val="en-US"/>
              </w:rPr>
              <w:t xml:space="preserve"> from the “Prerequisite feature groups” column the following listed item: “CE Mode A”</w:t>
            </w:r>
            <w:r>
              <w:t>, since CE mode A support is already implied by Category M1 support, (this has been done for “UE feature lists” of previous releases (See e.g., [3] and [4] in R1-2110319).</w:t>
            </w:r>
          </w:p>
          <w:p w14:paraId="2188FEEA" w14:textId="77777777" w:rsidR="007C7DB0" w:rsidRDefault="007C7DB0">
            <w:pPr>
              <w:spacing w:after="0"/>
              <w:rPr>
                <w:rFonts w:ascii="ＭＳ Ｐゴシック" w:eastAsia="ＭＳ Ｐゴシック" w:hAnsi="ＭＳ Ｐゴシック" w:cs="ＭＳ Ｐゴシック"/>
                <w:color w:val="000000"/>
                <w:szCs w:val="21"/>
                <w:lang w:val="en-US"/>
              </w:rPr>
            </w:pPr>
          </w:p>
        </w:tc>
      </w:tr>
      <w:tr w:rsidR="007C7DB0" w14:paraId="4E32B085" w14:textId="77777777">
        <w:tc>
          <w:tcPr>
            <w:tcW w:w="506" w:type="pct"/>
          </w:tcPr>
          <w:p w14:paraId="111C3561" w14:textId="7A81947E" w:rsidR="007C7DB0" w:rsidRDefault="001F086F">
            <w:pPr>
              <w:spacing w:after="0"/>
              <w:jc w:val="both"/>
              <w:rPr>
                <w:szCs w:val="21"/>
                <w:lang w:val="en-US"/>
              </w:rPr>
            </w:pPr>
            <w:r>
              <w:rPr>
                <w:rFonts w:hint="eastAsia"/>
                <w:szCs w:val="21"/>
                <w:lang w:val="en-US"/>
              </w:rPr>
              <w:t>F</w:t>
            </w:r>
            <w:r>
              <w:rPr>
                <w:szCs w:val="21"/>
                <w:lang w:val="en-US"/>
              </w:rPr>
              <w:t>L4</w:t>
            </w:r>
          </w:p>
        </w:tc>
        <w:tc>
          <w:tcPr>
            <w:tcW w:w="4494" w:type="pct"/>
          </w:tcPr>
          <w:p w14:paraId="050196F8" w14:textId="77777777" w:rsidR="007C7DB0" w:rsidRDefault="001F086F">
            <w:pPr>
              <w:tabs>
                <w:tab w:val="left" w:pos="1800"/>
              </w:tabs>
              <w:spacing w:after="0"/>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proposal is made based on the comments provided so far</w:t>
            </w:r>
          </w:p>
          <w:p w14:paraId="67893C05" w14:textId="77777777" w:rsidR="001F086F" w:rsidRDefault="001F086F">
            <w:pPr>
              <w:tabs>
                <w:tab w:val="left" w:pos="1800"/>
              </w:tabs>
              <w:spacing w:after="0"/>
              <w:rPr>
                <w:rFonts w:ascii="Times" w:eastAsiaTheme="minorEastAsia" w:hAnsi="Times"/>
                <w:iCs/>
                <w:szCs w:val="21"/>
              </w:rPr>
            </w:pPr>
          </w:p>
          <w:p w14:paraId="5A8EA073" w14:textId="1D01AA2E" w:rsidR="001F086F" w:rsidRDefault="001F086F" w:rsidP="001F086F">
            <w:pPr>
              <w:spacing w:afterLines="50" w:after="120"/>
              <w:jc w:val="both"/>
              <w:rPr>
                <w:b/>
                <w:bCs/>
                <w:szCs w:val="21"/>
                <w:lang w:val="en-US"/>
              </w:rPr>
            </w:pPr>
            <w:r w:rsidRPr="001F086F">
              <w:rPr>
                <w:b/>
                <w:bCs/>
                <w:szCs w:val="21"/>
                <w:lang w:val="en-US"/>
              </w:rPr>
              <w:t xml:space="preserve">[FL4] </w:t>
            </w:r>
            <w:r>
              <w:rPr>
                <w:b/>
                <w:bCs/>
                <w:szCs w:val="21"/>
                <w:lang w:val="en-US"/>
              </w:rPr>
              <w:t>Low</w:t>
            </w:r>
            <w:r w:rsidRPr="001F086F">
              <w:rPr>
                <w:b/>
                <w:bCs/>
                <w:szCs w:val="21"/>
                <w:lang w:val="en-US"/>
              </w:rPr>
              <w:t xml:space="preserve"> priority proposal 3-</w:t>
            </w:r>
            <w:r>
              <w:rPr>
                <w:b/>
                <w:bCs/>
                <w:szCs w:val="21"/>
                <w:lang w:val="en-US"/>
              </w:rPr>
              <w:t>4</w:t>
            </w:r>
            <w:r w:rsidRPr="001F086F">
              <w:rPr>
                <w:b/>
                <w:bCs/>
                <w:szCs w:val="21"/>
                <w:lang w:val="en-US"/>
              </w:rPr>
              <w:t>:</w:t>
            </w:r>
          </w:p>
          <w:p w14:paraId="2CAE36D1" w14:textId="690EE536" w:rsidR="001F086F" w:rsidRPr="001F086F" w:rsidRDefault="001F086F" w:rsidP="001F086F">
            <w:pPr>
              <w:pStyle w:val="aff5"/>
              <w:numPr>
                <w:ilvl w:val="0"/>
                <w:numId w:val="21"/>
              </w:numPr>
              <w:ind w:leftChars="0"/>
              <w:rPr>
                <w:rFonts w:eastAsiaTheme="minorEastAsia"/>
                <w:szCs w:val="21"/>
                <w:lang w:val="en-US"/>
              </w:rPr>
            </w:pPr>
            <w:r>
              <w:rPr>
                <w:b/>
                <w:bCs/>
                <w:szCs w:val="21"/>
                <w:lang w:val="en-US"/>
              </w:rPr>
              <w:t>Following features are removed from the p</w:t>
            </w:r>
            <w:r w:rsidRPr="001F086F">
              <w:rPr>
                <w:b/>
                <w:bCs/>
                <w:szCs w:val="21"/>
                <w:lang w:val="en-US"/>
              </w:rPr>
              <w:t>rerequisite feature groups</w:t>
            </w:r>
            <w:r>
              <w:rPr>
                <w:b/>
                <w:bCs/>
                <w:szCs w:val="21"/>
                <w:lang w:val="en-US"/>
              </w:rPr>
              <w:t xml:space="preserve"> f</w:t>
            </w:r>
            <w:r w:rsidRPr="006E1643">
              <w:rPr>
                <w:b/>
                <w:bCs/>
                <w:szCs w:val="21"/>
                <w:lang w:val="en-US"/>
              </w:rPr>
              <w:t>or FG 1-</w:t>
            </w:r>
            <w:r>
              <w:rPr>
                <w:b/>
                <w:bCs/>
                <w:szCs w:val="21"/>
                <w:lang w:val="en-US"/>
              </w:rPr>
              <w:t>3</w:t>
            </w:r>
          </w:p>
          <w:p w14:paraId="059A9415" w14:textId="77777777" w:rsidR="000415E4" w:rsidRDefault="000415E4" w:rsidP="001F086F">
            <w:pPr>
              <w:pStyle w:val="aff5"/>
              <w:numPr>
                <w:ilvl w:val="1"/>
                <w:numId w:val="21"/>
              </w:numPr>
              <w:ind w:leftChars="0"/>
              <w:rPr>
                <w:rFonts w:eastAsiaTheme="minorEastAsia"/>
                <w:b/>
                <w:bCs/>
                <w:szCs w:val="21"/>
                <w:lang w:val="en-US"/>
              </w:rPr>
            </w:pPr>
            <w:r w:rsidRPr="000415E4">
              <w:rPr>
                <w:rFonts w:eastAsiaTheme="minorEastAsia"/>
                <w:b/>
                <w:bCs/>
                <w:szCs w:val="21"/>
                <w:lang w:val="en-US"/>
              </w:rPr>
              <w:t xml:space="preserve">CE Mode A </w:t>
            </w:r>
          </w:p>
          <w:p w14:paraId="7B7C26F3" w14:textId="6071B787" w:rsidR="001F086F" w:rsidRPr="000415E4" w:rsidRDefault="000415E4" w:rsidP="001F086F">
            <w:pPr>
              <w:pStyle w:val="aff5"/>
              <w:numPr>
                <w:ilvl w:val="1"/>
                <w:numId w:val="21"/>
              </w:numPr>
              <w:ind w:leftChars="0"/>
              <w:rPr>
                <w:rFonts w:eastAsiaTheme="minorEastAsia"/>
                <w:b/>
                <w:bCs/>
                <w:szCs w:val="21"/>
                <w:lang w:val="en-US"/>
              </w:rPr>
            </w:pPr>
            <w:r w:rsidRPr="000415E4">
              <w:rPr>
                <w:rFonts w:eastAsiaTheme="minorEastAsia"/>
                <w:b/>
                <w:bCs/>
                <w:szCs w:val="21"/>
                <w:lang w:val="en-US"/>
              </w:rPr>
              <w:t>Support of 10 DL HARQ processes in HD-FDD in CE mode A</w:t>
            </w:r>
          </w:p>
          <w:p w14:paraId="02388AD5" w14:textId="37903C3E" w:rsidR="001F086F" w:rsidRPr="006763AF" w:rsidRDefault="000415E4" w:rsidP="006763AF">
            <w:pPr>
              <w:pStyle w:val="aff5"/>
              <w:numPr>
                <w:ilvl w:val="1"/>
                <w:numId w:val="21"/>
              </w:numPr>
              <w:ind w:leftChars="0"/>
              <w:rPr>
                <w:rFonts w:eastAsiaTheme="minorEastAsia"/>
                <w:b/>
                <w:bCs/>
                <w:szCs w:val="21"/>
                <w:lang w:val="en-US"/>
              </w:rPr>
            </w:pPr>
            <w:r w:rsidRPr="000415E4">
              <w:rPr>
                <w:rFonts w:eastAsiaTheme="minorEastAsia"/>
                <w:b/>
                <w:bCs/>
                <w:szCs w:val="21"/>
                <w:lang w:val="en-US"/>
              </w:rPr>
              <w:t>HARQ-ACK bundling support in HD-FDD in CE mode A</w:t>
            </w:r>
          </w:p>
        </w:tc>
      </w:tr>
      <w:tr w:rsidR="007C7DB0" w14:paraId="70CD43F8" w14:textId="77777777">
        <w:tc>
          <w:tcPr>
            <w:tcW w:w="506" w:type="pct"/>
          </w:tcPr>
          <w:p w14:paraId="09AABF6E" w14:textId="3130C66D" w:rsidR="007C7DB0" w:rsidRDefault="0053585D">
            <w:pPr>
              <w:spacing w:after="0"/>
              <w:jc w:val="both"/>
              <w:rPr>
                <w:rFonts w:eastAsia="SimSun"/>
                <w:szCs w:val="21"/>
                <w:lang w:val="en-US" w:eastAsia="zh-CN"/>
              </w:rPr>
            </w:pPr>
            <w:r>
              <w:rPr>
                <w:rFonts w:eastAsia="SimSun"/>
                <w:szCs w:val="21"/>
                <w:lang w:val="en-US" w:eastAsia="zh-CN"/>
              </w:rPr>
              <w:t xml:space="preserve">Ericsson </w:t>
            </w:r>
          </w:p>
        </w:tc>
        <w:tc>
          <w:tcPr>
            <w:tcW w:w="4494" w:type="pct"/>
          </w:tcPr>
          <w:p w14:paraId="767E92A9" w14:textId="14E3DC07" w:rsidR="007C7DB0" w:rsidRDefault="0053585D">
            <w:pPr>
              <w:tabs>
                <w:tab w:val="left" w:pos="1800"/>
              </w:tabs>
              <w:spacing w:after="0"/>
              <w:rPr>
                <w:rFonts w:ascii="Times" w:eastAsia="SimSun" w:hAnsi="Times"/>
                <w:iCs/>
                <w:szCs w:val="21"/>
                <w:lang w:eastAsia="zh-CN"/>
              </w:rPr>
            </w:pPr>
            <w:r>
              <w:rPr>
                <w:rFonts w:ascii="Times" w:eastAsia="SimSun" w:hAnsi="Times"/>
                <w:iCs/>
                <w:szCs w:val="21"/>
                <w:lang w:eastAsia="zh-CN"/>
              </w:rPr>
              <w:t>We support FL4</w:t>
            </w:r>
            <w:r w:rsidR="0035040B">
              <w:rPr>
                <w:rFonts w:ascii="Times" w:eastAsia="SimSun" w:hAnsi="Times"/>
                <w:iCs/>
                <w:szCs w:val="21"/>
                <w:lang w:eastAsia="zh-CN"/>
              </w:rPr>
              <w:t xml:space="preserve"> proposal 3-4</w:t>
            </w:r>
          </w:p>
        </w:tc>
      </w:tr>
      <w:tr w:rsidR="00F360E0" w14:paraId="44B75037" w14:textId="77777777">
        <w:tc>
          <w:tcPr>
            <w:tcW w:w="506" w:type="pct"/>
          </w:tcPr>
          <w:p w14:paraId="36433082" w14:textId="09FC7AB2" w:rsidR="00F360E0" w:rsidRDefault="00483C82">
            <w:pPr>
              <w:jc w:val="both"/>
              <w:rPr>
                <w:rFonts w:eastAsia="SimSun"/>
                <w:szCs w:val="21"/>
                <w:lang w:val="en-US" w:eastAsia="zh-CN"/>
              </w:rPr>
            </w:pPr>
            <w:r>
              <w:rPr>
                <w:rFonts w:eastAsia="SimSun"/>
                <w:szCs w:val="21"/>
                <w:lang w:val="en-US" w:eastAsia="zh-CN"/>
              </w:rPr>
              <w:t>Qualcomm</w:t>
            </w:r>
          </w:p>
        </w:tc>
        <w:tc>
          <w:tcPr>
            <w:tcW w:w="4494" w:type="pct"/>
          </w:tcPr>
          <w:p w14:paraId="4AA8B1BC" w14:textId="13136A95" w:rsidR="00F360E0" w:rsidRDefault="00483C82">
            <w:pPr>
              <w:tabs>
                <w:tab w:val="left" w:pos="1800"/>
              </w:tabs>
              <w:rPr>
                <w:rFonts w:ascii="Times" w:eastAsia="SimSun" w:hAnsi="Times"/>
                <w:iCs/>
                <w:szCs w:val="21"/>
                <w:lang w:eastAsia="zh-CN"/>
              </w:rPr>
            </w:pPr>
            <w:r>
              <w:rPr>
                <w:rFonts w:ascii="Times" w:eastAsia="SimSun" w:hAnsi="Times"/>
                <w:iCs/>
                <w:szCs w:val="21"/>
                <w:lang w:eastAsia="zh-CN"/>
              </w:rPr>
              <w:t>OK</w:t>
            </w:r>
          </w:p>
        </w:tc>
      </w:tr>
      <w:tr w:rsidR="00C72DFD" w14:paraId="79576F0D" w14:textId="77777777">
        <w:tc>
          <w:tcPr>
            <w:tcW w:w="506" w:type="pct"/>
          </w:tcPr>
          <w:p w14:paraId="0FEDFB61" w14:textId="60E7D77D" w:rsidR="00C72DFD" w:rsidRDefault="00C72DFD" w:rsidP="00C72DFD">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4" w:type="pct"/>
          </w:tcPr>
          <w:p w14:paraId="3942C83A" w14:textId="77777777" w:rsidR="00C72DFD" w:rsidRDefault="00C72DFD" w:rsidP="00C72DFD">
            <w:pPr>
              <w:rPr>
                <w:rFonts w:eastAsiaTheme="minorEastAsia"/>
                <w:szCs w:val="21"/>
                <w:lang w:val="en-US"/>
              </w:rPr>
            </w:pPr>
            <w:r>
              <w:rPr>
                <w:rFonts w:eastAsiaTheme="minorEastAsia" w:hint="eastAsia"/>
                <w:szCs w:val="21"/>
                <w:lang w:val="en-US"/>
              </w:rPr>
              <w:t>N</w:t>
            </w:r>
            <w:r>
              <w:rPr>
                <w:rFonts w:eastAsiaTheme="minorEastAsia"/>
                <w:szCs w:val="21"/>
                <w:lang w:val="en-US"/>
              </w:rPr>
              <w:t>o concern/objection has been received so far. Therefore, the same proposal is set for email endorsement</w:t>
            </w:r>
          </w:p>
          <w:p w14:paraId="2AB97248" w14:textId="1E0408F8" w:rsidR="00C72DFD" w:rsidRDefault="00C72DFD" w:rsidP="00C72DFD">
            <w:pPr>
              <w:spacing w:afterLines="50" w:after="120"/>
              <w:jc w:val="both"/>
              <w:rPr>
                <w:b/>
                <w:bCs/>
                <w:szCs w:val="21"/>
                <w:lang w:val="en-US"/>
              </w:rPr>
            </w:pPr>
            <w:r>
              <w:rPr>
                <w:b/>
                <w:bCs/>
                <w:szCs w:val="21"/>
                <w:lang w:val="en-US"/>
              </w:rPr>
              <w:t>Low</w:t>
            </w:r>
            <w:r w:rsidRPr="001F086F">
              <w:rPr>
                <w:b/>
                <w:bCs/>
                <w:szCs w:val="21"/>
                <w:lang w:val="en-US"/>
              </w:rPr>
              <w:t xml:space="preserve"> priority proposal 3-</w:t>
            </w:r>
            <w:r>
              <w:rPr>
                <w:b/>
                <w:bCs/>
                <w:szCs w:val="21"/>
                <w:lang w:val="en-US"/>
              </w:rPr>
              <w:t>4</w:t>
            </w:r>
            <w:r w:rsidRPr="001F086F">
              <w:rPr>
                <w:b/>
                <w:bCs/>
                <w:szCs w:val="21"/>
                <w:lang w:val="en-US"/>
              </w:rPr>
              <w:t>:</w:t>
            </w:r>
          </w:p>
          <w:p w14:paraId="27620BAD" w14:textId="77777777" w:rsidR="00C72DFD" w:rsidRPr="001F086F" w:rsidRDefault="00C72DFD" w:rsidP="00C72DFD">
            <w:pPr>
              <w:pStyle w:val="aff5"/>
              <w:numPr>
                <w:ilvl w:val="0"/>
                <w:numId w:val="21"/>
              </w:numPr>
              <w:ind w:leftChars="0"/>
              <w:rPr>
                <w:rFonts w:eastAsiaTheme="minorEastAsia"/>
                <w:szCs w:val="21"/>
                <w:lang w:val="en-US"/>
              </w:rPr>
            </w:pPr>
            <w:r>
              <w:rPr>
                <w:b/>
                <w:bCs/>
                <w:szCs w:val="21"/>
                <w:lang w:val="en-US"/>
              </w:rPr>
              <w:t>Following features are removed from the p</w:t>
            </w:r>
            <w:r w:rsidRPr="001F086F">
              <w:rPr>
                <w:b/>
                <w:bCs/>
                <w:szCs w:val="21"/>
                <w:lang w:val="en-US"/>
              </w:rPr>
              <w:t>rerequisite feature groups</w:t>
            </w:r>
            <w:r>
              <w:rPr>
                <w:b/>
                <w:bCs/>
                <w:szCs w:val="21"/>
                <w:lang w:val="en-US"/>
              </w:rPr>
              <w:t xml:space="preserve"> f</w:t>
            </w:r>
            <w:r w:rsidRPr="006E1643">
              <w:rPr>
                <w:b/>
                <w:bCs/>
                <w:szCs w:val="21"/>
                <w:lang w:val="en-US"/>
              </w:rPr>
              <w:t>or FG 1-</w:t>
            </w:r>
            <w:r>
              <w:rPr>
                <w:b/>
                <w:bCs/>
                <w:szCs w:val="21"/>
                <w:lang w:val="en-US"/>
              </w:rPr>
              <w:t>3</w:t>
            </w:r>
          </w:p>
          <w:p w14:paraId="7766A551" w14:textId="77777777" w:rsidR="00C72DFD" w:rsidRDefault="00C72DFD" w:rsidP="00C72DFD">
            <w:pPr>
              <w:pStyle w:val="aff5"/>
              <w:numPr>
                <w:ilvl w:val="1"/>
                <w:numId w:val="21"/>
              </w:numPr>
              <w:ind w:leftChars="0"/>
              <w:rPr>
                <w:rFonts w:eastAsiaTheme="minorEastAsia"/>
                <w:b/>
                <w:bCs/>
                <w:szCs w:val="21"/>
                <w:lang w:val="en-US"/>
              </w:rPr>
            </w:pPr>
            <w:r w:rsidRPr="000415E4">
              <w:rPr>
                <w:rFonts w:eastAsiaTheme="minorEastAsia"/>
                <w:b/>
                <w:bCs/>
                <w:szCs w:val="21"/>
                <w:lang w:val="en-US"/>
              </w:rPr>
              <w:lastRenderedPageBreak/>
              <w:t xml:space="preserve">CE Mode A </w:t>
            </w:r>
          </w:p>
          <w:p w14:paraId="4855F1C4" w14:textId="77777777" w:rsidR="00C72DFD" w:rsidRPr="00C72DFD" w:rsidRDefault="00C72DFD" w:rsidP="00C72DFD">
            <w:pPr>
              <w:pStyle w:val="aff5"/>
              <w:numPr>
                <w:ilvl w:val="1"/>
                <w:numId w:val="21"/>
              </w:numPr>
              <w:ind w:leftChars="0"/>
              <w:rPr>
                <w:rFonts w:ascii="Times" w:eastAsia="SimSun" w:hAnsi="Times"/>
                <w:iCs/>
                <w:szCs w:val="21"/>
                <w:lang w:eastAsia="zh-CN"/>
              </w:rPr>
            </w:pPr>
            <w:r w:rsidRPr="000415E4">
              <w:rPr>
                <w:rFonts w:eastAsiaTheme="minorEastAsia"/>
                <w:b/>
                <w:bCs/>
                <w:szCs w:val="21"/>
                <w:lang w:val="en-US"/>
              </w:rPr>
              <w:t>Support of 10 DL HARQ processes in HD-FDD in CE mode A</w:t>
            </w:r>
          </w:p>
          <w:p w14:paraId="37D173E2" w14:textId="2FE6E7C3" w:rsidR="00C72DFD" w:rsidRDefault="00C72DFD" w:rsidP="00C72DFD">
            <w:pPr>
              <w:pStyle w:val="aff5"/>
              <w:numPr>
                <w:ilvl w:val="1"/>
                <w:numId w:val="21"/>
              </w:numPr>
              <w:ind w:leftChars="0"/>
              <w:rPr>
                <w:rFonts w:ascii="Times" w:eastAsia="SimSun" w:hAnsi="Times"/>
                <w:iCs/>
                <w:szCs w:val="21"/>
                <w:lang w:eastAsia="zh-CN"/>
              </w:rPr>
            </w:pPr>
            <w:r w:rsidRPr="000415E4">
              <w:rPr>
                <w:rFonts w:eastAsiaTheme="minorEastAsia"/>
                <w:b/>
                <w:bCs/>
                <w:szCs w:val="21"/>
                <w:lang w:val="en-US"/>
              </w:rPr>
              <w:t>HARQ-ACK bundling support in HD-FDD in CE mode A</w:t>
            </w:r>
          </w:p>
        </w:tc>
      </w:tr>
      <w:tr w:rsidR="00E735E0" w14:paraId="69129E50" w14:textId="77777777">
        <w:tc>
          <w:tcPr>
            <w:tcW w:w="506" w:type="pct"/>
          </w:tcPr>
          <w:p w14:paraId="3C1D4F7C" w14:textId="40DCB1D3" w:rsidR="00E735E0" w:rsidRDefault="00E735E0" w:rsidP="00E735E0">
            <w:pPr>
              <w:jc w:val="both"/>
              <w:rPr>
                <w:rFonts w:eastAsiaTheme="minorEastAsia" w:hint="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266C67B8" w14:textId="77777777" w:rsidR="00AE36AA" w:rsidRPr="00124036" w:rsidRDefault="00AE36AA" w:rsidP="00AE36AA">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512A51A2" w14:textId="53AAAE9D" w:rsidR="00E735E0" w:rsidRDefault="00F92ED8" w:rsidP="00E735E0">
            <w:pPr>
              <w:spacing w:afterLines="50" w:after="120"/>
              <w:jc w:val="both"/>
              <w:rPr>
                <w:b/>
                <w:bCs/>
                <w:szCs w:val="21"/>
                <w:lang w:val="en-US"/>
              </w:rPr>
            </w:pPr>
            <w:r w:rsidRPr="00F92ED8">
              <w:rPr>
                <w:b/>
                <w:bCs/>
                <w:szCs w:val="21"/>
                <w:highlight w:val="green"/>
                <w:lang w:val="en-US"/>
              </w:rPr>
              <w:t>Agreement</w:t>
            </w:r>
          </w:p>
          <w:p w14:paraId="5F8A91BC" w14:textId="77777777" w:rsidR="00E735E0" w:rsidRPr="001F086F" w:rsidRDefault="00E735E0" w:rsidP="00E735E0">
            <w:pPr>
              <w:pStyle w:val="aff5"/>
              <w:numPr>
                <w:ilvl w:val="0"/>
                <w:numId w:val="21"/>
              </w:numPr>
              <w:ind w:leftChars="0"/>
              <w:rPr>
                <w:rFonts w:eastAsiaTheme="minorEastAsia"/>
                <w:szCs w:val="21"/>
                <w:lang w:val="en-US"/>
              </w:rPr>
            </w:pPr>
            <w:r>
              <w:rPr>
                <w:b/>
                <w:bCs/>
                <w:szCs w:val="21"/>
                <w:lang w:val="en-US"/>
              </w:rPr>
              <w:t>Following features are removed from the p</w:t>
            </w:r>
            <w:r w:rsidRPr="001F086F">
              <w:rPr>
                <w:b/>
                <w:bCs/>
                <w:szCs w:val="21"/>
                <w:lang w:val="en-US"/>
              </w:rPr>
              <w:t>rerequisite feature groups</w:t>
            </w:r>
            <w:r>
              <w:rPr>
                <w:b/>
                <w:bCs/>
                <w:szCs w:val="21"/>
                <w:lang w:val="en-US"/>
              </w:rPr>
              <w:t xml:space="preserve"> f</w:t>
            </w:r>
            <w:r w:rsidRPr="006E1643">
              <w:rPr>
                <w:b/>
                <w:bCs/>
                <w:szCs w:val="21"/>
                <w:lang w:val="en-US"/>
              </w:rPr>
              <w:t>or FG 1-</w:t>
            </w:r>
            <w:r>
              <w:rPr>
                <w:b/>
                <w:bCs/>
                <w:szCs w:val="21"/>
                <w:lang w:val="en-US"/>
              </w:rPr>
              <w:t>3</w:t>
            </w:r>
          </w:p>
          <w:p w14:paraId="6205C9FD" w14:textId="77777777" w:rsidR="00E735E0" w:rsidRDefault="00E735E0" w:rsidP="00E735E0">
            <w:pPr>
              <w:pStyle w:val="aff5"/>
              <w:numPr>
                <w:ilvl w:val="1"/>
                <w:numId w:val="21"/>
              </w:numPr>
              <w:ind w:leftChars="0"/>
              <w:rPr>
                <w:rFonts w:eastAsiaTheme="minorEastAsia"/>
                <w:b/>
                <w:bCs/>
                <w:szCs w:val="21"/>
                <w:lang w:val="en-US"/>
              </w:rPr>
            </w:pPr>
            <w:r w:rsidRPr="000415E4">
              <w:rPr>
                <w:rFonts w:eastAsiaTheme="minorEastAsia"/>
                <w:b/>
                <w:bCs/>
                <w:szCs w:val="21"/>
                <w:lang w:val="en-US"/>
              </w:rPr>
              <w:t xml:space="preserve">CE Mode A </w:t>
            </w:r>
          </w:p>
          <w:p w14:paraId="78E44DC9" w14:textId="77777777" w:rsidR="00F92ED8" w:rsidRPr="00F92ED8" w:rsidRDefault="00E735E0" w:rsidP="00E735E0">
            <w:pPr>
              <w:pStyle w:val="aff5"/>
              <w:numPr>
                <w:ilvl w:val="1"/>
                <w:numId w:val="21"/>
              </w:numPr>
              <w:ind w:leftChars="0"/>
              <w:rPr>
                <w:rFonts w:ascii="Times" w:eastAsia="SimSun" w:hAnsi="Times"/>
                <w:iCs/>
                <w:szCs w:val="21"/>
                <w:lang w:eastAsia="zh-CN"/>
              </w:rPr>
            </w:pPr>
            <w:r w:rsidRPr="000415E4">
              <w:rPr>
                <w:rFonts w:eastAsiaTheme="minorEastAsia"/>
                <w:b/>
                <w:bCs/>
                <w:szCs w:val="21"/>
                <w:lang w:val="en-US"/>
              </w:rPr>
              <w:t>Support of 10 DL HARQ processes in HD-FDD in CE mode A</w:t>
            </w:r>
          </w:p>
          <w:p w14:paraId="4B7F2DF3" w14:textId="3F3BEC48" w:rsidR="00E735E0" w:rsidRPr="00F92ED8" w:rsidRDefault="00E735E0" w:rsidP="00E735E0">
            <w:pPr>
              <w:pStyle w:val="aff5"/>
              <w:numPr>
                <w:ilvl w:val="1"/>
                <w:numId w:val="21"/>
              </w:numPr>
              <w:ind w:leftChars="0"/>
              <w:rPr>
                <w:rFonts w:ascii="Times" w:eastAsia="SimSun" w:hAnsi="Times" w:hint="eastAsia"/>
                <w:iCs/>
                <w:szCs w:val="21"/>
                <w:lang w:eastAsia="zh-CN"/>
              </w:rPr>
            </w:pPr>
            <w:r w:rsidRPr="00F92ED8">
              <w:rPr>
                <w:rFonts w:eastAsiaTheme="minorEastAsia"/>
                <w:b/>
                <w:bCs/>
                <w:szCs w:val="21"/>
                <w:lang w:val="en-US"/>
              </w:rPr>
              <w:t>HARQ-ACK bundling support in HD-FDD in CE mode A</w:t>
            </w:r>
          </w:p>
        </w:tc>
      </w:tr>
    </w:tbl>
    <w:p w14:paraId="0DB57490" w14:textId="77777777" w:rsidR="007C7DB0" w:rsidRDefault="007C7DB0">
      <w:pPr>
        <w:spacing w:afterLines="50" w:after="120"/>
        <w:jc w:val="both"/>
        <w:rPr>
          <w:sz w:val="22"/>
        </w:rPr>
      </w:pPr>
    </w:p>
    <w:p w14:paraId="05456858" w14:textId="77777777" w:rsidR="007C7DB0" w:rsidRDefault="007C7DB0">
      <w:pPr>
        <w:spacing w:afterLines="50" w:after="120"/>
        <w:jc w:val="both"/>
        <w:rPr>
          <w:sz w:val="22"/>
          <w:lang w:val="en-US"/>
        </w:rPr>
      </w:pPr>
    </w:p>
    <w:p w14:paraId="52C0BC01" w14:textId="77777777" w:rsidR="007C7DB0" w:rsidRDefault="005D2BCE">
      <w:pPr>
        <w:spacing w:afterLines="50" w:after="120"/>
        <w:jc w:val="both"/>
        <w:rPr>
          <w:b/>
          <w:bCs/>
          <w:szCs w:val="21"/>
          <w:lang w:val="en-US"/>
        </w:rPr>
      </w:pPr>
      <w:r>
        <w:rPr>
          <w:b/>
          <w:bCs/>
          <w:szCs w:val="21"/>
          <w:lang w:val="en-US"/>
        </w:rPr>
        <w:t>[FL2] Low priority question 3-5:</w:t>
      </w:r>
    </w:p>
    <w:p w14:paraId="46F94981"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1-3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7C7DB0" w14:paraId="44B51151" w14:textId="77777777">
        <w:tc>
          <w:tcPr>
            <w:tcW w:w="506" w:type="pct"/>
            <w:shd w:val="clear" w:color="auto" w:fill="F2F2F2" w:themeFill="background1" w:themeFillShade="F2"/>
          </w:tcPr>
          <w:p w14:paraId="6485BD37"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9B8E1A3"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602EB3E9" w14:textId="77777777">
        <w:tc>
          <w:tcPr>
            <w:tcW w:w="506" w:type="pct"/>
          </w:tcPr>
          <w:p w14:paraId="716627DD" w14:textId="77777777" w:rsidR="007C7DB0" w:rsidRDefault="005D2BCE">
            <w:pPr>
              <w:spacing w:after="0"/>
              <w:jc w:val="both"/>
              <w:rPr>
                <w:szCs w:val="21"/>
                <w:lang w:val="en-US"/>
              </w:rPr>
            </w:pPr>
            <w:r>
              <w:rPr>
                <w:szCs w:val="21"/>
                <w:lang w:val="en-US"/>
              </w:rPr>
              <w:t>Ericsson</w:t>
            </w:r>
          </w:p>
        </w:tc>
        <w:tc>
          <w:tcPr>
            <w:tcW w:w="4494" w:type="pct"/>
          </w:tcPr>
          <w:p w14:paraId="77144883" w14:textId="77777777" w:rsidR="007C7DB0" w:rsidRDefault="005D2BCE">
            <w:pPr>
              <w:spacing w:after="0"/>
              <w:rPr>
                <w:rFonts w:ascii="ＭＳ Ｐゴシック" w:eastAsia="ＭＳ Ｐゴシック" w:hAnsi="ＭＳ Ｐゴシック" w:cs="ＭＳ Ｐゴシック"/>
                <w:color w:val="000000"/>
                <w:szCs w:val="21"/>
                <w:lang w:val="en-US"/>
              </w:rPr>
            </w:pPr>
            <w:r>
              <w:rPr>
                <w:lang w:val="en-US"/>
              </w:rPr>
              <w:t>No for the moment.</w:t>
            </w:r>
          </w:p>
        </w:tc>
      </w:tr>
      <w:tr w:rsidR="007C7DB0" w14:paraId="4649B366" w14:textId="77777777">
        <w:tc>
          <w:tcPr>
            <w:tcW w:w="506" w:type="pct"/>
          </w:tcPr>
          <w:p w14:paraId="7AB8E841" w14:textId="2DE44430" w:rsidR="007C7DB0" w:rsidRDefault="007C7DB0">
            <w:pPr>
              <w:spacing w:after="0"/>
              <w:jc w:val="both"/>
              <w:rPr>
                <w:szCs w:val="21"/>
                <w:lang w:val="en-US"/>
              </w:rPr>
            </w:pPr>
          </w:p>
        </w:tc>
        <w:tc>
          <w:tcPr>
            <w:tcW w:w="4494" w:type="pct"/>
          </w:tcPr>
          <w:p w14:paraId="22B2F40F" w14:textId="078B6B7C" w:rsidR="007C7DB0" w:rsidRPr="009A1A74" w:rsidRDefault="007C7DB0">
            <w:pPr>
              <w:tabs>
                <w:tab w:val="left" w:pos="1800"/>
              </w:tabs>
              <w:spacing w:after="0"/>
              <w:rPr>
                <w:rFonts w:ascii="Times" w:eastAsiaTheme="minorEastAsia" w:hAnsi="Times"/>
                <w:iCs/>
                <w:szCs w:val="21"/>
              </w:rPr>
            </w:pPr>
          </w:p>
        </w:tc>
      </w:tr>
      <w:tr w:rsidR="007C7DB0" w14:paraId="1A246348" w14:textId="77777777">
        <w:tc>
          <w:tcPr>
            <w:tcW w:w="506" w:type="pct"/>
          </w:tcPr>
          <w:p w14:paraId="147422A1" w14:textId="77777777" w:rsidR="007C7DB0" w:rsidRDefault="007C7DB0">
            <w:pPr>
              <w:spacing w:after="0"/>
              <w:jc w:val="both"/>
              <w:rPr>
                <w:rFonts w:eastAsia="SimSun"/>
                <w:szCs w:val="21"/>
                <w:lang w:val="en-US" w:eastAsia="zh-CN"/>
              </w:rPr>
            </w:pPr>
          </w:p>
        </w:tc>
        <w:tc>
          <w:tcPr>
            <w:tcW w:w="4494" w:type="pct"/>
          </w:tcPr>
          <w:p w14:paraId="46613468" w14:textId="77777777" w:rsidR="007C7DB0" w:rsidRDefault="007C7DB0">
            <w:pPr>
              <w:tabs>
                <w:tab w:val="left" w:pos="1800"/>
              </w:tabs>
              <w:spacing w:after="0"/>
              <w:rPr>
                <w:rFonts w:ascii="Times" w:eastAsia="SimSun" w:hAnsi="Times"/>
                <w:iCs/>
                <w:szCs w:val="21"/>
                <w:lang w:eastAsia="zh-CN"/>
              </w:rPr>
            </w:pPr>
          </w:p>
        </w:tc>
      </w:tr>
    </w:tbl>
    <w:p w14:paraId="01019169" w14:textId="77777777" w:rsidR="007C7DB0" w:rsidRDefault="007C7DB0">
      <w:pPr>
        <w:spacing w:afterLines="50" w:after="120"/>
        <w:jc w:val="both"/>
        <w:rPr>
          <w:sz w:val="22"/>
        </w:rPr>
      </w:pPr>
    </w:p>
    <w:p w14:paraId="34340ADD" w14:textId="77777777" w:rsidR="007C7DB0" w:rsidRDefault="007C7DB0">
      <w:pPr>
        <w:spacing w:afterLines="50" w:after="120"/>
        <w:jc w:val="both"/>
        <w:rPr>
          <w:sz w:val="22"/>
        </w:rPr>
      </w:pPr>
    </w:p>
    <w:p w14:paraId="4B919016" w14:textId="77777777" w:rsidR="007C7DB0" w:rsidRDefault="007C7DB0">
      <w:pPr>
        <w:spacing w:afterLines="50" w:after="120"/>
        <w:jc w:val="both"/>
        <w:rPr>
          <w:sz w:val="22"/>
          <w:lang w:val="en-US"/>
        </w:rPr>
      </w:pPr>
    </w:p>
    <w:p w14:paraId="2A516C21" w14:textId="77777777" w:rsidR="007C7DB0" w:rsidRDefault="005D2BCE">
      <w:pPr>
        <w:pStyle w:val="1"/>
        <w:numPr>
          <w:ilvl w:val="0"/>
          <w:numId w:val="10"/>
        </w:numPr>
        <w:spacing w:before="180" w:after="120"/>
        <w:rPr>
          <w:rFonts w:eastAsia="ＭＳ 明朝"/>
          <w:b/>
          <w:bCs/>
          <w:szCs w:val="24"/>
          <w:lang w:val="en-US"/>
        </w:rPr>
      </w:pPr>
      <w:r>
        <w:rPr>
          <w:rFonts w:eastAsia="ＭＳ 明朝"/>
          <w:b/>
          <w:bCs/>
          <w:szCs w:val="24"/>
          <w:lang w:val="en-US"/>
        </w:rPr>
        <w:t>1-4: A maximum DL TBS of 1736 bits for HD-FDD Cat. M1 UEs in CE mode A only</w:t>
      </w:r>
    </w:p>
    <w:p w14:paraId="10ADFEC4" w14:textId="77777777" w:rsidR="007C7DB0" w:rsidRDefault="005D2BCE">
      <w:pPr>
        <w:spacing w:afterLines="50" w:after="120"/>
        <w:jc w:val="both"/>
        <w:rPr>
          <w:sz w:val="22"/>
          <w:lang w:val="en-US"/>
        </w:rPr>
      </w:pPr>
      <w:r>
        <w:rPr>
          <w:rFonts w:hint="eastAsia"/>
          <w:sz w:val="22"/>
          <w:lang w:val="en-US"/>
        </w:rPr>
        <w:t>I</w:t>
      </w:r>
      <w:r>
        <w:rPr>
          <w:sz w:val="22"/>
          <w:lang w:val="en-US"/>
        </w:rPr>
        <w:t>n [1], FG 1-4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C7DB0" w14:paraId="74850281" w14:textId="77777777">
        <w:tc>
          <w:tcPr>
            <w:tcW w:w="2423" w:type="dxa"/>
            <w:tcBorders>
              <w:top w:val="single" w:sz="4" w:space="0" w:color="auto"/>
              <w:left w:val="single" w:sz="4" w:space="0" w:color="auto"/>
              <w:bottom w:val="single" w:sz="4" w:space="0" w:color="auto"/>
              <w:right w:val="single" w:sz="4" w:space="0" w:color="auto"/>
            </w:tcBorders>
          </w:tcPr>
          <w:p w14:paraId="7E135155" w14:textId="77777777" w:rsidR="007C7DB0" w:rsidRDefault="005D2BCE">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4624298F" w14:textId="77777777" w:rsidR="007C7DB0" w:rsidRDefault="005D2BCE">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745B1A34" w14:textId="77777777" w:rsidR="007C7DB0" w:rsidRDefault="005D2BCE">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66093320" w14:textId="77777777" w:rsidR="007C7DB0" w:rsidRDefault="005D2BCE">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09FB44BF" w14:textId="77777777" w:rsidR="007C7DB0" w:rsidRDefault="005D2BCE">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0788F901" w14:textId="77777777" w:rsidR="007C7DB0" w:rsidRDefault="005D2BCE">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2CC555E2" w14:textId="60595F28" w:rsidR="007C7DB0" w:rsidRDefault="005D2BCE">
            <w:pPr>
              <w:pStyle w:val="TAH"/>
            </w:pPr>
            <w:r>
              <w:t xml:space="preserve">[Need for the UE to know if the feature is supported (only for V2X WI, where the PC5-RRC capability signalling is delivered between the </w:t>
            </w:r>
            <w:proofErr w:type="spellStart"/>
            <w:r>
              <w:t>U</w:t>
            </w:r>
            <w:r w:rsidR="004A0500">
              <w:t>e</w:t>
            </w:r>
            <w:r>
              <w:t>s</w:t>
            </w:r>
            <w:proofErr w:type="spellEnd"/>
            <w:r>
              <w:t>)]</w:t>
            </w:r>
          </w:p>
        </w:tc>
        <w:tc>
          <w:tcPr>
            <w:tcW w:w="1516" w:type="dxa"/>
            <w:tcBorders>
              <w:top w:val="single" w:sz="4" w:space="0" w:color="auto"/>
              <w:left w:val="single" w:sz="4" w:space="0" w:color="auto"/>
              <w:bottom w:val="single" w:sz="4" w:space="0" w:color="auto"/>
              <w:right w:val="single" w:sz="4" w:space="0" w:color="auto"/>
            </w:tcBorders>
          </w:tcPr>
          <w:p w14:paraId="297C939F" w14:textId="77777777" w:rsidR="007C7DB0" w:rsidRDefault="005D2BCE">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2B381068" w14:textId="77777777" w:rsidR="007C7DB0" w:rsidRDefault="005D2BCE">
            <w:pPr>
              <w:pStyle w:val="TAN"/>
              <w:ind w:left="0" w:firstLine="0"/>
              <w:rPr>
                <w:b/>
                <w:lang w:eastAsia="ja-JP"/>
              </w:rPr>
            </w:pPr>
            <w:r>
              <w:rPr>
                <w:b/>
                <w:lang w:eastAsia="ja-JP"/>
              </w:rPr>
              <w:t>Type</w:t>
            </w:r>
          </w:p>
          <w:p w14:paraId="20DA30DD" w14:textId="77777777" w:rsidR="007C7DB0" w:rsidRDefault="005D2BCE">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6D9141E9" w14:textId="77777777" w:rsidR="007C7DB0" w:rsidRDefault="005D2BCE">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789A6740" w14:textId="77777777" w:rsidR="007C7DB0" w:rsidRDefault="005D2BCE">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5677F9C2" w14:textId="77777777" w:rsidR="007C7DB0" w:rsidRDefault="005D2BCE">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53B57CE3" w14:textId="77777777" w:rsidR="007C7DB0" w:rsidRDefault="005D2BCE">
            <w:pPr>
              <w:pStyle w:val="TAH"/>
            </w:pPr>
            <w:r>
              <w:t>Mandatory/Optional</w:t>
            </w:r>
          </w:p>
        </w:tc>
      </w:tr>
      <w:tr w:rsidR="007C7DB0" w14:paraId="47C42D45" w14:textId="77777777">
        <w:tc>
          <w:tcPr>
            <w:tcW w:w="2423" w:type="dxa"/>
            <w:tcBorders>
              <w:top w:val="single" w:sz="4" w:space="0" w:color="auto"/>
              <w:left w:val="single" w:sz="4" w:space="0" w:color="auto"/>
              <w:bottom w:val="single" w:sz="4" w:space="0" w:color="auto"/>
              <w:right w:val="single" w:sz="4" w:space="0" w:color="auto"/>
            </w:tcBorders>
          </w:tcPr>
          <w:p w14:paraId="2DBDFA3D"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6C35B4DF" w14:textId="77777777" w:rsidR="007C7DB0" w:rsidRDefault="005D2BCE">
            <w:pPr>
              <w:pStyle w:val="TAL"/>
              <w:rPr>
                <w:lang w:eastAsia="ja-JP"/>
              </w:rPr>
            </w:pPr>
            <w:r>
              <w:rPr>
                <w:lang w:eastAsia="ja-JP"/>
              </w:rPr>
              <w:t>1-4</w:t>
            </w:r>
          </w:p>
        </w:tc>
        <w:tc>
          <w:tcPr>
            <w:tcW w:w="1189" w:type="dxa"/>
            <w:tcBorders>
              <w:top w:val="single" w:sz="4" w:space="0" w:color="auto"/>
              <w:left w:val="single" w:sz="4" w:space="0" w:color="auto"/>
              <w:bottom w:val="single" w:sz="4" w:space="0" w:color="auto"/>
              <w:right w:val="single" w:sz="4" w:space="0" w:color="auto"/>
            </w:tcBorders>
          </w:tcPr>
          <w:p w14:paraId="6368D07C" w14:textId="428B1811" w:rsidR="007C7DB0" w:rsidRDefault="005D2BCE">
            <w:pPr>
              <w:pStyle w:val="TAL"/>
            </w:pPr>
            <w:r>
              <w:t xml:space="preserve">A maximum DL TBS of 1736 bits for HD-FDD Cat. M1 </w:t>
            </w:r>
            <w:proofErr w:type="spellStart"/>
            <w:r>
              <w:t>U</w:t>
            </w:r>
            <w:r w:rsidR="004A0500">
              <w:t>e</w:t>
            </w:r>
            <w:r>
              <w:t>s</w:t>
            </w:r>
            <w:proofErr w:type="spellEnd"/>
            <w:r>
              <w:t xml:space="preserve"> in CE mode A only</w:t>
            </w:r>
          </w:p>
        </w:tc>
        <w:tc>
          <w:tcPr>
            <w:tcW w:w="1847" w:type="dxa"/>
            <w:tcBorders>
              <w:top w:val="single" w:sz="4" w:space="0" w:color="auto"/>
              <w:left w:val="single" w:sz="4" w:space="0" w:color="auto"/>
              <w:bottom w:val="single" w:sz="4" w:space="0" w:color="auto"/>
              <w:right w:val="single" w:sz="4" w:space="0" w:color="auto"/>
            </w:tcBorders>
          </w:tcPr>
          <w:p w14:paraId="47132074" w14:textId="77777777" w:rsidR="007C7DB0" w:rsidRDefault="005D2BCE">
            <w:pPr>
              <w:pStyle w:val="TAL"/>
            </w:pPr>
            <w:r>
              <w:t xml:space="preserve">1. </w:t>
            </w:r>
            <w:r>
              <w:rPr>
                <w:rFonts w:eastAsia="ＭＳ 明朝"/>
                <w:lang w:eastAsia="ja-JP"/>
              </w:rPr>
              <w:t>Support of 1736 bits max DL TBS for unicast in HD-FDD in CE mode A in RRC_CONNECTED</w:t>
            </w:r>
          </w:p>
        </w:tc>
        <w:tc>
          <w:tcPr>
            <w:tcW w:w="1484" w:type="dxa"/>
            <w:tcBorders>
              <w:top w:val="single" w:sz="4" w:space="0" w:color="auto"/>
              <w:left w:val="single" w:sz="4" w:space="0" w:color="auto"/>
              <w:bottom w:val="single" w:sz="4" w:space="0" w:color="auto"/>
              <w:right w:val="single" w:sz="4" w:space="0" w:color="auto"/>
            </w:tcBorders>
          </w:tcPr>
          <w:p w14:paraId="43D0E233" w14:textId="77777777" w:rsidR="007C7DB0" w:rsidRDefault="005D2BCE">
            <w:pPr>
              <w:pStyle w:val="TAL"/>
            </w:pPr>
            <w:r>
              <w:t>1. Category M1</w:t>
            </w:r>
          </w:p>
          <w:p w14:paraId="3F82931F" w14:textId="77777777" w:rsidR="007C7DB0" w:rsidRDefault="005D2BCE">
            <w:pPr>
              <w:pStyle w:val="TAL"/>
            </w:pPr>
            <w:r>
              <w:t>2. HD-FDD</w:t>
            </w:r>
          </w:p>
          <w:p w14:paraId="0F52E8E0" w14:textId="77777777" w:rsidR="007C7DB0" w:rsidRDefault="005D2BCE">
            <w:pPr>
              <w:pStyle w:val="TAL"/>
            </w:pPr>
            <w:r>
              <w:t>3. CE Mode A</w:t>
            </w:r>
          </w:p>
        </w:tc>
        <w:tc>
          <w:tcPr>
            <w:tcW w:w="1148" w:type="dxa"/>
            <w:tcBorders>
              <w:top w:val="single" w:sz="4" w:space="0" w:color="auto"/>
              <w:left w:val="single" w:sz="4" w:space="0" w:color="auto"/>
              <w:bottom w:val="single" w:sz="4" w:space="0" w:color="auto"/>
              <w:right w:val="single" w:sz="4" w:space="0" w:color="auto"/>
            </w:tcBorders>
          </w:tcPr>
          <w:p w14:paraId="7ABCA054" w14:textId="77777777" w:rsidR="007C7DB0" w:rsidRDefault="005D2BCE">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315FB73E" w14:textId="77777777" w:rsidR="007C7DB0" w:rsidRDefault="005D2BCE">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4005A1C3" w14:textId="11A026A7" w:rsidR="007C7DB0" w:rsidRDefault="005D2BCE">
            <w:pPr>
              <w:pStyle w:val="TAL"/>
              <w:rPr>
                <w:rFonts w:eastAsia="ＭＳ 明朝"/>
                <w:lang w:eastAsia="ja-JP"/>
              </w:rPr>
            </w:pPr>
            <w:r>
              <w:rPr>
                <w:rFonts w:eastAsia="ＭＳ 明朝"/>
                <w:lang w:eastAsia="ja-JP"/>
              </w:rPr>
              <w:t xml:space="preserve">The network cannot schedule a PDSCH with TBS larger than 1000 bits for Cat. M1 </w:t>
            </w:r>
            <w:proofErr w:type="spellStart"/>
            <w:r>
              <w:rPr>
                <w:rFonts w:eastAsia="ＭＳ 明朝"/>
                <w:lang w:eastAsia="ja-JP"/>
              </w:rPr>
              <w:t>U</w:t>
            </w:r>
            <w:r w:rsidR="004A0500">
              <w:rPr>
                <w:rFonts w:eastAsia="ＭＳ 明朝"/>
                <w:lang w:eastAsia="ja-JP"/>
              </w:rPr>
              <w:t>e</w:t>
            </w:r>
            <w:r>
              <w:rPr>
                <w:rFonts w:eastAsia="ＭＳ 明朝"/>
                <w:lang w:eastAsia="ja-JP"/>
              </w:rPr>
              <w:t>s</w:t>
            </w:r>
            <w:proofErr w:type="spellEnd"/>
          </w:p>
        </w:tc>
        <w:tc>
          <w:tcPr>
            <w:tcW w:w="1435" w:type="dxa"/>
            <w:tcBorders>
              <w:top w:val="single" w:sz="4" w:space="0" w:color="auto"/>
              <w:left w:val="single" w:sz="4" w:space="0" w:color="auto"/>
              <w:bottom w:val="single" w:sz="4" w:space="0" w:color="auto"/>
              <w:right w:val="single" w:sz="4" w:space="0" w:color="auto"/>
            </w:tcBorders>
          </w:tcPr>
          <w:p w14:paraId="331B8052" w14:textId="77777777" w:rsidR="007C7DB0" w:rsidRDefault="005D2BCE">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41169265" w14:textId="77777777" w:rsidR="007C7DB0" w:rsidRDefault="005D2BCE">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19FB06E8" w14:textId="77777777" w:rsidR="007C7DB0" w:rsidRDefault="005D2BCE">
            <w:pPr>
              <w:pStyle w:val="TAL"/>
              <w:rPr>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4E44C06E" w14:textId="77777777" w:rsidR="007C7DB0" w:rsidRDefault="007C7DB0">
            <w:pPr>
              <w:pStyle w:val="TAL"/>
            </w:pPr>
          </w:p>
        </w:tc>
        <w:tc>
          <w:tcPr>
            <w:tcW w:w="1907" w:type="dxa"/>
            <w:tcBorders>
              <w:top w:val="single" w:sz="4" w:space="0" w:color="auto"/>
              <w:left w:val="single" w:sz="4" w:space="0" w:color="auto"/>
              <w:bottom w:val="single" w:sz="4" w:space="0" w:color="auto"/>
              <w:right w:val="single" w:sz="4" w:space="0" w:color="auto"/>
            </w:tcBorders>
          </w:tcPr>
          <w:p w14:paraId="3E97271C"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4C099093" w14:textId="77777777" w:rsidR="007C7DB0" w:rsidRDefault="007C7DB0">
      <w:pPr>
        <w:spacing w:afterLines="50" w:after="120"/>
        <w:jc w:val="both"/>
        <w:rPr>
          <w:sz w:val="22"/>
          <w:lang w:val="en-US"/>
        </w:rPr>
      </w:pPr>
    </w:p>
    <w:p w14:paraId="25FC2F72" w14:textId="77777777" w:rsidR="007C7DB0" w:rsidRDefault="005D2BC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7C7DB0" w14:paraId="288CCDA6" w14:textId="77777777">
        <w:tc>
          <w:tcPr>
            <w:tcW w:w="621" w:type="dxa"/>
          </w:tcPr>
          <w:p w14:paraId="56B4EC4C" w14:textId="77777777" w:rsidR="007C7DB0" w:rsidRDefault="005D2BCE">
            <w:pPr>
              <w:spacing w:after="0"/>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75DA0F2D" w14:textId="77777777" w:rsidR="007C7DB0" w:rsidRDefault="005D2BCE">
            <w:pPr>
              <w:spacing w:after="0"/>
              <w:jc w:val="both"/>
              <w:rPr>
                <w:sz w:val="22"/>
                <w:lang w:val="en-US"/>
              </w:rPr>
            </w:pPr>
            <w:r>
              <w:rPr>
                <w:sz w:val="22"/>
                <w:lang w:val="en-US"/>
              </w:rPr>
              <w:t>Huawei, HiSilicon</w:t>
            </w:r>
          </w:p>
        </w:tc>
        <w:tc>
          <w:tcPr>
            <w:tcW w:w="19931" w:type="dxa"/>
          </w:tcPr>
          <w:p w14:paraId="49851CF2" w14:textId="7FD831F8" w:rsidR="007C7DB0" w:rsidRDefault="005D2BCE">
            <w:pPr>
              <w:rPr>
                <w:lang w:eastAsia="zh-CN"/>
              </w:rPr>
            </w:pPr>
            <w:r>
              <w:rPr>
                <w:lang w:eastAsia="zh-CN"/>
              </w:rPr>
              <w:t xml:space="preserve">For Rel-17 LTE-MTC UE feature </w:t>
            </w:r>
            <w:r>
              <w:rPr>
                <w:i/>
                <w:lang w:eastAsia="zh-CN"/>
              </w:rPr>
              <w:t xml:space="preserve">A maximum DL TBS of 1736 bits for HD-FDD Cat. M1 </w:t>
            </w:r>
            <w:proofErr w:type="spellStart"/>
            <w:r>
              <w:rPr>
                <w:i/>
                <w:lang w:eastAsia="zh-CN"/>
              </w:rPr>
              <w:t>U</w:t>
            </w:r>
            <w:r w:rsidR="004A0500">
              <w:rPr>
                <w:i/>
                <w:lang w:eastAsia="zh-CN"/>
              </w:rPr>
              <w:t>e</w:t>
            </w:r>
            <w:r>
              <w:rPr>
                <w:i/>
                <w:lang w:eastAsia="zh-CN"/>
              </w:rPr>
              <w:t>s</w:t>
            </w:r>
            <w:proofErr w:type="spellEnd"/>
            <w:r>
              <w:rPr>
                <w:i/>
                <w:lang w:eastAsia="zh-CN"/>
              </w:rPr>
              <w:t xml:space="preserve"> in CE mode A only, </w:t>
            </w:r>
            <w:r>
              <w:rPr>
                <w:lang w:eastAsia="zh-CN"/>
              </w:rPr>
              <w:t>we do not see any difference between unicast PDSCH and PUR PDSCH, regarding the use of maximum DL TBS of 1736 bits</w:t>
            </w:r>
            <w:r>
              <w:rPr>
                <w:rFonts w:hint="eastAsia"/>
                <w:i/>
                <w:lang w:eastAsia="zh-CN"/>
              </w:rPr>
              <w:t>.</w:t>
            </w:r>
            <w:r>
              <w:rPr>
                <w:lang w:eastAsia="zh-CN"/>
              </w:rPr>
              <w:t xml:space="preserve"> Similarly, the UE capabilities for combining max DL TBS and other features are not needed either. Therefore, we have the following proposal.</w:t>
            </w:r>
          </w:p>
          <w:p w14:paraId="12B44376" w14:textId="77777777" w:rsidR="007C7DB0" w:rsidRDefault="005D2BCE">
            <w:pPr>
              <w:rPr>
                <w:rFonts w:eastAsia="SimSun"/>
                <w:b/>
                <w:lang w:eastAsia="zh-CN"/>
              </w:rPr>
            </w:pPr>
            <w:r>
              <w:rPr>
                <w:rFonts w:hint="eastAsia"/>
                <w:b/>
                <w:lang w:eastAsia="zh-CN"/>
              </w:rPr>
              <w:t>P</w:t>
            </w:r>
            <w:r>
              <w:rPr>
                <w:b/>
                <w:lang w:eastAsia="zh-CN"/>
              </w:rPr>
              <w:t>roposal 2: UE capability for combination of max DL TBS and other features is not needed.</w:t>
            </w:r>
          </w:p>
        </w:tc>
      </w:tr>
      <w:tr w:rsidR="007C7DB0" w14:paraId="12AFB896" w14:textId="77777777">
        <w:tc>
          <w:tcPr>
            <w:tcW w:w="621" w:type="dxa"/>
          </w:tcPr>
          <w:p w14:paraId="3CBA3398"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4E5A2356" w14:textId="77777777" w:rsidR="007C7DB0" w:rsidRDefault="005D2BCE">
            <w:pPr>
              <w:spacing w:after="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730A8144" w14:textId="77777777" w:rsidR="007C7DB0" w:rsidRDefault="005D2BCE">
            <w:pPr>
              <w:spacing w:before="120"/>
              <w:rPr>
                <w:rFonts w:eastAsia="SimSun"/>
                <w:sz w:val="20"/>
                <w:lang w:val="en-US" w:eastAsia="zh-CN"/>
              </w:rPr>
            </w:pPr>
            <w:r>
              <w:rPr>
                <w:lang w:eastAsia="zh-CN"/>
              </w:rPr>
              <w:t>Regarding the maximum 1736btis, there are some agreements</w:t>
            </w:r>
            <w:r>
              <w:rPr>
                <w:vertAlign w:val="superscript"/>
                <w:lang w:eastAsia="zh-CN"/>
              </w:rPr>
              <w:t xml:space="preserve"> [3]</w:t>
            </w:r>
            <w:r>
              <w:rPr>
                <w:lang w:eastAsia="zh-CN"/>
              </w:rPr>
              <w:t xml:space="preserve"> in 104e-meeting.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C7DB0" w14:paraId="2DDDCB84" w14:textId="77777777">
              <w:tc>
                <w:tcPr>
                  <w:tcW w:w="9854" w:type="dxa"/>
                  <w:tcBorders>
                    <w:top w:val="single" w:sz="4" w:space="0" w:color="auto"/>
                    <w:left w:val="single" w:sz="4" w:space="0" w:color="auto"/>
                    <w:bottom w:val="single" w:sz="4" w:space="0" w:color="auto"/>
                    <w:right w:val="single" w:sz="4" w:space="0" w:color="auto"/>
                  </w:tcBorders>
                </w:tcPr>
                <w:p w14:paraId="750E0489" w14:textId="77777777" w:rsidR="007C7DB0" w:rsidRDefault="005D2BCE">
                  <w:pPr>
                    <w:spacing w:before="120"/>
                    <w:rPr>
                      <w:rFonts w:ascii="New York" w:hAnsi="New York"/>
                      <w:b/>
                      <w:highlight w:val="green"/>
                      <w:lang w:eastAsia="en-US"/>
                    </w:rPr>
                  </w:pPr>
                  <w:r>
                    <w:rPr>
                      <w:rFonts w:ascii="Times" w:hAnsi="Times"/>
                      <w:b/>
                      <w:szCs w:val="24"/>
                      <w:highlight w:val="green"/>
                      <w:lang w:eastAsia="zh-CN" w:bidi="ar"/>
                    </w:rPr>
                    <w:t>Agreement</w:t>
                  </w:r>
                </w:p>
                <w:p w14:paraId="35D0FF45" w14:textId="77777777" w:rsidR="007C7DB0" w:rsidRDefault="005D2BCE">
                  <w:pPr>
                    <w:spacing w:before="120"/>
                    <w:rPr>
                      <w:rFonts w:ascii="New York" w:hAnsi="New York"/>
                      <w:lang w:eastAsia="zh-CN"/>
                    </w:rPr>
                  </w:pPr>
                  <w:r>
                    <w:rPr>
                      <w:rFonts w:ascii="Times" w:eastAsia="Batang" w:hAnsi="Times"/>
                      <w:szCs w:val="24"/>
                      <w:lang w:eastAsia="zh-CN" w:bidi="ar"/>
                    </w:rPr>
                    <w:t>The 1736 bits DL TBS feature is enabled by unicast RRC configuration.</w:t>
                  </w:r>
                </w:p>
              </w:tc>
            </w:tr>
          </w:tbl>
          <w:p w14:paraId="30D54B70" w14:textId="77777777" w:rsidR="007C7DB0" w:rsidRDefault="005D2BCE">
            <w:pPr>
              <w:spacing w:before="120"/>
              <w:rPr>
                <w:rFonts w:ascii="Times" w:eastAsia="Batang" w:hAnsi="Times"/>
                <w:sz w:val="20"/>
                <w:szCs w:val="24"/>
                <w:lang w:eastAsia="zh-CN" w:bidi="ar"/>
              </w:rPr>
            </w:pPr>
            <w:r>
              <w:rPr>
                <w:lang w:eastAsia="zh-CN"/>
              </w:rPr>
              <w:t>The above indicates that t</w:t>
            </w:r>
            <w:r>
              <w:rPr>
                <w:rFonts w:ascii="Times" w:eastAsia="Batang" w:hAnsi="Times"/>
                <w:szCs w:val="24"/>
                <w:lang w:eastAsia="zh-CN" w:bidi="ar"/>
              </w:rPr>
              <w:t>he 1736 bits DL TBS feature can be enabled. It is nature to assume that this feature also can be disabled. Therefore, it is an optional UE capability.</w:t>
            </w:r>
          </w:p>
          <w:p w14:paraId="01BBE248" w14:textId="77777777" w:rsidR="007C7DB0" w:rsidRDefault="005D2BCE">
            <w:pPr>
              <w:spacing w:before="120"/>
              <w:rPr>
                <w:rFonts w:eastAsia="SimSun"/>
                <w:lang w:eastAsia="zh-CN"/>
              </w:rPr>
            </w:pPr>
            <w:r>
              <w:rPr>
                <w:rFonts w:ascii="Times" w:eastAsia="Batang" w:hAnsi="Times"/>
                <w:b/>
                <w:bCs/>
                <w:i/>
                <w:iCs/>
                <w:szCs w:val="24"/>
                <w:lang w:eastAsia="zh-CN" w:bidi="ar"/>
              </w:rPr>
              <w:t>Proposal 6: 1736 bits DL TBS is an optional UE feature.</w:t>
            </w:r>
          </w:p>
          <w:p w14:paraId="1FE4886D" w14:textId="77777777" w:rsidR="007C7DB0" w:rsidRDefault="007C7DB0">
            <w:pPr>
              <w:spacing w:after="0"/>
              <w:rPr>
                <w:rFonts w:eastAsia="SimSun"/>
                <w:lang w:eastAsia="zh-CN"/>
              </w:rPr>
            </w:pPr>
          </w:p>
          <w:p w14:paraId="1D526DC8" w14:textId="77777777" w:rsidR="007C7DB0" w:rsidRDefault="005D2BCE">
            <w:pPr>
              <w:spacing w:before="120"/>
              <w:rPr>
                <w:rFonts w:eastAsia="SimSun"/>
                <w:sz w:val="20"/>
                <w:lang w:val="en-US" w:eastAsia="zh-CN"/>
              </w:rPr>
            </w:pPr>
            <w:r>
              <w:rPr>
                <w:lang w:eastAsia="zh-CN"/>
              </w:rPr>
              <w:t>For feature maximum 1736bits, seems no compatible issues are seen and following conclusion is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C7DB0" w14:paraId="151C7C7C" w14:textId="77777777">
              <w:tc>
                <w:tcPr>
                  <w:tcW w:w="9854" w:type="dxa"/>
                  <w:tcBorders>
                    <w:top w:val="single" w:sz="4" w:space="0" w:color="auto"/>
                    <w:left w:val="single" w:sz="4" w:space="0" w:color="auto"/>
                    <w:bottom w:val="single" w:sz="4" w:space="0" w:color="auto"/>
                    <w:right w:val="single" w:sz="4" w:space="0" w:color="auto"/>
                  </w:tcBorders>
                </w:tcPr>
                <w:p w14:paraId="7E4A5444" w14:textId="77777777" w:rsidR="007C7DB0" w:rsidRDefault="005D2BCE">
                  <w:pPr>
                    <w:spacing w:before="120"/>
                    <w:rPr>
                      <w:rFonts w:ascii="New York" w:hAnsi="New York"/>
                      <w:b/>
                      <w:lang w:eastAsia="en-US"/>
                    </w:rPr>
                  </w:pPr>
                  <w:r>
                    <w:rPr>
                      <w:rFonts w:ascii="Times" w:eastAsia="Batang" w:hAnsi="Times"/>
                      <w:b/>
                      <w:szCs w:val="24"/>
                      <w:lang w:eastAsia="zh-CN" w:bidi="ar"/>
                    </w:rPr>
                    <w:t>Conclusion</w:t>
                  </w:r>
                </w:p>
                <w:p w14:paraId="048FA0E7" w14:textId="7AFD2A67" w:rsidR="007C7DB0" w:rsidRDefault="005D2BCE">
                  <w:pPr>
                    <w:spacing w:before="120"/>
                    <w:rPr>
                      <w:rFonts w:ascii="New York" w:hAnsi="New York"/>
                      <w:lang w:eastAsia="zh-CN"/>
                    </w:rPr>
                  </w:pPr>
                  <w:r>
                    <w:rPr>
                      <w:rFonts w:ascii="Times" w:eastAsia="Times New Roman" w:hAnsi="Times"/>
                      <w:szCs w:val="24"/>
                      <w:lang w:eastAsia="zh-CN" w:bidi="ar"/>
                    </w:rPr>
                    <w:t xml:space="preserve">“NOTE: It is RAN1 assumption that 1736 DL TBS feature is compatible with all other </w:t>
                  </w:r>
                  <w:proofErr w:type="spellStart"/>
                  <w:r>
                    <w:rPr>
                      <w:rFonts w:ascii="Times" w:eastAsia="Times New Roman" w:hAnsi="Times"/>
                      <w:szCs w:val="24"/>
                      <w:lang w:eastAsia="zh-CN" w:bidi="ar"/>
                    </w:rPr>
                    <w:t>eMTC</w:t>
                  </w:r>
                  <w:proofErr w:type="spellEnd"/>
                  <w:r>
                    <w:rPr>
                      <w:rFonts w:ascii="Times" w:eastAsia="Times New Roman" w:hAnsi="Times"/>
                      <w:szCs w:val="24"/>
                      <w:lang w:eastAsia="zh-CN" w:bidi="ar"/>
                    </w:rPr>
                    <w:t xml:space="preserve"> features </w:t>
                  </w:r>
                  <w:r>
                    <w:rPr>
                      <w:rFonts w:ascii="Times" w:hAnsi="Times"/>
                      <w:szCs w:val="24"/>
                      <w:lang w:eastAsia="zh-CN" w:bidi="ar"/>
                    </w:rPr>
                    <w:t xml:space="preserve">applicable for HD-FDD Cat. M1 </w:t>
                  </w:r>
                  <w:proofErr w:type="spellStart"/>
                  <w:r>
                    <w:rPr>
                      <w:rFonts w:ascii="Times" w:hAnsi="Times"/>
                      <w:szCs w:val="24"/>
                      <w:lang w:eastAsia="zh-CN" w:bidi="ar"/>
                    </w:rPr>
                    <w:t>U</w:t>
                  </w:r>
                  <w:r w:rsidR="004A0500">
                    <w:rPr>
                      <w:rFonts w:ascii="Times" w:hAnsi="Times"/>
                      <w:szCs w:val="24"/>
                      <w:lang w:eastAsia="zh-CN" w:bidi="ar"/>
                    </w:rPr>
                    <w:t>e</w:t>
                  </w:r>
                  <w:r>
                    <w:rPr>
                      <w:rFonts w:ascii="Times" w:hAnsi="Times"/>
                      <w:szCs w:val="24"/>
                      <w:lang w:eastAsia="zh-CN" w:bidi="ar"/>
                    </w:rPr>
                    <w:t>s</w:t>
                  </w:r>
                  <w:proofErr w:type="spellEnd"/>
                  <w:r>
                    <w:rPr>
                      <w:rFonts w:ascii="Times" w:hAnsi="Times"/>
                      <w:szCs w:val="24"/>
                      <w:lang w:eastAsia="zh-CN" w:bidi="ar"/>
                    </w:rPr>
                    <w:t xml:space="preserve"> in CE mode A. It is assumed that there’s no change to DCI formats, TBS tables and CQI tables</w:t>
                  </w:r>
                  <w:r>
                    <w:rPr>
                      <w:rFonts w:ascii="Times" w:eastAsia="Times New Roman" w:hAnsi="Times"/>
                      <w:szCs w:val="24"/>
                      <w:lang w:eastAsia="zh-CN" w:bidi="ar"/>
                    </w:rPr>
                    <w:t>.”</w:t>
                  </w:r>
                </w:p>
              </w:tc>
            </w:tr>
          </w:tbl>
          <w:p w14:paraId="00E06E3A" w14:textId="77777777" w:rsidR="007C7DB0" w:rsidRDefault="005D2BCE">
            <w:pPr>
              <w:spacing w:before="120"/>
              <w:rPr>
                <w:rFonts w:eastAsia="SimSun"/>
                <w:sz w:val="20"/>
                <w:lang w:eastAsia="zh-CN"/>
              </w:rPr>
            </w:pPr>
            <w:r>
              <w:rPr>
                <w:lang w:eastAsia="zh-CN"/>
              </w:rPr>
              <w:t xml:space="preserve">It is worth to mention that multicast and PUR also supports the 1736 bits feature according to the above conclusion. Moreover, a contribution </w:t>
            </w:r>
            <w:r>
              <w:rPr>
                <w:vertAlign w:val="superscript"/>
                <w:lang w:eastAsia="zh-CN"/>
              </w:rPr>
              <w:t>[4]</w:t>
            </w:r>
            <w:r>
              <w:rPr>
                <w:lang w:eastAsia="zh-CN"/>
              </w:rPr>
              <w:t xml:space="preserve"> from us in 105e-meeting mentioned that and the corresponding discussion summary </w:t>
            </w:r>
            <w:r>
              <w:rPr>
                <w:vertAlign w:val="superscript"/>
                <w:lang w:eastAsia="zh-CN"/>
              </w:rPr>
              <w:t xml:space="preserve">[5] </w:t>
            </w:r>
            <w:r>
              <w:rPr>
                <w:lang w:eastAsia="zh-CN"/>
              </w:rPr>
              <w:t>indicates that is the consensus.</w:t>
            </w:r>
          </w:p>
          <w:p w14:paraId="3CF15DFE" w14:textId="77777777" w:rsidR="007C7DB0" w:rsidRDefault="005D2BCE">
            <w:pPr>
              <w:spacing w:before="120"/>
              <w:rPr>
                <w:rFonts w:eastAsia="SimSun"/>
                <w:b/>
                <w:bCs/>
                <w:i/>
                <w:iCs/>
                <w:lang w:eastAsia="zh-CN"/>
              </w:rPr>
            </w:pPr>
            <w:r>
              <w:rPr>
                <w:b/>
                <w:bCs/>
                <w:i/>
                <w:iCs/>
                <w:lang w:eastAsia="zh-CN"/>
              </w:rPr>
              <w:t>Observation 3: Multicast and PUR can support the 1736 bits feature.</w:t>
            </w:r>
          </w:p>
        </w:tc>
      </w:tr>
      <w:tr w:rsidR="007C7DB0" w14:paraId="2AC4B75E" w14:textId="77777777">
        <w:tc>
          <w:tcPr>
            <w:tcW w:w="621" w:type="dxa"/>
          </w:tcPr>
          <w:p w14:paraId="7A49133A" w14:textId="77777777" w:rsidR="007C7DB0" w:rsidRDefault="005D2BCE">
            <w:pPr>
              <w:spacing w:after="0"/>
              <w:jc w:val="both"/>
              <w:rPr>
                <w:rFonts w:eastAsia="ＭＳ 明朝"/>
                <w:sz w:val="22"/>
              </w:rPr>
            </w:pPr>
            <w:r>
              <w:rPr>
                <w:rFonts w:eastAsia="ＭＳ 明朝" w:hint="eastAsia"/>
                <w:sz w:val="22"/>
              </w:rPr>
              <w:t>[</w:t>
            </w:r>
            <w:r>
              <w:rPr>
                <w:rFonts w:eastAsia="ＭＳ 明朝"/>
                <w:sz w:val="22"/>
              </w:rPr>
              <w:t>4]</w:t>
            </w:r>
          </w:p>
        </w:tc>
        <w:tc>
          <w:tcPr>
            <w:tcW w:w="1831" w:type="dxa"/>
          </w:tcPr>
          <w:p w14:paraId="607395E0" w14:textId="77777777" w:rsidR="007C7DB0" w:rsidRDefault="005D2BCE">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75"/>
              <w:gridCol w:w="1004"/>
              <w:gridCol w:w="1847"/>
              <w:gridCol w:w="1264"/>
              <w:gridCol w:w="965"/>
              <w:gridCol w:w="989"/>
              <w:gridCol w:w="1292"/>
              <w:gridCol w:w="1221"/>
              <w:gridCol w:w="1201"/>
              <w:gridCol w:w="1178"/>
              <w:gridCol w:w="4146"/>
              <w:gridCol w:w="1636"/>
            </w:tblGrid>
            <w:tr w:rsidR="007C7DB0" w14:paraId="5A1946A4" w14:textId="77777777">
              <w:tc>
                <w:tcPr>
                  <w:tcW w:w="539" w:type="pct"/>
                  <w:tcBorders>
                    <w:top w:val="single" w:sz="4" w:space="0" w:color="auto"/>
                    <w:left w:val="single" w:sz="4" w:space="0" w:color="auto"/>
                    <w:bottom w:val="single" w:sz="4" w:space="0" w:color="auto"/>
                    <w:right w:val="single" w:sz="4" w:space="0" w:color="auto"/>
                  </w:tcBorders>
                </w:tcPr>
                <w:p w14:paraId="4D498B50"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157" w:type="pct"/>
                  <w:tcBorders>
                    <w:top w:val="single" w:sz="4" w:space="0" w:color="auto"/>
                    <w:left w:val="single" w:sz="4" w:space="0" w:color="auto"/>
                    <w:bottom w:val="single" w:sz="4" w:space="0" w:color="auto"/>
                    <w:right w:val="single" w:sz="4" w:space="0" w:color="auto"/>
                  </w:tcBorders>
                </w:tcPr>
                <w:p w14:paraId="19726D35" w14:textId="77777777" w:rsidR="007C7DB0" w:rsidRDefault="005D2BCE">
                  <w:pPr>
                    <w:pStyle w:val="TAL"/>
                    <w:rPr>
                      <w:lang w:eastAsia="ja-JP"/>
                    </w:rPr>
                  </w:pPr>
                  <w:r>
                    <w:rPr>
                      <w:lang w:eastAsia="ja-JP"/>
                    </w:rPr>
                    <w:t>1-4</w:t>
                  </w:r>
                </w:p>
              </w:tc>
              <w:tc>
                <w:tcPr>
                  <w:tcW w:w="266" w:type="pct"/>
                  <w:tcBorders>
                    <w:top w:val="single" w:sz="4" w:space="0" w:color="auto"/>
                    <w:left w:val="single" w:sz="4" w:space="0" w:color="auto"/>
                    <w:bottom w:val="single" w:sz="4" w:space="0" w:color="auto"/>
                    <w:right w:val="single" w:sz="4" w:space="0" w:color="auto"/>
                  </w:tcBorders>
                </w:tcPr>
                <w:p w14:paraId="55D4485E" w14:textId="7D0B434D" w:rsidR="007C7DB0" w:rsidRDefault="005D2BCE">
                  <w:pPr>
                    <w:pStyle w:val="TAL"/>
                  </w:pPr>
                  <w:r>
                    <w:t xml:space="preserve">A maximum DL TBS of 1736 bits for HD-FDD Cat. M1 </w:t>
                  </w:r>
                  <w:proofErr w:type="spellStart"/>
                  <w:r>
                    <w:t>U</w:t>
                  </w:r>
                  <w:r w:rsidR="004A0500">
                    <w:t>e</w:t>
                  </w:r>
                  <w:r>
                    <w:t>s</w:t>
                  </w:r>
                  <w:proofErr w:type="spellEnd"/>
                  <w:r>
                    <w:t xml:space="preserve"> in CE mode A only</w:t>
                  </w:r>
                </w:p>
              </w:tc>
              <w:tc>
                <w:tcPr>
                  <w:tcW w:w="413" w:type="pct"/>
                  <w:tcBorders>
                    <w:top w:val="single" w:sz="4" w:space="0" w:color="auto"/>
                    <w:left w:val="single" w:sz="4" w:space="0" w:color="auto"/>
                    <w:bottom w:val="single" w:sz="4" w:space="0" w:color="auto"/>
                    <w:right w:val="single" w:sz="4" w:space="0" w:color="auto"/>
                  </w:tcBorders>
                </w:tcPr>
                <w:p w14:paraId="4BE92E3E" w14:textId="77777777" w:rsidR="007C7DB0" w:rsidRDefault="005D2BCE">
                  <w:pPr>
                    <w:pStyle w:val="TAL"/>
                  </w:pPr>
                  <w:r>
                    <w:t xml:space="preserve">1. </w:t>
                  </w:r>
                  <w:r>
                    <w:rPr>
                      <w:rFonts w:eastAsia="ＭＳ 明朝"/>
                      <w:lang w:eastAsia="ja-JP"/>
                    </w:rPr>
                    <w:t>Support of 1736 bits max DL TBS for unicast in HD-FDD in CE mode A in RRC_CONNECTED</w:t>
                  </w:r>
                </w:p>
              </w:tc>
              <w:tc>
                <w:tcPr>
                  <w:tcW w:w="332" w:type="pct"/>
                  <w:tcBorders>
                    <w:top w:val="single" w:sz="4" w:space="0" w:color="auto"/>
                    <w:left w:val="single" w:sz="4" w:space="0" w:color="auto"/>
                    <w:bottom w:val="single" w:sz="4" w:space="0" w:color="auto"/>
                    <w:right w:val="single" w:sz="4" w:space="0" w:color="auto"/>
                  </w:tcBorders>
                </w:tcPr>
                <w:p w14:paraId="4B9FD02C" w14:textId="77777777" w:rsidR="007C7DB0" w:rsidRDefault="005D2BCE">
                  <w:pPr>
                    <w:pStyle w:val="TAL"/>
                  </w:pPr>
                  <w:r>
                    <w:t>1. Category M1</w:t>
                  </w:r>
                </w:p>
                <w:p w14:paraId="4D02050B" w14:textId="77777777" w:rsidR="007C7DB0" w:rsidRDefault="005D2BCE">
                  <w:pPr>
                    <w:pStyle w:val="TAL"/>
                  </w:pPr>
                  <w:r>
                    <w:t>2. HD-FDD</w:t>
                  </w:r>
                </w:p>
                <w:p w14:paraId="618867C3" w14:textId="77777777" w:rsidR="007C7DB0" w:rsidRDefault="005D2BCE">
                  <w:pPr>
                    <w:pStyle w:val="TAL"/>
                  </w:pPr>
                  <w:r>
                    <w:t>3. CE Mode A</w:t>
                  </w:r>
                </w:p>
              </w:tc>
              <w:tc>
                <w:tcPr>
                  <w:tcW w:w="256" w:type="pct"/>
                  <w:tcBorders>
                    <w:top w:val="single" w:sz="4" w:space="0" w:color="auto"/>
                    <w:left w:val="single" w:sz="4" w:space="0" w:color="auto"/>
                    <w:bottom w:val="single" w:sz="4" w:space="0" w:color="auto"/>
                    <w:right w:val="single" w:sz="4" w:space="0" w:color="auto"/>
                  </w:tcBorders>
                </w:tcPr>
                <w:p w14:paraId="49018BD7" w14:textId="77777777" w:rsidR="007C7DB0" w:rsidRDefault="005D2BCE">
                  <w:pPr>
                    <w:pStyle w:val="TAL"/>
                    <w:rPr>
                      <w:rFonts w:eastAsia="ＭＳ 明朝"/>
                      <w:lang w:eastAsia="ja-JP"/>
                    </w:rPr>
                  </w:pPr>
                  <w:r>
                    <w:rPr>
                      <w:rFonts w:eastAsia="ＭＳ 明朝"/>
                      <w:lang w:eastAsia="ja-JP"/>
                    </w:rPr>
                    <w:t>Yes</w:t>
                  </w:r>
                </w:p>
              </w:tc>
              <w:tc>
                <w:tcPr>
                  <w:tcW w:w="262" w:type="pct"/>
                  <w:tcBorders>
                    <w:top w:val="single" w:sz="4" w:space="0" w:color="auto"/>
                    <w:left w:val="single" w:sz="4" w:space="0" w:color="auto"/>
                    <w:bottom w:val="single" w:sz="4" w:space="0" w:color="auto"/>
                    <w:right w:val="single" w:sz="4" w:space="0" w:color="auto"/>
                  </w:tcBorders>
                </w:tcPr>
                <w:p w14:paraId="5B5E9570" w14:textId="77777777" w:rsidR="007C7DB0" w:rsidRDefault="005D2BCE">
                  <w:pPr>
                    <w:pStyle w:val="TAL"/>
                    <w:rPr>
                      <w:rFonts w:eastAsia="ＭＳ 明朝"/>
                      <w:lang w:eastAsia="ja-JP"/>
                    </w:rPr>
                  </w:pPr>
                  <w:r>
                    <w:rPr>
                      <w:rFonts w:eastAsia="ＭＳ 明朝"/>
                      <w:lang w:eastAsia="ja-JP"/>
                    </w:rPr>
                    <w:t>N/A</w:t>
                  </w:r>
                </w:p>
              </w:tc>
              <w:tc>
                <w:tcPr>
                  <w:tcW w:w="339" w:type="pct"/>
                  <w:tcBorders>
                    <w:top w:val="single" w:sz="4" w:space="0" w:color="auto"/>
                    <w:left w:val="single" w:sz="4" w:space="0" w:color="auto"/>
                    <w:bottom w:val="single" w:sz="4" w:space="0" w:color="auto"/>
                    <w:right w:val="single" w:sz="4" w:space="0" w:color="auto"/>
                  </w:tcBorders>
                </w:tcPr>
                <w:p w14:paraId="5697DDD3" w14:textId="0F729395" w:rsidR="007C7DB0" w:rsidRDefault="005D2BCE">
                  <w:pPr>
                    <w:pStyle w:val="TAL"/>
                    <w:rPr>
                      <w:rFonts w:eastAsia="ＭＳ 明朝"/>
                      <w:lang w:eastAsia="ja-JP"/>
                    </w:rPr>
                  </w:pPr>
                  <w:r>
                    <w:rPr>
                      <w:rFonts w:eastAsia="ＭＳ 明朝"/>
                      <w:lang w:eastAsia="ja-JP"/>
                    </w:rPr>
                    <w:t xml:space="preserve">The network cannot schedule a PDSCH with TBS larger than 1000 bits for Cat. M1 </w:t>
                  </w:r>
                  <w:proofErr w:type="spellStart"/>
                  <w:r>
                    <w:rPr>
                      <w:rFonts w:eastAsia="ＭＳ 明朝"/>
                      <w:lang w:eastAsia="ja-JP"/>
                    </w:rPr>
                    <w:t>U</w:t>
                  </w:r>
                  <w:r w:rsidR="004A0500">
                    <w:rPr>
                      <w:rFonts w:eastAsia="ＭＳ 明朝"/>
                      <w:lang w:eastAsia="ja-JP"/>
                    </w:rPr>
                    <w:t>e</w:t>
                  </w:r>
                  <w:r>
                    <w:rPr>
                      <w:rFonts w:eastAsia="ＭＳ 明朝"/>
                      <w:lang w:eastAsia="ja-JP"/>
                    </w:rPr>
                    <w:t>s</w:t>
                  </w:r>
                  <w:proofErr w:type="spellEnd"/>
                </w:p>
              </w:tc>
              <w:tc>
                <w:tcPr>
                  <w:tcW w:w="321" w:type="pct"/>
                  <w:tcBorders>
                    <w:top w:val="single" w:sz="4" w:space="0" w:color="auto"/>
                    <w:left w:val="single" w:sz="4" w:space="0" w:color="auto"/>
                    <w:bottom w:val="single" w:sz="4" w:space="0" w:color="auto"/>
                    <w:right w:val="single" w:sz="4" w:space="0" w:color="auto"/>
                  </w:tcBorders>
                </w:tcPr>
                <w:p w14:paraId="1B25D653" w14:textId="77777777" w:rsidR="007C7DB0" w:rsidRDefault="005D2BCE">
                  <w:pPr>
                    <w:pStyle w:val="TAL"/>
                    <w:rPr>
                      <w:lang w:eastAsia="ja-JP"/>
                    </w:rPr>
                  </w:pPr>
                  <w:r>
                    <w:rPr>
                      <w:lang w:eastAsia="ja-JP"/>
                    </w:rPr>
                    <w:t xml:space="preserve">Per </w:t>
                  </w:r>
                  <w:del w:id="74" w:author="Qualcomm" w:date="2021-09-30T18:00:00Z">
                    <w:r>
                      <w:rPr>
                        <w:lang w:eastAsia="ja-JP"/>
                      </w:rPr>
                      <w:delText>UE</w:delText>
                    </w:r>
                  </w:del>
                  <w:ins w:id="75" w:author="Qualcomm" w:date="2021-09-30T18:00:00Z">
                    <w:r>
                      <w:rPr>
                        <w:lang w:eastAsia="ja-JP"/>
                      </w:rPr>
                      <w:t>Band</w:t>
                    </w:r>
                  </w:ins>
                </w:p>
              </w:tc>
              <w:tc>
                <w:tcPr>
                  <w:tcW w:w="316" w:type="pct"/>
                  <w:tcBorders>
                    <w:top w:val="single" w:sz="4" w:space="0" w:color="auto"/>
                    <w:left w:val="single" w:sz="4" w:space="0" w:color="auto"/>
                    <w:bottom w:val="single" w:sz="4" w:space="0" w:color="auto"/>
                    <w:right w:val="single" w:sz="4" w:space="0" w:color="auto"/>
                  </w:tcBorders>
                </w:tcPr>
                <w:p w14:paraId="159BEC7F" w14:textId="77777777" w:rsidR="007C7DB0" w:rsidRDefault="005D2BCE">
                  <w:pPr>
                    <w:pStyle w:val="TAL"/>
                    <w:rPr>
                      <w:lang w:eastAsia="ja-JP"/>
                    </w:rPr>
                  </w:pPr>
                  <w:r>
                    <w:rPr>
                      <w:rFonts w:eastAsia="ＭＳ 明朝"/>
                      <w:lang w:eastAsia="ja-JP"/>
                    </w:rPr>
                    <w:t>FDD only</w:t>
                  </w:r>
                </w:p>
              </w:tc>
              <w:tc>
                <w:tcPr>
                  <w:tcW w:w="310" w:type="pct"/>
                  <w:tcBorders>
                    <w:top w:val="single" w:sz="4" w:space="0" w:color="auto"/>
                    <w:left w:val="single" w:sz="4" w:space="0" w:color="auto"/>
                    <w:bottom w:val="single" w:sz="4" w:space="0" w:color="auto"/>
                    <w:right w:val="single" w:sz="4" w:space="0" w:color="auto"/>
                  </w:tcBorders>
                </w:tcPr>
                <w:p w14:paraId="19CC7C69" w14:textId="77777777" w:rsidR="007C7DB0" w:rsidRDefault="005D2BCE">
                  <w:pPr>
                    <w:pStyle w:val="TAL"/>
                    <w:rPr>
                      <w:lang w:eastAsia="ja-JP"/>
                    </w:rPr>
                  </w:pPr>
                  <w:r>
                    <w:rPr>
                      <w:rFonts w:eastAsia="ＭＳ 明朝"/>
                      <w:lang w:eastAsia="ja-JP"/>
                    </w:rPr>
                    <w:t>N/A</w:t>
                  </w:r>
                </w:p>
              </w:tc>
              <w:tc>
                <w:tcPr>
                  <w:tcW w:w="1063" w:type="pct"/>
                  <w:tcBorders>
                    <w:top w:val="single" w:sz="4" w:space="0" w:color="auto"/>
                    <w:left w:val="single" w:sz="4" w:space="0" w:color="auto"/>
                    <w:bottom w:val="single" w:sz="4" w:space="0" w:color="auto"/>
                    <w:right w:val="single" w:sz="4" w:space="0" w:color="auto"/>
                  </w:tcBorders>
                </w:tcPr>
                <w:p w14:paraId="54CD8B6E" w14:textId="77777777" w:rsidR="007C7DB0" w:rsidRDefault="007C7DB0">
                  <w:pPr>
                    <w:pStyle w:val="TAL"/>
                  </w:pPr>
                </w:p>
              </w:tc>
              <w:tc>
                <w:tcPr>
                  <w:tcW w:w="426" w:type="pct"/>
                  <w:tcBorders>
                    <w:top w:val="single" w:sz="4" w:space="0" w:color="auto"/>
                    <w:left w:val="single" w:sz="4" w:space="0" w:color="auto"/>
                    <w:bottom w:val="single" w:sz="4" w:space="0" w:color="auto"/>
                    <w:right w:val="single" w:sz="4" w:space="0" w:color="auto"/>
                  </w:tcBorders>
                </w:tcPr>
                <w:p w14:paraId="6C6AD925"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16B7F87E" w14:textId="77777777" w:rsidR="007C7DB0" w:rsidRDefault="007C7DB0">
            <w:pPr>
              <w:spacing w:after="0"/>
              <w:rPr>
                <w:lang w:eastAsia="zh-CN"/>
              </w:rPr>
            </w:pPr>
          </w:p>
        </w:tc>
      </w:tr>
      <w:tr w:rsidR="007C7DB0" w14:paraId="02D03426" w14:textId="77777777">
        <w:tc>
          <w:tcPr>
            <w:tcW w:w="621" w:type="dxa"/>
          </w:tcPr>
          <w:p w14:paraId="57BB5076" w14:textId="77777777" w:rsidR="007C7DB0" w:rsidRDefault="005D2BCE">
            <w:pPr>
              <w:jc w:val="both"/>
              <w:rPr>
                <w:rFonts w:eastAsia="ＭＳ 明朝"/>
                <w:sz w:val="22"/>
              </w:rPr>
            </w:pPr>
            <w:r>
              <w:rPr>
                <w:rFonts w:eastAsia="ＭＳ 明朝" w:hint="eastAsia"/>
                <w:sz w:val="22"/>
              </w:rPr>
              <w:t>[</w:t>
            </w:r>
            <w:r>
              <w:rPr>
                <w:rFonts w:eastAsia="ＭＳ 明朝"/>
                <w:sz w:val="22"/>
              </w:rPr>
              <w:t>5]</w:t>
            </w:r>
          </w:p>
        </w:tc>
        <w:tc>
          <w:tcPr>
            <w:tcW w:w="1831" w:type="dxa"/>
          </w:tcPr>
          <w:p w14:paraId="480AAB5D" w14:textId="77777777" w:rsidR="007C7DB0" w:rsidRDefault="005D2BCE">
            <w:pPr>
              <w:jc w:val="both"/>
              <w:rPr>
                <w:sz w:val="22"/>
                <w:lang w:val="en-US"/>
              </w:rPr>
            </w:pPr>
            <w:r>
              <w:rPr>
                <w:rFonts w:hint="eastAsia"/>
                <w:sz w:val="22"/>
                <w:lang w:val="en-US"/>
              </w:rPr>
              <w:t>E</w:t>
            </w:r>
            <w:r>
              <w:rPr>
                <w:sz w:val="22"/>
                <w:lang w:val="en-US"/>
              </w:rPr>
              <w:t>ricsson</w:t>
            </w:r>
          </w:p>
        </w:tc>
        <w:tc>
          <w:tcPr>
            <w:tcW w:w="19931" w:type="dxa"/>
          </w:tcPr>
          <w:p w14:paraId="5C5CE939" w14:textId="77777777" w:rsidR="007C7DB0" w:rsidRDefault="005D2BCE">
            <w:pPr>
              <w:pStyle w:val="Observation"/>
              <w:widowControl/>
            </w:pPr>
            <w:bookmarkStart w:id="76" w:name="_Toc83906657"/>
            <w:r>
              <w:t>For the max DL TBS of 1736 bits feature: The “</w:t>
            </w:r>
            <w:r>
              <w:rPr>
                <w:i/>
                <w:iCs/>
              </w:rPr>
              <w:t>Prerequisite feature groups</w:t>
            </w:r>
            <w:r>
              <w:t>” column has listed: “CE mode A”. However, CE mode A support is already implied by Category M1 support, hence we suggest removing “CE mode A” as it has been done for “UE feature lists” of previous releases (see e.g., [3] and [4]).</w:t>
            </w:r>
            <w:bookmarkEnd w:id="76"/>
            <w:r>
              <w:t xml:space="preserve">  </w:t>
            </w:r>
          </w:p>
          <w:p w14:paraId="736C12C2" w14:textId="77777777" w:rsidR="007C7DB0" w:rsidRDefault="005D2BCE">
            <w:pPr>
              <w:pStyle w:val="Proposal"/>
              <w:widowControl/>
              <w:tabs>
                <w:tab w:val="clear" w:pos="1304"/>
              </w:tabs>
              <w:ind w:left="1701" w:hanging="1701"/>
            </w:pPr>
            <w:bookmarkStart w:id="77" w:name="_Toc83906664"/>
            <w:r>
              <w:t>For the max DL TBS of 1736 bits feature: Remove from the “</w:t>
            </w:r>
            <w:r>
              <w:rPr>
                <w:i/>
                <w:iCs/>
              </w:rPr>
              <w:t>Prerequisite feature groups</w:t>
            </w:r>
            <w:r>
              <w:t>” column the following listed item: “CE Mode A”.</w:t>
            </w:r>
            <w:bookmarkEnd w:id="77"/>
          </w:p>
          <w:p w14:paraId="1418A1A1" w14:textId="0FDC910B" w:rsidR="007C7DB0" w:rsidRDefault="005D2BCE">
            <w:pPr>
              <w:pStyle w:val="Observation"/>
              <w:widowControl/>
            </w:pPr>
            <w:bookmarkStart w:id="78" w:name="_Toc83906658"/>
            <w:r>
              <w:t xml:space="preserve">For the max DL TBS of 1736 bits feature: It is worth noting that the support of a maximum DL TBS of 1736 bits for HD-FDD </w:t>
            </w:r>
            <w:proofErr w:type="spellStart"/>
            <w:r>
              <w:t>U</w:t>
            </w:r>
            <w:r w:rsidR="004A0500">
              <w:t>e</w:t>
            </w:r>
            <w:r>
              <w:t>s</w:t>
            </w:r>
            <w:proofErr w:type="spellEnd"/>
            <w:r>
              <w:t xml:space="preserve"> in CE Mode A refers to connected mode only (See “Components” column). In our view, it seems sufficient in principle to support the larger DL TBS for connected mode features.</w:t>
            </w:r>
            <w:bookmarkEnd w:id="78"/>
          </w:p>
          <w:p w14:paraId="0FFD486D" w14:textId="0A4A8732" w:rsidR="007C7DB0" w:rsidRDefault="005D2BCE">
            <w:pPr>
              <w:pStyle w:val="Proposal"/>
              <w:widowControl/>
              <w:tabs>
                <w:tab w:val="clear" w:pos="1304"/>
              </w:tabs>
              <w:ind w:left="1701" w:hanging="1701"/>
            </w:pPr>
            <w:bookmarkStart w:id="79" w:name="_Toc83906665"/>
            <w:r>
              <w:t>For the max DL TBS of 1736 bits feature: Clarify whether the conclusion “</w:t>
            </w:r>
            <w:r>
              <w:rPr>
                <w:i/>
                <w:iCs/>
              </w:rPr>
              <w:t xml:space="preserve">It is RAN1 assumption that 1736 DL TBS feature is compatible with all other </w:t>
            </w:r>
            <w:proofErr w:type="spellStart"/>
            <w:r>
              <w:rPr>
                <w:i/>
                <w:iCs/>
              </w:rPr>
              <w:t>eMTC</w:t>
            </w:r>
            <w:proofErr w:type="spellEnd"/>
            <w:r>
              <w:rPr>
                <w:i/>
                <w:iCs/>
              </w:rPr>
              <w:t xml:space="preserve"> features applicable for HD-FDD Cat. M1 </w:t>
            </w:r>
            <w:proofErr w:type="spellStart"/>
            <w:r>
              <w:rPr>
                <w:i/>
                <w:iCs/>
              </w:rPr>
              <w:t>U</w:t>
            </w:r>
            <w:r w:rsidR="004A0500">
              <w:rPr>
                <w:i/>
                <w:iCs/>
              </w:rPr>
              <w:t>e</w:t>
            </w:r>
            <w:r>
              <w:rPr>
                <w:i/>
                <w:iCs/>
              </w:rPr>
              <w:t>s</w:t>
            </w:r>
            <w:proofErr w:type="spellEnd"/>
            <w:r>
              <w:rPr>
                <w:i/>
                <w:iCs/>
              </w:rPr>
              <w:t xml:space="preserve"> in CE mode A</w:t>
            </w:r>
            <w:r>
              <w:t>” is meant to apply for “connected-mode” features or both “connected-mode and idle-mode” features.</w:t>
            </w:r>
            <w:bookmarkEnd w:id="79"/>
          </w:p>
        </w:tc>
      </w:tr>
    </w:tbl>
    <w:p w14:paraId="086D5247" w14:textId="77777777" w:rsidR="007C7DB0" w:rsidRDefault="007C7DB0">
      <w:pPr>
        <w:spacing w:afterLines="50" w:after="120"/>
        <w:jc w:val="both"/>
        <w:rPr>
          <w:sz w:val="22"/>
          <w:lang w:val="en-US"/>
        </w:rPr>
      </w:pPr>
    </w:p>
    <w:p w14:paraId="64FA114F" w14:textId="77777777" w:rsidR="007C7DB0" w:rsidRDefault="007C7DB0">
      <w:pPr>
        <w:spacing w:afterLines="50" w:after="120"/>
        <w:jc w:val="both"/>
        <w:rPr>
          <w:sz w:val="22"/>
        </w:rPr>
      </w:pPr>
    </w:p>
    <w:p w14:paraId="6876F847" w14:textId="77777777" w:rsidR="007C7DB0" w:rsidRDefault="005D2BCE">
      <w:pPr>
        <w:pStyle w:val="2"/>
        <w:rPr>
          <w:b/>
          <w:bCs/>
        </w:rPr>
      </w:pPr>
      <w:r>
        <w:rPr>
          <w:b/>
          <w:bCs/>
        </w:rPr>
        <w:t>Discussion</w:t>
      </w:r>
    </w:p>
    <w:p w14:paraId="371F9EA0" w14:textId="77777777" w:rsidR="007C7DB0" w:rsidRDefault="005D2BCE">
      <w:pPr>
        <w:spacing w:afterLines="50" w:after="120"/>
        <w:jc w:val="both"/>
        <w:rPr>
          <w:b/>
          <w:bCs/>
          <w:szCs w:val="21"/>
          <w:lang w:val="en-US"/>
        </w:rPr>
      </w:pPr>
      <w:r>
        <w:rPr>
          <w:b/>
          <w:bCs/>
          <w:szCs w:val="21"/>
          <w:highlight w:val="yellow"/>
          <w:lang w:val="en-US"/>
        </w:rPr>
        <w:t>[FL1] High priority question 4-1:</w:t>
      </w:r>
    </w:p>
    <w:p w14:paraId="53152A01" w14:textId="41AE6B3F" w:rsidR="007C7DB0" w:rsidRDefault="005D2BCE">
      <w:pPr>
        <w:pStyle w:val="aff5"/>
        <w:numPr>
          <w:ilvl w:val="0"/>
          <w:numId w:val="18"/>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FG 1-4 can be kept as “A maximum DL TBS of 1736 bits for HD-FDD Cat. M1 </w:t>
      </w:r>
      <w:proofErr w:type="spellStart"/>
      <w:r>
        <w:rPr>
          <w:b/>
          <w:bCs/>
          <w:szCs w:val="21"/>
          <w:lang w:val="en-US"/>
        </w:rPr>
        <w:t>U</w:t>
      </w:r>
      <w:r w:rsidR="004A0500">
        <w:rPr>
          <w:b/>
          <w:bCs/>
          <w:szCs w:val="21"/>
          <w:lang w:val="en-US"/>
        </w:rPr>
        <w:t>e</w:t>
      </w:r>
      <w:r>
        <w:rPr>
          <w:b/>
          <w:bCs/>
          <w:szCs w:val="21"/>
          <w:lang w:val="en-US"/>
        </w:rPr>
        <w:t>s</w:t>
      </w:r>
      <w:proofErr w:type="spellEnd"/>
      <w:r>
        <w:rPr>
          <w:b/>
          <w:bCs/>
          <w:szCs w:val="21"/>
          <w:lang w:val="en-US"/>
        </w:rPr>
        <w:t xml:space="preserve"> in CE mode A only”</w:t>
      </w:r>
    </w:p>
    <w:tbl>
      <w:tblPr>
        <w:tblStyle w:val="afc"/>
        <w:tblW w:w="5000" w:type="pct"/>
        <w:tblLook w:val="04A0" w:firstRow="1" w:lastRow="0" w:firstColumn="1" w:lastColumn="0" w:noHBand="0" w:noVBand="1"/>
      </w:tblPr>
      <w:tblGrid>
        <w:gridCol w:w="2265"/>
        <w:gridCol w:w="20118"/>
      </w:tblGrid>
      <w:tr w:rsidR="007C7DB0" w14:paraId="26F69A3D" w14:textId="77777777">
        <w:tc>
          <w:tcPr>
            <w:tcW w:w="506" w:type="pct"/>
            <w:shd w:val="clear" w:color="auto" w:fill="F2F2F2" w:themeFill="background1" w:themeFillShade="F2"/>
          </w:tcPr>
          <w:p w14:paraId="6DF945F2"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EFD5019"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110D8078" w14:textId="77777777">
        <w:tc>
          <w:tcPr>
            <w:tcW w:w="506" w:type="pct"/>
          </w:tcPr>
          <w:p w14:paraId="5D87D0C1" w14:textId="77777777" w:rsidR="007C7DB0" w:rsidRDefault="005D2BCE">
            <w:pPr>
              <w:spacing w:after="0"/>
              <w:jc w:val="both"/>
              <w:rPr>
                <w:szCs w:val="21"/>
                <w:lang w:val="en-US"/>
              </w:rPr>
            </w:pPr>
            <w:r>
              <w:rPr>
                <w:szCs w:val="21"/>
                <w:lang w:val="en-US"/>
              </w:rPr>
              <w:t>Ericsson</w:t>
            </w:r>
          </w:p>
        </w:tc>
        <w:tc>
          <w:tcPr>
            <w:tcW w:w="4494" w:type="pct"/>
          </w:tcPr>
          <w:p w14:paraId="3E60579A"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Yes.</w:t>
            </w:r>
          </w:p>
        </w:tc>
      </w:tr>
      <w:tr w:rsidR="007C7DB0" w14:paraId="79E22904" w14:textId="77777777">
        <w:tc>
          <w:tcPr>
            <w:tcW w:w="506" w:type="pct"/>
          </w:tcPr>
          <w:p w14:paraId="4E06470C" w14:textId="77777777" w:rsidR="007C7DB0" w:rsidRDefault="005D2BCE">
            <w:pPr>
              <w:spacing w:after="0"/>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61E06DD3"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Yes</w:t>
            </w:r>
          </w:p>
        </w:tc>
      </w:tr>
      <w:tr w:rsidR="007C7DB0" w14:paraId="33B662CE" w14:textId="77777777">
        <w:tc>
          <w:tcPr>
            <w:tcW w:w="506" w:type="pct"/>
          </w:tcPr>
          <w:p w14:paraId="744C77D6" w14:textId="77777777" w:rsidR="007C7DB0" w:rsidRDefault="005D2BCE">
            <w:pPr>
              <w:spacing w:after="0"/>
              <w:jc w:val="both"/>
              <w:rPr>
                <w:rFonts w:eastAsia="SimSun"/>
                <w:szCs w:val="21"/>
                <w:lang w:val="en-US" w:eastAsia="zh-CN"/>
              </w:rPr>
            </w:pPr>
            <w:r>
              <w:rPr>
                <w:rFonts w:eastAsia="SimSun" w:hint="eastAsia"/>
                <w:szCs w:val="21"/>
                <w:lang w:val="en-US" w:eastAsia="zh-CN"/>
              </w:rPr>
              <w:t>Huawei, H</w:t>
            </w:r>
            <w:r>
              <w:rPr>
                <w:rFonts w:eastAsia="SimSun"/>
                <w:szCs w:val="21"/>
                <w:lang w:val="en-US" w:eastAsia="zh-CN"/>
              </w:rPr>
              <w:t>iSilicon</w:t>
            </w:r>
          </w:p>
        </w:tc>
        <w:tc>
          <w:tcPr>
            <w:tcW w:w="4494" w:type="pct"/>
          </w:tcPr>
          <w:p w14:paraId="349E3079" w14:textId="77777777" w:rsidR="007C7DB0" w:rsidRDefault="005D2BCE">
            <w:pPr>
              <w:tabs>
                <w:tab w:val="left" w:pos="1800"/>
              </w:tabs>
              <w:spacing w:after="0"/>
              <w:rPr>
                <w:rFonts w:ascii="Times" w:eastAsia="SimSun" w:hAnsi="Times"/>
                <w:iCs/>
                <w:szCs w:val="21"/>
                <w:lang w:eastAsia="zh-CN"/>
              </w:rPr>
            </w:pPr>
            <w:r>
              <w:rPr>
                <w:rFonts w:ascii="Times" w:eastAsia="SimSun" w:hAnsi="Times" w:hint="eastAsia"/>
                <w:iCs/>
                <w:szCs w:val="21"/>
                <w:lang w:eastAsia="zh-CN"/>
              </w:rPr>
              <w:t>Yes</w:t>
            </w:r>
          </w:p>
        </w:tc>
      </w:tr>
      <w:tr w:rsidR="007C7DB0" w14:paraId="31BB149A" w14:textId="77777777">
        <w:tc>
          <w:tcPr>
            <w:tcW w:w="506" w:type="pct"/>
          </w:tcPr>
          <w:p w14:paraId="76F9524C" w14:textId="77777777" w:rsidR="007C7DB0" w:rsidRDefault="005D2BCE">
            <w:pPr>
              <w:jc w:val="both"/>
              <w:rPr>
                <w:rFonts w:eastAsia="SimSun"/>
                <w:szCs w:val="21"/>
                <w:lang w:val="en-US" w:eastAsia="zh-CN"/>
              </w:rPr>
            </w:pPr>
            <w:r>
              <w:rPr>
                <w:rFonts w:hint="eastAsia"/>
                <w:szCs w:val="21"/>
                <w:lang w:val="en-US"/>
              </w:rPr>
              <w:t>F</w:t>
            </w:r>
            <w:r>
              <w:rPr>
                <w:szCs w:val="21"/>
                <w:lang w:val="en-US"/>
              </w:rPr>
              <w:t>L2</w:t>
            </w:r>
          </w:p>
        </w:tc>
        <w:tc>
          <w:tcPr>
            <w:tcW w:w="4494" w:type="pct"/>
          </w:tcPr>
          <w:p w14:paraId="55D7292A" w14:textId="6AC4920C" w:rsidR="007C7DB0" w:rsidRDefault="005D2BCE">
            <w:pPr>
              <w:rPr>
                <w:rFonts w:eastAsia="ＭＳ Ｐゴシック"/>
                <w:color w:val="000000" w:themeColor="text1"/>
                <w:lang w:val="en-US"/>
              </w:rPr>
            </w:pPr>
            <w:r>
              <w:rPr>
                <w:rFonts w:eastAsia="ＭＳ Ｐゴシック"/>
                <w:color w:val="000000" w:themeColor="text1"/>
                <w:lang w:val="en-US"/>
              </w:rPr>
              <w:t xml:space="preserve">According to the comments provided so far, all companies is fine to keep FG 1-4 as “A maximum DL TBS of 1736 bits for HD-FDD Cat. M1 </w:t>
            </w:r>
            <w:proofErr w:type="spellStart"/>
            <w:r>
              <w:rPr>
                <w:rFonts w:eastAsia="ＭＳ Ｐゴシック"/>
                <w:color w:val="000000" w:themeColor="text1"/>
                <w:lang w:val="en-US"/>
              </w:rPr>
              <w:t>U</w:t>
            </w:r>
            <w:r w:rsidR="004A0500">
              <w:rPr>
                <w:rFonts w:eastAsia="ＭＳ Ｐゴシック"/>
                <w:color w:val="000000" w:themeColor="text1"/>
                <w:lang w:val="en-US"/>
              </w:rPr>
              <w:t>e</w:t>
            </w:r>
            <w:r>
              <w:rPr>
                <w:rFonts w:eastAsia="ＭＳ Ｐゴシック"/>
                <w:color w:val="000000" w:themeColor="text1"/>
                <w:lang w:val="en-US"/>
              </w:rPr>
              <w:t>s</w:t>
            </w:r>
            <w:proofErr w:type="spellEnd"/>
            <w:r>
              <w:rPr>
                <w:rFonts w:eastAsia="ＭＳ Ｐゴシック"/>
                <w:color w:val="000000" w:themeColor="text1"/>
                <w:lang w:val="en-US"/>
              </w:rPr>
              <w:t xml:space="preserve"> in CE mode A only”</w:t>
            </w:r>
            <w:r>
              <w:rPr>
                <w:szCs w:val="21"/>
                <w:lang w:val="en-US"/>
              </w:rPr>
              <w:t>.</w:t>
            </w:r>
          </w:p>
          <w:p w14:paraId="3A531E54" w14:textId="7EA700A2" w:rsidR="007C7DB0" w:rsidRDefault="005D2BC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 xml:space="preserve">herefore, following proposal is made to confirm FG 1-4 is kept as “A maximum DL TBS of 1736 bits for HD-FDD Cat. M1 </w:t>
            </w:r>
            <w:proofErr w:type="spellStart"/>
            <w:r>
              <w:rPr>
                <w:rFonts w:eastAsia="ＭＳ Ｐゴシック"/>
                <w:color w:val="000000" w:themeColor="text1"/>
                <w:lang w:val="en-US"/>
              </w:rPr>
              <w:t>U</w:t>
            </w:r>
            <w:r w:rsidR="004A0500">
              <w:rPr>
                <w:rFonts w:eastAsia="ＭＳ Ｐゴシック"/>
                <w:color w:val="000000" w:themeColor="text1"/>
                <w:lang w:val="en-US"/>
              </w:rPr>
              <w:t>e</w:t>
            </w:r>
            <w:r>
              <w:rPr>
                <w:rFonts w:eastAsia="ＭＳ Ｐゴシック"/>
                <w:color w:val="000000" w:themeColor="text1"/>
                <w:lang w:val="en-US"/>
              </w:rPr>
              <w:t>s</w:t>
            </w:r>
            <w:proofErr w:type="spellEnd"/>
            <w:r>
              <w:rPr>
                <w:rFonts w:eastAsia="ＭＳ Ｐゴシック"/>
                <w:color w:val="000000" w:themeColor="text1"/>
                <w:lang w:val="en-US"/>
              </w:rPr>
              <w:t xml:space="preserve"> in CE mode A only”.</w:t>
            </w:r>
          </w:p>
          <w:p w14:paraId="21BF4FD7" w14:textId="77777777" w:rsidR="007C7DB0" w:rsidRDefault="005D2BCE">
            <w:pPr>
              <w:spacing w:afterLines="50" w:after="120"/>
              <w:jc w:val="both"/>
              <w:rPr>
                <w:b/>
                <w:bCs/>
                <w:szCs w:val="21"/>
                <w:lang w:val="en-US"/>
              </w:rPr>
            </w:pPr>
            <w:r>
              <w:rPr>
                <w:b/>
                <w:bCs/>
                <w:szCs w:val="21"/>
                <w:highlight w:val="yellow"/>
                <w:lang w:val="en-US"/>
              </w:rPr>
              <w:t>[FL2] High priority proposal 4-1:</w:t>
            </w:r>
          </w:p>
          <w:p w14:paraId="43669DFB" w14:textId="3E61FD51" w:rsidR="007C7DB0" w:rsidRDefault="005D2BCE">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FG 1-4 is kept as “A maximum DL TBS of 1736 bits for HD-FDD Cat. M1 </w:t>
            </w:r>
            <w:proofErr w:type="spellStart"/>
            <w:r>
              <w:rPr>
                <w:b/>
                <w:bCs/>
                <w:szCs w:val="21"/>
                <w:lang w:val="en-US"/>
              </w:rPr>
              <w:t>U</w:t>
            </w:r>
            <w:r w:rsidR="004A0500">
              <w:rPr>
                <w:b/>
                <w:bCs/>
                <w:szCs w:val="21"/>
                <w:lang w:val="en-US"/>
              </w:rPr>
              <w:t>e</w:t>
            </w:r>
            <w:r>
              <w:rPr>
                <w:b/>
                <w:bCs/>
                <w:szCs w:val="21"/>
                <w:lang w:val="en-US"/>
              </w:rPr>
              <w:t>s</w:t>
            </w:r>
            <w:proofErr w:type="spellEnd"/>
            <w:r>
              <w:rPr>
                <w:b/>
                <w:bCs/>
                <w:szCs w:val="21"/>
                <w:lang w:val="en-US"/>
              </w:rPr>
              <w:t xml:space="preserve"> in CE mode A only”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81"/>
              <w:gridCol w:w="1447"/>
              <w:gridCol w:w="1847"/>
              <w:gridCol w:w="1507"/>
              <w:gridCol w:w="1646"/>
              <w:gridCol w:w="1646"/>
              <w:gridCol w:w="963"/>
              <w:gridCol w:w="780"/>
              <w:gridCol w:w="1850"/>
              <w:gridCol w:w="1822"/>
              <w:gridCol w:w="1030"/>
              <w:gridCol w:w="1886"/>
            </w:tblGrid>
            <w:tr w:rsidR="007C7DB0" w14:paraId="58437792" w14:textId="77777777">
              <w:tc>
                <w:tcPr>
                  <w:tcW w:w="562" w:type="pct"/>
                  <w:tcBorders>
                    <w:top w:val="single" w:sz="4" w:space="0" w:color="auto"/>
                    <w:left w:val="single" w:sz="4" w:space="0" w:color="auto"/>
                    <w:bottom w:val="single" w:sz="4" w:space="0" w:color="auto"/>
                    <w:right w:val="single" w:sz="4" w:space="0" w:color="auto"/>
                  </w:tcBorders>
                </w:tcPr>
                <w:p w14:paraId="52C78CD6" w14:textId="77777777" w:rsidR="007C7DB0" w:rsidRDefault="005D2BCE">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78" w:type="pct"/>
                  <w:tcBorders>
                    <w:top w:val="single" w:sz="4" w:space="0" w:color="auto"/>
                    <w:left w:val="single" w:sz="4" w:space="0" w:color="auto"/>
                    <w:bottom w:val="single" w:sz="4" w:space="0" w:color="auto"/>
                    <w:right w:val="single" w:sz="4" w:space="0" w:color="auto"/>
                  </w:tcBorders>
                </w:tcPr>
                <w:p w14:paraId="4C72C1BD" w14:textId="77777777" w:rsidR="007C7DB0" w:rsidRDefault="005D2BCE">
                  <w:pPr>
                    <w:pStyle w:val="TAL"/>
                    <w:rPr>
                      <w:lang w:eastAsia="ja-JP"/>
                    </w:rPr>
                  </w:pPr>
                  <w:r>
                    <w:rPr>
                      <w:lang w:eastAsia="ja-JP"/>
                    </w:rPr>
                    <w:t>1-4</w:t>
                  </w:r>
                </w:p>
              </w:tc>
              <w:tc>
                <w:tcPr>
                  <w:tcW w:w="370" w:type="pct"/>
                  <w:tcBorders>
                    <w:top w:val="single" w:sz="4" w:space="0" w:color="auto"/>
                    <w:left w:val="single" w:sz="4" w:space="0" w:color="auto"/>
                    <w:bottom w:val="single" w:sz="4" w:space="0" w:color="auto"/>
                    <w:right w:val="single" w:sz="4" w:space="0" w:color="auto"/>
                  </w:tcBorders>
                </w:tcPr>
                <w:p w14:paraId="697F3AE3" w14:textId="3CA2C532" w:rsidR="007C7DB0" w:rsidRDefault="005D2BCE">
                  <w:pPr>
                    <w:pStyle w:val="TAL"/>
                  </w:pPr>
                  <w:r>
                    <w:t xml:space="preserve">A maximum DL TBS of 1736 bits for HD-FDD Cat. M1 </w:t>
                  </w:r>
                  <w:proofErr w:type="spellStart"/>
                  <w:r>
                    <w:t>U</w:t>
                  </w:r>
                  <w:r w:rsidR="004A0500">
                    <w:t>e</w:t>
                  </w:r>
                  <w:r>
                    <w:t>s</w:t>
                  </w:r>
                  <w:proofErr w:type="spellEnd"/>
                  <w:r>
                    <w:t xml:space="preserve"> in CE mode A only</w:t>
                  </w:r>
                </w:p>
              </w:tc>
              <w:tc>
                <w:tcPr>
                  <w:tcW w:w="435" w:type="pct"/>
                  <w:tcBorders>
                    <w:top w:val="single" w:sz="4" w:space="0" w:color="auto"/>
                    <w:left w:val="single" w:sz="4" w:space="0" w:color="auto"/>
                    <w:bottom w:val="single" w:sz="4" w:space="0" w:color="auto"/>
                    <w:right w:val="single" w:sz="4" w:space="0" w:color="auto"/>
                  </w:tcBorders>
                </w:tcPr>
                <w:p w14:paraId="5102FE64" w14:textId="77777777" w:rsidR="007C7DB0" w:rsidRDefault="005D2BCE">
                  <w:pPr>
                    <w:pStyle w:val="TAL"/>
                  </w:pPr>
                  <w:r>
                    <w:t xml:space="preserve">1. </w:t>
                  </w:r>
                  <w:r>
                    <w:rPr>
                      <w:rFonts w:eastAsia="ＭＳ 明朝"/>
                      <w:lang w:eastAsia="ja-JP"/>
                    </w:rPr>
                    <w:t>Support of 1736 bits max DL TBS for unicast in HD-FDD in CE mode A in RRC_CONNECTED</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7AE619B1" w14:textId="77777777" w:rsidR="007C7DB0" w:rsidRDefault="005D2BCE">
                  <w:pPr>
                    <w:pStyle w:val="TAL"/>
                  </w:pPr>
                  <w:r>
                    <w:t>1. Category M1</w:t>
                  </w:r>
                </w:p>
                <w:p w14:paraId="6874938F" w14:textId="77777777" w:rsidR="007C7DB0" w:rsidRDefault="005D2BCE">
                  <w:pPr>
                    <w:pStyle w:val="TAL"/>
                  </w:pPr>
                  <w:r>
                    <w:t>2. HD-FDD</w:t>
                  </w:r>
                </w:p>
                <w:p w14:paraId="5B4DC351" w14:textId="77777777" w:rsidR="007C7DB0" w:rsidRDefault="005D2BCE">
                  <w:pPr>
                    <w:pStyle w:val="TAL"/>
                  </w:pPr>
                  <w:r>
                    <w:t>3. CE Mode A</w:t>
                  </w:r>
                </w:p>
              </w:tc>
              <w:tc>
                <w:tcPr>
                  <w:tcW w:w="420" w:type="pct"/>
                  <w:tcBorders>
                    <w:top w:val="single" w:sz="4" w:space="0" w:color="auto"/>
                    <w:left w:val="single" w:sz="4" w:space="0" w:color="auto"/>
                    <w:bottom w:val="single" w:sz="4" w:space="0" w:color="auto"/>
                    <w:right w:val="single" w:sz="4" w:space="0" w:color="auto"/>
                  </w:tcBorders>
                </w:tcPr>
                <w:p w14:paraId="514AE99E" w14:textId="77777777" w:rsidR="007C7DB0" w:rsidRDefault="005D2BCE">
                  <w:pPr>
                    <w:pStyle w:val="TAL"/>
                    <w:rPr>
                      <w:rFonts w:eastAsia="ＭＳ 明朝"/>
                      <w:lang w:eastAsia="ja-JP"/>
                    </w:rPr>
                  </w:pPr>
                  <w:r>
                    <w:rPr>
                      <w:rFonts w:eastAsia="ＭＳ 明朝"/>
                      <w:lang w:eastAsia="ja-JP"/>
                    </w:rPr>
                    <w:t>Yes</w:t>
                  </w:r>
                </w:p>
              </w:tc>
              <w:tc>
                <w:tcPr>
                  <w:tcW w:w="420" w:type="pct"/>
                  <w:tcBorders>
                    <w:top w:val="single" w:sz="4" w:space="0" w:color="auto"/>
                    <w:left w:val="single" w:sz="4" w:space="0" w:color="auto"/>
                    <w:bottom w:val="single" w:sz="4" w:space="0" w:color="auto"/>
                    <w:right w:val="single" w:sz="4" w:space="0" w:color="auto"/>
                  </w:tcBorders>
                </w:tcPr>
                <w:p w14:paraId="41F14184" w14:textId="77777777" w:rsidR="007C7DB0" w:rsidRDefault="005D2BCE">
                  <w:pPr>
                    <w:pStyle w:val="TAL"/>
                    <w:rPr>
                      <w:rFonts w:eastAsia="ＭＳ 明朝"/>
                      <w:lang w:eastAsia="ja-JP"/>
                    </w:rPr>
                  </w:pPr>
                  <w:r>
                    <w:rPr>
                      <w:rFonts w:eastAsia="ＭＳ 明朝"/>
                      <w:lang w:eastAsia="ja-JP"/>
                    </w:rPr>
                    <w:t>N/A</w:t>
                  </w:r>
                </w:p>
              </w:tc>
              <w:tc>
                <w:tcPr>
                  <w:tcW w:w="248" w:type="pct"/>
                  <w:tcBorders>
                    <w:top w:val="single" w:sz="4" w:space="0" w:color="auto"/>
                    <w:left w:val="single" w:sz="4" w:space="0" w:color="auto"/>
                    <w:bottom w:val="single" w:sz="4" w:space="0" w:color="auto"/>
                    <w:right w:val="single" w:sz="4" w:space="0" w:color="auto"/>
                  </w:tcBorders>
                </w:tcPr>
                <w:p w14:paraId="5F6B4D1A" w14:textId="3A5F6A49" w:rsidR="007C7DB0" w:rsidRDefault="005D2BCE">
                  <w:pPr>
                    <w:pStyle w:val="TAL"/>
                    <w:rPr>
                      <w:rFonts w:eastAsia="ＭＳ 明朝"/>
                      <w:lang w:eastAsia="ja-JP"/>
                    </w:rPr>
                  </w:pPr>
                  <w:r>
                    <w:rPr>
                      <w:rFonts w:eastAsia="ＭＳ 明朝"/>
                      <w:lang w:eastAsia="ja-JP"/>
                    </w:rPr>
                    <w:t xml:space="preserve">The network cannot schedule a PDSCH with TBS larger than 1000 bits for Cat. M1 </w:t>
                  </w:r>
                  <w:proofErr w:type="spellStart"/>
                  <w:r>
                    <w:rPr>
                      <w:rFonts w:eastAsia="ＭＳ 明朝"/>
                      <w:lang w:eastAsia="ja-JP"/>
                    </w:rPr>
                    <w:t>U</w:t>
                  </w:r>
                  <w:r w:rsidR="004A0500">
                    <w:rPr>
                      <w:rFonts w:eastAsia="ＭＳ 明朝"/>
                      <w:lang w:eastAsia="ja-JP"/>
                    </w:rPr>
                    <w:t>e</w:t>
                  </w:r>
                  <w:r>
                    <w:rPr>
                      <w:rFonts w:eastAsia="ＭＳ 明朝"/>
                      <w:lang w:eastAsia="ja-JP"/>
                    </w:rPr>
                    <w:t>s</w:t>
                  </w:r>
                  <w:proofErr w:type="spellEnd"/>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279CAB8" w14:textId="77777777" w:rsidR="007C7DB0" w:rsidRDefault="005D2BCE">
                  <w:pPr>
                    <w:pStyle w:val="TAL"/>
                    <w:rPr>
                      <w:lang w:eastAsia="ja-JP"/>
                    </w:rPr>
                  </w:pPr>
                  <w:r>
                    <w:rPr>
                      <w:lang w:eastAsia="ja-JP"/>
                    </w:rPr>
                    <w:t>Per UE</w:t>
                  </w:r>
                </w:p>
              </w:tc>
              <w:tc>
                <w:tcPr>
                  <w:tcW w:w="471" w:type="pct"/>
                  <w:tcBorders>
                    <w:top w:val="single" w:sz="4" w:space="0" w:color="auto"/>
                    <w:left w:val="single" w:sz="4" w:space="0" w:color="auto"/>
                    <w:bottom w:val="single" w:sz="4" w:space="0" w:color="auto"/>
                    <w:right w:val="single" w:sz="4" w:space="0" w:color="auto"/>
                  </w:tcBorders>
                </w:tcPr>
                <w:p w14:paraId="0562BA62" w14:textId="77777777" w:rsidR="007C7DB0" w:rsidRDefault="005D2BCE">
                  <w:pPr>
                    <w:pStyle w:val="TAL"/>
                    <w:rPr>
                      <w:lang w:eastAsia="ja-JP"/>
                    </w:rPr>
                  </w:pPr>
                  <w:r>
                    <w:rPr>
                      <w:rFonts w:eastAsia="ＭＳ 明朝"/>
                      <w:lang w:eastAsia="ja-JP"/>
                    </w:rPr>
                    <w:t>FDD only</w:t>
                  </w:r>
                </w:p>
              </w:tc>
              <w:tc>
                <w:tcPr>
                  <w:tcW w:w="464" w:type="pct"/>
                  <w:tcBorders>
                    <w:top w:val="single" w:sz="4" w:space="0" w:color="auto"/>
                    <w:left w:val="single" w:sz="4" w:space="0" w:color="auto"/>
                    <w:bottom w:val="single" w:sz="4" w:space="0" w:color="auto"/>
                    <w:right w:val="single" w:sz="4" w:space="0" w:color="auto"/>
                  </w:tcBorders>
                </w:tcPr>
                <w:p w14:paraId="3794E44B" w14:textId="77777777" w:rsidR="007C7DB0" w:rsidRDefault="005D2BCE">
                  <w:pPr>
                    <w:pStyle w:val="TAL"/>
                    <w:rPr>
                      <w:lang w:eastAsia="ja-JP"/>
                    </w:rPr>
                  </w:pPr>
                  <w:r>
                    <w:rPr>
                      <w:rFonts w:eastAsia="ＭＳ 明朝"/>
                      <w:lang w:eastAsia="ja-JP"/>
                    </w:rPr>
                    <w:t>N/A</w:t>
                  </w:r>
                </w:p>
              </w:tc>
              <w:tc>
                <w:tcPr>
                  <w:tcW w:w="265" w:type="pct"/>
                  <w:tcBorders>
                    <w:top w:val="single" w:sz="4" w:space="0" w:color="auto"/>
                    <w:left w:val="single" w:sz="4" w:space="0" w:color="auto"/>
                    <w:bottom w:val="single" w:sz="4" w:space="0" w:color="auto"/>
                    <w:right w:val="single" w:sz="4" w:space="0" w:color="auto"/>
                  </w:tcBorders>
                </w:tcPr>
                <w:p w14:paraId="6606EEE8" w14:textId="77777777" w:rsidR="007C7DB0" w:rsidRDefault="007C7DB0">
                  <w:pPr>
                    <w:pStyle w:val="TAL"/>
                  </w:pPr>
                </w:p>
              </w:tc>
              <w:tc>
                <w:tcPr>
                  <w:tcW w:w="480" w:type="pct"/>
                  <w:tcBorders>
                    <w:top w:val="single" w:sz="4" w:space="0" w:color="auto"/>
                    <w:left w:val="single" w:sz="4" w:space="0" w:color="auto"/>
                    <w:bottom w:val="single" w:sz="4" w:space="0" w:color="auto"/>
                    <w:right w:val="single" w:sz="4" w:space="0" w:color="auto"/>
                  </w:tcBorders>
                </w:tcPr>
                <w:p w14:paraId="33081612" w14:textId="77777777" w:rsidR="007C7DB0" w:rsidRDefault="005D2BCE">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2F4EFD5F" w14:textId="77777777" w:rsidR="007C7DB0" w:rsidRDefault="007C7DB0">
            <w:pPr>
              <w:tabs>
                <w:tab w:val="left" w:pos="1800"/>
              </w:tabs>
              <w:rPr>
                <w:rFonts w:ascii="Times" w:eastAsia="SimSun" w:hAnsi="Times"/>
                <w:iCs/>
                <w:szCs w:val="21"/>
                <w:lang w:val="en-US" w:eastAsia="zh-CN"/>
              </w:rPr>
            </w:pPr>
          </w:p>
          <w:p w14:paraId="045AFD7B" w14:textId="77777777" w:rsidR="007C7DB0" w:rsidRDefault="005D2BCE">
            <w:pPr>
              <w:tabs>
                <w:tab w:val="left"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C7DB0" w14:paraId="2DE6F507" w14:textId="77777777">
        <w:tc>
          <w:tcPr>
            <w:tcW w:w="506" w:type="pct"/>
          </w:tcPr>
          <w:p w14:paraId="71122545" w14:textId="77777777" w:rsidR="007C7DB0" w:rsidRDefault="005D2BCE">
            <w:pPr>
              <w:jc w:val="both"/>
              <w:rPr>
                <w:rFonts w:eastAsia="SimSun"/>
                <w:szCs w:val="21"/>
                <w:lang w:val="en-US" w:eastAsia="zh-CN"/>
              </w:rPr>
            </w:pPr>
            <w:r>
              <w:rPr>
                <w:rFonts w:eastAsia="SimSun"/>
                <w:szCs w:val="21"/>
                <w:lang w:val="en-US" w:eastAsia="zh-CN"/>
              </w:rPr>
              <w:t>Ericsson</w:t>
            </w:r>
          </w:p>
        </w:tc>
        <w:tc>
          <w:tcPr>
            <w:tcW w:w="4494" w:type="pct"/>
          </w:tcPr>
          <w:p w14:paraId="602CB34A" w14:textId="77777777" w:rsidR="007C7DB0" w:rsidRDefault="005D2BCE">
            <w:pPr>
              <w:tabs>
                <w:tab w:val="left" w:pos="1800"/>
              </w:tabs>
              <w:rPr>
                <w:rFonts w:ascii="Times" w:eastAsia="SimSun" w:hAnsi="Times"/>
                <w:iCs/>
                <w:szCs w:val="21"/>
                <w:lang w:eastAsia="zh-CN"/>
              </w:rPr>
            </w:pPr>
            <w:r>
              <w:rPr>
                <w:rFonts w:ascii="Times" w:eastAsia="SimSun" w:hAnsi="Times"/>
                <w:iCs/>
                <w:szCs w:val="21"/>
                <w:lang w:eastAsia="zh-CN"/>
              </w:rPr>
              <w:t>We are Ok with it.</w:t>
            </w:r>
          </w:p>
        </w:tc>
      </w:tr>
      <w:tr w:rsidR="007C7DB0" w14:paraId="0FF852EB" w14:textId="77777777">
        <w:tc>
          <w:tcPr>
            <w:tcW w:w="506" w:type="pct"/>
          </w:tcPr>
          <w:p w14:paraId="1052CA8A"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330BE10" w14:textId="77777777" w:rsidR="007C7DB0" w:rsidRDefault="005D2BCE">
            <w:pPr>
              <w:tabs>
                <w:tab w:val="left" w:pos="1800"/>
              </w:tabs>
              <w:rPr>
                <w:rFonts w:ascii="Times" w:eastAsia="SimSun" w:hAnsi="Times"/>
                <w:iCs/>
                <w:szCs w:val="21"/>
                <w:lang w:val="en-US" w:eastAsia="zh-CN"/>
              </w:rPr>
            </w:pPr>
            <w:r>
              <w:rPr>
                <w:rFonts w:ascii="Times" w:eastAsia="SimSun" w:hAnsi="Times" w:hint="eastAsia"/>
                <w:iCs/>
                <w:szCs w:val="21"/>
                <w:lang w:val="en-US" w:eastAsia="zh-CN"/>
              </w:rPr>
              <w:t>OK with it.</w:t>
            </w:r>
          </w:p>
        </w:tc>
      </w:tr>
      <w:tr w:rsidR="004A0500" w14:paraId="287634CA" w14:textId="77777777">
        <w:tc>
          <w:tcPr>
            <w:tcW w:w="506" w:type="pct"/>
          </w:tcPr>
          <w:p w14:paraId="5F697242" w14:textId="05ACD013" w:rsidR="004A0500" w:rsidRDefault="004A0500">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6B51494E" w14:textId="226408C1" w:rsidR="004A0500" w:rsidRDefault="004A0500">
            <w:pPr>
              <w:tabs>
                <w:tab w:val="left" w:pos="1800"/>
              </w:tabs>
              <w:rPr>
                <w:rFonts w:ascii="Times" w:eastAsia="SimSun" w:hAnsi="Times"/>
                <w:iCs/>
                <w:szCs w:val="21"/>
                <w:lang w:val="en-US" w:eastAsia="zh-CN"/>
              </w:rPr>
            </w:pPr>
            <w:r>
              <w:rPr>
                <w:rFonts w:ascii="Times" w:eastAsia="SimSun" w:hAnsi="Times" w:hint="eastAsia"/>
                <w:iCs/>
                <w:szCs w:val="21"/>
                <w:lang w:val="en-US" w:eastAsia="zh-CN"/>
              </w:rPr>
              <w:t>W</w:t>
            </w:r>
            <w:r>
              <w:rPr>
                <w:rFonts w:ascii="Times" w:eastAsia="SimSun" w:hAnsi="Times"/>
                <w:iCs/>
                <w:szCs w:val="21"/>
                <w:lang w:val="en-US" w:eastAsia="zh-CN"/>
              </w:rPr>
              <w:t>e are OK</w:t>
            </w:r>
          </w:p>
        </w:tc>
      </w:tr>
      <w:tr w:rsidR="00CE3B6A" w14:paraId="0B83A01D" w14:textId="77777777">
        <w:tc>
          <w:tcPr>
            <w:tcW w:w="506" w:type="pct"/>
          </w:tcPr>
          <w:p w14:paraId="17E76FA8" w14:textId="26857261" w:rsidR="00CE3B6A" w:rsidRDefault="00CE3B6A" w:rsidP="00CE3B6A">
            <w:pPr>
              <w:jc w:val="both"/>
              <w:rPr>
                <w:rFonts w:eastAsia="SimSun"/>
                <w:szCs w:val="21"/>
                <w:lang w:val="en-US" w:eastAsia="zh-CN"/>
              </w:rPr>
            </w:pPr>
            <w:r>
              <w:rPr>
                <w:rFonts w:eastAsiaTheme="minorEastAsia" w:hint="eastAsia"/>
                <w:szCs w:val="21"/>
              </w:rPr>
              <w:t>F</w:t>
            </w:r>
            <w:r>
              <w:rPr>
                <w:rFonts w:eastAsiaTheme="minorEastAsia"/>
                <w:szCs w:val="21"/>
              </w:rPr>
              <w:t>L3</w:t>
            </w:r>
          </w:p>
        </w:tc>
        <w:tc>
          <w:tcPr>
            <w:tcW w:w="4494" w:type="pct"/>
          </w:tcPr>
          <w:p w14:paraId="6881AA15" w14:textId="77777777" w:rsidR="00CE3B6A" w:rsidRDefault="00CE3B6A" w:rsidP="00CE3B6A">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Pr>
                <w:rFonts w:eastAsiaTheme="minorEastAsia"/>
                <w:vertAlign w:val="superscript"/>
                <w:lang w:val="en-US"/>
              </w:rPr>
              <w:t>st</w:t>
            </w:r>
            <w:r>
              <w:rPr>
                <w:rFonts w:eastAsiaTheme="minorEastAsia"/>
                <w:lang w:val="en-US"/>
              </w:rPr>
              <w:t xml:space="preserve"> check point (Oct 14th).</w:t>
            </w:r>
          </w:p>
          <w:p w14:paraId="54696FA0" w14:textId="79CD7708" w:rsidR="00CE3B6A" w:rsidRDefault="00CE3B6A" w:rsidP="00CE3B6A">
            <w:pPr>
              <w:spacing w:afterLines="50" w:after="120"/>
              <w:jc w:val="both"/>
              <w:rPr>
                <w:b/>
                <w:bCs/>
                <w:szCs w:val="21"/>
                <w:lang w:val="en-US"/>
              </w:rPr>
            </w:pPr>
            <w:r>
              <w:rPr>
                <w:b/>
                <w:bCs/>
                <w:szCs w:val="21"/>
                <w:highlight w:val="yellow"/>
                <w:lang w:val="en-US"/>
              </w:rPr>
              <w:t>High priority proposal 4-1:</w:t>
            </w:r>
          </w:p>
          <w:p w14:paraId="6BEC417C" w14:textId="77777777" w:rsidR="00CE3B6A" w:rsidRDefault="00CE3B6A" w:rsidP="00CE3B6A">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FG 1-4 is kept as “A maximum DL TBS of 1736 bits for HD-FDD Cat. M1 </w:t>
            </w:r>
            <w:proofErr w:type="spellStart"/>
            <w:r>
              <w:rPr>
                <w:b/>
                <w:bCs/>
                <w:szCs w:val="21"/>
                <w:lang w:val="en-US"/>
              </w:rPr>
              <w:t>Ues</w:t>
            </w:r>
            <w:proofErr w:type="spellEnd"/>
            <w:r>
              <w:rPr>
                <w:b/>
                <w:bCs/>
                <w:szCs w:val="21"/>
                <w:lang w:val="en-US"/>
              </w:rPr>
              <w:t xml:space="preserve"> in CE mode A only”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81"/>
              <w:gridCol w:w="1447"/>
              <w:gridCol w:w="1847"/>
              <w:gridCol w:w="1507"/>
              <w:gridCol w:w="1646"/>
              <w:gridCol w:w="1646"/>
              <w:gridCol w:w="963"/>
              <w:gridCol w:w="780"/>
              <w:gridCol w:w="1850"/>
              <w:gridCol w:w="1822"/>
              <w:gridCol w:w="1030"/>
              <w:gridCol w:w="1886"/>
            </w:tblGrid>
            <w:tr w:rsidR="00CE3B6A" w14:paraId="1C4895E0" w14:textId="77777777" w:rsidTr="00BE058F">
              <w:tc>
                <w:tcPr>
                  <w:tcW w:w="562" w:type="pct"/>
                  <w:tcBorders>
                    <w:top w:val="single" w:sz="4" w:space="0" w:color="auto"/>
                    <w:left w:val="single" w:sz="4" w:space="0" w:color="auto"/>
                    <w:bottom w:val="single" w:sz="4" w:space="0" w:color="auto"/>
                    <w:right w:val="single" w:sz="4" w:space="0" w:color="auto"/>
                  </w:tcBorders>
                </w:tcPr>
                <w:p w14:paraId="6199359F" w14:textId="77777777" w:rsidR="00CE3B6A" w:rsidRDefault="00CE3B6A" w:rsidP="00CE3B6A">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278" w:type="pct"/>
                  <w:tcBorders>
                    <w:top w:val="single" w:sz="4" w:space="0" w:color="auto"/>
                    <w:left w:val="single" w:sz="4" w:space="0" w:color="auto"/>
                    <w:bottom w:val="single" w:sz="4" w:space="0" w:color="auto"/>
                    <w:right w:val="single" w:sz="4" w:space="0" w:color="auto"/>
                  </w:tcBorders>
                </w:tcPr>
                <w:p w14:paraId="4DAAED1A" w14:textId="77777777" w:rsidR="00CE3B6A" w:rsidRDefault="00CE3B6A" w:rsidP="00CE3B6A">
                  <w:pPr>
                    <w:pStyle w:val="TAL"/>
                    <w:rPr>
                      <w:lang w:eastAsia="ja-JP"/>
                    </w:rPr>
                  </w:pPr>
                  <w:r>
                    <w:rPr>
                      <w:lang w:eastAsia="ja-JP"/>
                    </w:rPr>
                    <w:t>1-4</w:t>
                  </w:r>
                </w:p>
              </w:tc>
              <w:tc>
                <w:tcPr>
                  <w:tcW w:w="370" w:type="pct"/>
                  <w:tcBorders>
                    <w:top w:val="single" w:sz="4" w:space="0" w:color="auto"/>
                    <w:left w:val="single" w:sz="4" w:space="0" w:color="auto"/>
                    <w:bottom w:val="single" w:sz="4" w:space="0" w:color="auto"/>
                    <w:right w:val="single" w:sz="4" w:space="0" w:color="auto"/>
                  </w:tcBorders>
                </w:tcPr>
                <w:p w14:paraId="3156DE34" w14:textId="77777777" w:rsidR="00CE3B6A" w:rsidRDefault="00CE3B6A" w:rsidP="00CE3B6A">
                  <w:pPr>
                    <w:pStyle w:val="TAL"/>
                  </w:pPr>
                  <w:r>
                    <w:t xml:space="preserve">A maximum DL TBS of 1736 bits for HD-FDD Cat. M1 </w:t>
                  </w:r>
                  <w:proofErr w:type="spellStart"/>
                  <w:r>
                    <w:t>Ues</w:t>
                  </w:r>
                  <w:proofErr w:type="spellEnd"/>
                  <w:r>
                    <w:t xml:space="preserve"> in CE mode A only</w:t>
                  </w:r>
                </w:p>
              </w:tc>
              <w:tc>
                <w:tcPr>
                  <w:tcW w:w="435" w:type="pct"/>
                  <w:tcBorders>
                    <w:top w:val="single" w:sz="4" w:space="0" w:color="auto"/>
                    <w:left w:val="single" w:sz="4" w:space="0" w:color="auto"/>
                    <w:bottom w:val="single" w:sz="4" w:space="0" w:color="auto"/>
                    <w:right w:val="single" w:sz="4" w:space="0" w:color="auto"/>
                  </w:tcBorders>
                </w:tcPr>
                <w:p w14:paraId="6C974FF9" w14:textId="77777777" w:rsidR="00CE3B6A" w:rsidRDefault="00CE3B6A" w:rsidP="00CE3B6A">
                  <w:pPr>
                    <w:pStyle w:val="TAL"/>
                  </w:pPr>
                  <w:r>
                    <w:t xml:space="preserve">1. </w:t>
                  </w:r>
                  <w:r>
                    <w:rPr>
                      <w:rFonts w:eastAsia="ＭＳ 明朝"/>
                      <w:lang w:eastAsia="ja-JP"/>
                    </w:rPr>
                    <w:t>Support of 1736 bits max DL TBS for unicast in HD-FDD in CE mode A in RRC_CONNECTED</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03E3F08E" w14:textId="77777777" w:rsidR="00CE3B6A" w:rsidRDefault="00CE3B6A" w:rsidP="00CE3B6A">
                  <w:pPr>
                    <w:pStyle w:val="TAL"/>
                  </w:pPr>
                  <w:r>
                    <w:t>1. Category M1</w:t>
                  </w:r>
                </w:p>
                <w:p w14:paraId="5A903D0B" w14:textId="77777777" w:rsidR="00CE3B6A" w:rsidRDefault="00CE3B6A" w:rsidP="00CE3B6A">
                  <w:pPr>
                    <w:pStyle w:val="TAL"/>
                  </w:pPr>
                  <w:r>
                    <w:t>2. HD-FDD</w:t>
                  </w:r>
                </w:p>
                <w:p w14:paraId="6A82B772" w14:textId="77777777" w:rsidR="00CE3B6A" w:rsidRDefault="00CE3B6A" w:rsidP="00CE3B6A">
                  <w:pPr>
                    <w:pStyle w:val="TAL"/>
                  </w:pPr>
                  <w:r>
                    <w:t>3. CE Mode A</w:t>
                  </w:r>
                </w:p>
              </w:tc>
              <w:tc>
                <w:tcPr>
                  <w:tcW w:w="420" w:type="pct"/>
                  <w:tcBorders>
                    <w:top w:val="single" w:sz="4" w:space="0" w:color="auto"/>
                    <w:left w:val="single" w:sz="4" w:space="0" w:color="auto"/>
                    <w:bottom w:val="single" w:sz="4" w:space="0" w:color="auto"/>
                    <w:right w:val="single" w:sz="4" w:space="0" w:color="auto"/>
                  </w:tcBorders>
                </w:tcPr>
                <w:p w14:paraId="33C47232" w14:textId="77777777" w:rsidR="00CE3B6A" w:rsidRDefault="00CE3B6A" w:rsidP="00CE3B6A">
                  <w:pPr>
                    <w:pStyle w:val="TAL"/>
                    <w:rPr>
                      <w:rFonts w:eastAsia="ＭＳ 明朝"/>
                      <w:lang w:eastAsia="ja-JP"/>
                    </w:rPr>
                  </w:pPr>
                  <w:r>
                    <w:rPr>
                      <w:rFonts w:eastAsia="ＭＳ 明朝"/>
                      <w:lang w:eastAsia="ja-JP"/>
                    </w:rPr>
                    <w:t>Yes</w:t>
                  </w:r>
                </w:p>
              </w:tc>
              <w:tc>
                <w:tcPr>
                  <w:tcW w:w="420" w:type="pct"/>
                  <w:tcBorders>
                    <w:top w:val="single" w:sz="4" w:space="0" w:color="auto"/>
                    <w:left w:val="single" w:sz="4" w:space="0" w:color="auto"/>
                    <w:bottom w:val="single" w:sz="4" w:space="0" w:color="auto"/>
                    <w:right w:val="single" w:sz="4" w:space="0" w:color="auto"/>
                  </w:tcBorders>
                </w:tcPr>
                <w:p w14:paraId="125DC394" w14:textId="77777777" w:rsidR="00CE3B6A" w:rsidRDefault="00CE3B6A" w:rsidP="00CE3B6A">
                  <w:pPr>
                    <w:pStyle w:val="TAL"/>
                    <w:rPr>
                      <w:rFonts w:eastAsia="ＭＳ 明朝"/>
                      <w:lang w:eastAsia="ja-JP"/>
                    </w:rPr>
                  </w:pPr>
                  <w:r>
                    <w:rPr>
                      <w:rFonts w:eastAsia="ＭＳ 明朝"/>
                      <w:lang w:eastAsia="ja-JP"/>
                    </w:rPr>
                    <w:t>N/A</w:t>
                  </w:r>
                </w:p>
              </w:tc>
              <w:tc>
                <w:tcPr>
                  <w:tcW w:w="248" w:type="pct"/>
                  <w:tcBorders>
                    <w:top w:val="single" w:sz="4" w:space="0" w:color="auto"/>
                    <w:left w:val="single" w:sz="4" w:space="0" w:color="auto"/>
                    <w:bottom w:val="single" w:sz="4" w:space="0" w:color="auto"/>
                    <w:right w:val="single" w:sz="4" w:space="0" w:color="auto"/>
                  </w:tcBorders>
                </w:tcPr>
                <w:p w14:paraId="3224CF52" w14:textId="77777777" w:rsidR="00CE3B6A" w:rsidRDefault="00CE3B6A" w:rsidP="00CE3B6A">
                  <w:pPr>
                    <w:pStyle w:val="TAL"/>
                    <w:rPr>
                      <w:rFonts w:eastAsia="ＭＳ 明朝"/>
                      <w:lang w:eastAsia="ja-JP"/>
                    </w:rPr>
                  </w:pPr>
                  <w:r>
                    <w:rPr>
                      <w:rFonts w:eastAsia="ＭＳ 明朝"/>
                      <w:lang w:eastAsia="ja-JP"/>
                    </w:rPr>
                    <w:t xml:space="preserve">The network cannot schedule a PDSCH with TBS larger than 1000 bits for Cat. M1 </w:t>
                  </w:r>
                  <w:proofErr w:type="spellStart"/>
                  <w:r>
                    <w:rPr>
                      <w:rFonts w:eastAsia="ＭＳ 明朝"/>
                      <w:lang w:eastAsia="ja-JP"/>
                    </w:rPr>
                    <w:t>Ues</w:t>
                  </w:r>
                  <w:proofErr w:type="spellEnd"/>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9324C5D" w14:textId="77777777" w:rsidR="00CE3B6A" w:rsidRDefault="00CE3B6A" w:rsidP="00CE3B6A">
                  <w:pPr>
                    <w:pStyle w:val="TAL"/>
                    <w:rPr>
                      <w:lang w:eastAsia="ja-JP"/>
                    </w:rPr>
                  </w:pPr>
                  <w:r>
                    <w:rPr>
                      <w:lang w:eastAsia="ja-JP"/>
                    </w:rPr>
                    <w:t>Per UE</w:t>
                  </w:r>
                </w:p>
              </w:tc>
              <w:tc>
                <w:tcPr>
                  <w:tcW w:w="471" w:type="pct"/>
                  <w:tcBorders>
                    <w:top w:val="single" w:sz="4" w:space="0" w:color="auto"/>
                    <w:left w:val="single" w:sz="4" w:space="0" w:color="auto"/>
                    <w:bottom w:val="single" w:sz="4" w:space="0" w:color="auto"/>
                    <w:right w:val="single" w:sz="4" w:space="0" w:color="auto"/>
                  </w:tcBorders>
                </w:tcPr>
                <w:p w14:paraId="29A861E1" w14:textId="77777777" w:rsidR="00CE3B6A" w:rsidRDefault="00CE3B6A" w:rsidP="00CE3B6A">
                  <w:pPr>
                    <w:pStyle w:val="TAL"/>
                    <w:rPr>
                      <w:lang w:eastAsia="ja-JP"/>
                    </w:rPr>
                  </w:pPr>
                  <w:r>
                    <w:rPr>
                      <w:rFonts w:eastAsia="ＭＳ 明朝"/>
                      <w:lang w:eastAsia="ja-JP"/>
                    </w:rPr>
                    <w:t>FDD only</w:t>
                  </w:r>
                </w:p>
              </w:tc>
              <w:tc>
                <w:tcPr>
                  <w:tcW w:w="464" w:type="pct"/>
                  <w:tcBorders>
                    <w:top w:val="single" w:sz="4" w:space="0" w:color="auto"/>
                    <w:left w:val="single" w:sz="4" w:space="0" w:color="auto"/>
                    <w:bottom w:val="single" w:sz="4" w:space="0" w:color="auto"/>
                    <w:right w:val="single" w:sz="4" w:space="0" w:color="auto"/>
                  </w:tcBorders>
                </w:tcPr>
                <w:p w14:paraId="3BBFC344" w14:textId="77777777" w:rsidR="00CE3B6A" w:rsidRDefault="00CE3B6A" w:rsidP="00CE3B6A">
                  <w:pPr>
                    <w:pStyle w:val="TAL"/>
                    <w:rPr>
                      <w:lang w:eastAsia="ja-JP"/>
                    </w:rPr>
                  </w:pPr>
                  <w:r>
                    <w:rPr>
                      <w:rFonts w:eastAsia="ＭＳ 明朝"/>
                      <w:lang w:eastAsia="ja-JP"/>
                    </w:rPr>
                    <w:t>N/A</w:t>
                  </w:r>
                </w:p>
              </w:tc>
              <w:tc>
                <w:tcPr>
                  <w:tcW w:w="265" w:type="pct"/>
                  <w:tcBorders>
                    <w:top w:val="single" w:sz="4" w:space="0" w:color="auto"/>
                    <w:left w:val="single" w:sz="4" w:space="0" w:color="auto"/>
                    <w:bottom w:val="single" w:sz="4" w:space="0" w:color="auto"/>
                    <w:right w:val="single" w:sz="4" w:space="0" w:color="auto"/>
                  </w:tcBorders>
                </w:tcPr>
                <w:p w14:paraId="46B2C8F7" w14:textId="77777777" w:rsidR="00CE3B6A" w:rsidRDefault="00CE3B6A" w:rsidP="00CE3B6A">
                  <w:pPr>
                    <w:pStyle w:val="TAL"/>
                  </w:pPr>
                </w:p>
              </w:tc>
              <w:tc>
                <w:tcPr>
                  <w:tcW w:w="480" w:type="pct"/>
                  <w:tcBorders>
                    <w:top w:val="single" w:sz="4" w:space="0" w:color="auto"/>
                    <w:left w:val="single" w:sz="4" w:space="0" w:color="auto"/>
                    <w:bottom w:val="single" w:sz="4" w:space="0" w:color="auto"/>
                    <w:right w:val="single" w:sz="4" w:space="0" w:color="auto"/>
                  </w:tcBorders>
                </w:tcPr>
                <w:p w14:paraId="53D48D96" w14:textId="77777777" w:rsidR="00CE3B6A" w:rsidRDefault="00CE3B6A" w:rsidP="00CE3B6A">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3C9BB97B" w14:textId="77777777" w:rsidR="00CE3B6A" w:rsidRDefault="00CE3B6A" w:rsidP="00CE3B6A">
            <w:pPr>
              <w:tabs>
                <w:tab w:val="left" w:pos="1800"/>
              </w:tabs>
              <w:rPr>
                <w:rFonts w:ascii="Times" w:eastAsia="SimSun" w:hAnsi="Times"/>
                <w:iCs/>
                <w:szCs w:val="21"/>
                <w:lang w:val="en-US" w:eastAsia="zh-CN"/>
              </w:rPr>
            </w:pPr>
          </w:p>
          <w:p w14:paraId="24B33EF9" w14:textId="3D2783BE" w:rsidR="00CE3B6A" w:rsidRDefault="00CE3B6A" w:rsidP="00CE3B6A">
            <w:pPr>
              <w:tabs>
                <w:tab w:val="left" w:pos="1800"/>
              </w:tabs>
              <w:rPr>
                <w:rFonts w:ascii="Times" w:eastAsia="SimSun" w:hAnsi="Times"/>
                <w:i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9E7430" w14:paraId="41EBBFDB" w14:textId="77777777">
        <w:tc>
          <w:tcPr>
            <w:tcW w:w="506" w:type="pct"/>
          </w:tcPr>
          <w:p w14:paraId="3DBBD526" w14:textId="68E3338F" w:rsidR="009E7430" w:rsidRDefault="009E7430" w:rsidP="009E7430">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6F3DDC0C" w14:textId="77777777" w:rsidR="009E7430" w:rsidRPr="00124036" w:rsidRDefault="009E7430" w:rsidP="009E7430">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332FB62A" w14:textId="77777777" w:rsidR="009E7430" w:rsidRDefault="009E7430" w:rsidP="009E7430">
            <w:pPr>
              <w:rPr>
                <w:rFonts w:eastAsia="SimSun"/>
                <w:lang w:val="en-US" w:eastAsia="zh-CN"/>
              </w:rPr>
            </w:pPr>
          </w:p>
          <w:p w14:paraId="023254EA" w14:textId="77777777" w:rsidR="009E7430" w:rsidRDefault="009E7430" w:rsidP="009E7430">
            <w:pPr>
              <w:spacing w:afterLines="50" w:after="120"/>
              <w:jc w:val="both"/>
              <w:rPr>
                <w:b/>
                <w:bCs/>
                <w:szCs w:val="21"/>
                <w:lang w:val="en-US"/>
              </w:rPr>
            </w:pPr>
            <w:r w:rsidRPr="009E7430">
              <w:rPr>
                <w:b/>
                <w:bCs/>
                <w:szCs w:val="21"/>
                <w:highlight w:val="green"/>
                <w:lang w:val="en-US"/>
              </w:rPr>
              <w:t>High priority proposal 4-1:</w:t>
            </w:r>
          </w:p>
          <w:p w14:paraId="5FF054EC" w14:textId="77777777" w:rsidR="009E7430" w:rsidRDefault="009E7430" w:rsidP="009E7430">
            <w:pPr>
              <w:pStyle w:val="aff5"/>
              <w:numPr>
                <w:ilvl w:val="0"/>
                <w:numId w:val="18"/>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FG 1-4 is kept as “A maximum DL TBS of 1736 bits for HD-FDD Cat. M1 </w:t>
            </w:r>
            <w:proofErr w:type="spellStart"/>
            <w:r>
              <w:rPr>
                <w:b/>
                <w:bCs/>
                <w:szCs w:val="21"/>
                <w:lang w:val="en-US"/>
              </w:rPr>
              <w:t>Ues</w:t>
            </w:r>
            <w:proofErr w:type="spellEnd"/>
            <w:r>
              <w:rPr>
                <w:b/>
                <w:bCs/>
                <w:szCs w:val="21"/>
                <w:lang w:val="en-US"/>
              </w:rPr>
              <w:t xml:space="preserve"> in CE mode A only”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081"/>
              <w:gridCol w:w="1447"/>
              <w:gridCol w:w="1847"/>
              <w:gridCol w:w="1507"/>
              <w:gridCol w:w="1646"/>
              <w:gridCol w:w="1646"/>
              <w:gridCol w:w="963"/>
              <w:gridCol w:w="780"/>
              <w:gridCol w:w="1850"/>
              <w:gridCol w:w="1822"/>
              <w:gridCol w:w="1030"/>
              <w:gridCol w:w="1886"/>
            </w:tblGrid>
            <w:tr w:rsidR="009E7430" w14:paraId="07CA7D4E" w14:textId="77777777" w:rsidTr="00BE058F">
              <w:tc>
                <w:tcPr>
                  <w:tcW w:w="562" w:type="pct"/>
                  <w:tcBorders>
                    <w:top w:val="single" w:sz="4" w:space="0" w:color="auto"/>
                    <w:left w:val="single" w:sz="4" w:space="0" w:color="auto"/>
                    <w:bottom w:val="single" w:sz="4" w:space="0" w:color="auto"/>
                    <w:right w:val="single" w:sz="4" w:space="0" w:color="auto"/>
                  </w:tcBorders>
                </w:tcPr>
                <w:p w14:paraId="21F6B941" w14:textId="77777777" w:rsidR="009E7430" w:rsidRDefault="009E7430" w:rsidP="009E743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 </w:t>
                  </w:r>
                  <w:r>
                    <w:rPr>
                      <w:rFonts w:asciiTheme="majorHAnsi" w:hAnsiTheme="majorHAnsi" w:cstheme="majorHAnsi"/>
                      <w:szCs w:val="18"/>
                    </w:rPr>
                    <w:t>NB_IOTenh4_LTE_eMTC6</w:t>
                  </w:r>
                </w:p>
              </w:tc>
              <w:tc>
                <w:tcPr>
                  <w:tcW w:w="278" w:type="pct"/>
                  <w:tcBorders>
                    <w:top w:val="single" w:sz="4" w:space="0" w:color="auto"/>
                    <w:left w:val="single" w:sz="4" w:space="0" w:color="auto"/>
                    <w:bottom w:val="single" w:sz="4" w:space="0" w:color="auto"/>
                    <w:right w:val="single" w:sz="4" w:space="0" w:color="auto"/>
                  </w:tcBorders>
                </w:tcPr>
                <w:p w14:paraId="112DC317" w14:textId="77777777" w:rsidR="009E7430" w:rsidRDefault="009E7430" w:rsidP="009E7430">
                  <w:pPr>
                    <w:pStyle w:val="TAL"/>
                    <w:rPr>
                      <w:lang w:eastAsia="ja-JP"/>
                    </w:rPr>
                  </w:pPr>
                  <w:r>
                    <w:rPr>
                      <w:lang w:eastAsia="ja-JP"/>
                    </w:rPr>
                    <w:t>1-4</w:t>
                  </w:r>
                </w:p>
              </w:tc>
              <w:tc>
                <w:tcPr>
                  <w:tcW w:w="370" w:type="pct"/>
                  <w:tcBorders>
                    <w:top w:val="single" w:sz="4" w:space="0" w:color="auto"/>
                    <w:left w:val="single" w:sz="4" w:space="0" w:color="auto"/>
                    <w:bottom w:val="single" w:sz="4" w:space="0" w:color="auto"/>
                    <w:right w:val="single" w:sz="4" w:space="0" w:color="auto"/>
                  </w:tcBorders>
                </w:tcPr>
                <w:p w14:paraId="23A1FFFB" w14:textId="77777777" w:rsidR="009E7430" w:rsidRDefault="009E7430" w:rsidP="009E7430">
                  <w:pPr>
                    <w:pStyle w:val="TAL"/>
                  </w:pPr>
                  <w:r>
                    <w:t xml:space="preserve">A maximum DL TBS of 1736 bits for HD-FDD Cat. M1 </w:t>
                  </w:r>
                  <w:proofErr w:type="spellStart"/>
                  <w:r>
                    <w:t>Ues</w:t>
                  </w:r>
                  <w:proofErr w:type="spellEnd"/>
                  <w:r>
                    <w:t xml:space="preserve"> in CE mode A only</w:t>
                  </w:r>
                </w:p>
              </w:tc>
              <w:tc>
                <w:tcPr>
                  <w:tcW w:w="435" w:type="pct"/>
                  <w:tcBorders>
                    <w:top w:val="single" w:sz="4" w:space="0" w:color="auto"/>
                    <w:left w:val="single" w:sz="4" w:space="0" w:color="auto"/>
                    <w:bottom w:val="single" w:sz="4" w:space="0" w:color="auto"/>
                    <w:right w:val="single" w:sz="4" w:space="0" w:color="auto"/>
                  </w:tcBorders>
                </w:tcPr>
                <w:p w14:paraId="18E6039F" w14:textId="77777777" w:rsidR="009E7430" w:rsidRDefault="009E7430" w:rsidP="009E7430">
                  <w:pPr>
                    <w:pStyle w:val="TAL"/>
                  </w:pPr>
                  <w:r>
                    <w:t xml:space="preserve">1. </w:t>
                  </w:r>
                  <w:r>
                    <w:rPr>
                      <w:rFonts w:eastAsia="ＭＳ 明朝"/>
                      <w:lang w:eastAsia="ja-JP"/>
                    </w:rPr>
                    <w:t>Support of 1736 bits max DL TBS for unicast in HD-FDD in CE mode A in RRC_CONNECTED</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4B25B085" w14:textId="77777777" w:rsidR="009E7430" w:rsidRDefault="009E7430" w:rsidP="009E7430">
                  <w:pPr>
                    <w:pStyle w:val="TAL"/>
                  </w:pPr>
                  <w:r>
                    <w:t>1. Category M1</w:t>
                  </w:r>
                </w:p>
                <w:p w14:paraId="7FF1BC46" w14:textId="77777777" w:rsidR="009E7430" w:rsidRDefault="009E7430" w:rsidP="009E7430">
                  <w:pPr>
                    <w:pStyle w:val="TAL"/>
                  </w:pPr>
                  <w:r>
                    <w:t>2. HD-FDD</w:t>
                  </w:r>
                </w:p>
                <w:p w14:paraId="77D0C116" w14:textId="77777777" w:rsidR="009E7430" w:rsidRDefault="009E7430" w:rsidP="009E7430">
                  <w:pPr>
                    <w:pStyle w:val="TAL"/>
                  </w:pPr>
                  <w:r>
                    <w:t>3. CE Mode A</w:t>
                  </w:r>
                </w:p>
              </w:tc>
              <w:tc>
                <w:tcPr>
                  <w:tcW w:w="420" w:type="pct"/>
                  <w:tcBorders>
                    <w:top w:val="single" w:sz="4" w:space="0" w:color="auto"/>
                    <w:left w:val="single" w:sz="4" w:space="0" w:color="auto"/>
                    <w:bottom w:val="single" w:sz="4" w:space="0" w:color="auto"/>
                    <w:right w:val="single" w:sz="4" w:space="0" w:color="auto"/>
                  </w:tcBorders>
                </w:tcPr>
                <w:p w14:paraId="1E8C6C58" w14:textId="77777777" w:rsidR="009E7430" w:rsidRDefault="009E7430" w:rsidP="009E7430">
                  <w:pPr>
                    <w:pStyle w:val="TAL"/>
                    <w:rPr>
                      <w:rFonts w:eastAsia="ＭＳ 明朝"/>
                      <w:lang w:eastAsia="ja-JP"/>
                    </w:rPr>
                  </w:pPr>
                  <w:r>
                    <w:rPr>
                      <w:rFonts w:eastAsia="ＭＳ 明朝"/>
                      <w:lang w:eastAsia="ja-JP"/>
                    </w:rPr>
                    <w:t>Yes</w:t>
                  </w:r>
                </w:p>
              </w:tc>
              <w:tc>
                <w:tcPr>
                  <w:tcW w:w="420" w:type="pct"/>
                  <w:tcBorders>
                    <w:top w:val="single" w:sz="4" w:space="0" w:color="auto"/>
                    <w:left w:val="single" w:sz="4" w:space="0" w:color="auto"/>
                    <w:bottom w:val="single" w:sz="4" w:space="0" w:color="auto"/>
                    <w:right w:val="single" w:sz="4" w:space="0" w:color="auto"/>
                  </w:tcBorders>
                </w:tcPr>
                <w:p w14:paraId="0C252F7C" w14:textId="77777777" w:rsidR="009E7430" w:rsidRDefault="009E7430" w:rsidP="009E7430">
                  <w:pPr>
                    <w:pStyle w:val="TAL"/>
                    <w:rPr>
                      <w:rFonts w:eastAsia="ＭＳ 明朝"/>
                      <w:lang w:eastAsia="ja-JP"/>
                    </w:rPr>
                  </w:pPr>
                  <w:r>
                    <w:rPr>
                      <w:rFonts w:eastAsia="ＭＳ 明朝"/>
                      <w:lang w:eastAsia="ja-JP"/>
                    </w:rPr>
                    <w:t>N/A</w:t>
                  </w:r>
                </w:p>
              </w:tc>
              <w:tc>
                <w:tcPr>
                  <w:tcW w:w="248" w:type="pct"/>
                  <w:tcBorders>
                    <w:top w:val="single" w:sz="4" w:space="0" w:color="auto"/>
                    <w:left w:val="single" w:sz="4" w:space="0" w:color="auto"/>
                    <w:bottom w:val="single" w:sz="4" w:space="0" w:color="auto"/>
                    <w:right w:val="single" w:sz="4" w:space="0" w:color="auto"/>
                  </w:tcBorders>
                </w:tcPr>
                <w:p w14:paraId="099B4E6A" w14:textId="77777777" w:rsidR="009E7430" w:rsidRDefault="009E7430" w:rsidP="009E7430">
                  <w:pPr>
                    <w:pStyle w:val="TAL"/>
                    <w:rPr>
                      <w:rFonts w:eastAsia="ＭＳ 明朝"/>
                      <w:lang w:eastAsia="ja-JP"/>
                    </w:rPr>
                  </w:pPr>
                  <w:r>
                    <w:rPr>
                      <w:rFonts w:eastAsia="ＭＳ 明朝"/>
                      <w:lang w:eastAsia="ja-JP"/>
                    </w:rPr>
                    <w:t xml:space="preserve">The network cannot schedule a PDSCH with TBS larger than 1000 bits for Cat. M1 </w:t>
                  </w:r>
                  <w:proofErr w:type="spellStart"/>
                  <w:r>
                    <w:rPr>
                      <w:rFonts w:eastAsia="ＭＳ 明朝"/>
                      <w:lang w:eastAsia="ja-JP"/>
                    </w:rPr>
                    <w:t>Ues</w:t>
                  </w:r>
                  <w:proofErr w:type="spellEnd"/>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61BEBFC" w14:textId="77777777" w:rsidR="009E7430" w:rsidRDefault="009E7430" w:rsidP="009E7430">
                  <w:pPr>
                    <w:pStyle w:val="TAL"/>
                    <w:rPr>
                      <w:lang w:eastAsia="ja-JP"/>
                    </w:rPr>
                  </w:pPr>
                  <w:r>
                    <w:rPr>
                      <w:lang w:eastAsia="ja-JP"/>
                    </w:rPr>
                    <w:t>Per UE</w:t>
                  </w:r>
                </w:p>
              </w:tc>
              <w:tc>
                <w:tcPr>
                  <w:tcW w:w="471" w:type="pct"/>
                  <w:tcBorders>
                    <w:top w:val="single" w:sz="4" w:space="0" w:color="auto"/>
                    <w:left w:val="single" w:sz="4" w:space="0" w:color="auto"/>
                    <w:bottom w:val="single" w:sz="4" w:space="0" w:color="auto"/>
                    <w:right w:val="single" w:sz="4" w:space="0" w:color="auto"/>
                  </w:tcBorders>
                </w:tcPr>
                <w:p w14:paraId="1838F439" w14:textId="77777777" w:rsidR="009E7430" w:rsidRDefault="009E7430" w:rsidP="009E7430">
                  <w:pPr>
                    <w:pStyle w:val="TAL"/>
                    <w:rPr>
                      <w:lang w:eastAsia="ja-JP"/>
                    </w:rPr>
                  </w:pPr>
                  <w:r>
                    <w:rPr>
                      <w:rFonts w:eastAsia="ＭＳ 明朝"/>
                      <w:lang w:eastAsia="ja-JP"/>
                    </w:rPr>
                    <w:t>FDD only</w:t>
                  </w:r>
                </w:p>
              </w:tc>
              <w:tc>
                <w:tcPr>
                  <w:tcW w:w="464" w:type="pct"/>
                  <w:tcBorders>
                    <w:top w:val="single" w:sz="4" w:space="0" w:color="auto"/>
                    <w:left w:val="single" w:sz="4" w:space="0" w:color="auto"/>
                    <w:bottom w:val="single" w:sz="4" w:space="0" w:color="auto"/>
                    <w:right w:val="single" w:sz="4" w:space="0" w:color="auto"/>
                  </w:tcBorders>
                </w:tcPr>
                <w:p w14:paraId="5BFDE1BB" w14:textId="77777777" w:rsidR="009E7430" w:rsidRDefault="009E7430" w:rsidP="009E7430">
                  <w:pPr>
                    <w:pStyle w:val="TAL"/>
                    <w:rPr>
                      <w:lang w:eastAsia="ja-JP"/>
                    </w:rPr>
                  </w:pPr>
                  <w:r>
                    <w:rPr>
                      <w:rFonts w:eastAsia="ＭＳ 明朝"/>
                      <w:lang w:eastAsia="ja-JP"/>
                    </w:rPr>
                    <w:t>N/A</w:t>
                  </w:r>
                </w:p>
              </w:tc>
              <w:tc>
                <w:tcPr>
                  <w:tcW w:w="265" w:type="pct"/>
                  <w:tcBorders>
                    <w:top w:val="single" w:sz="4" w:space="0" w:color="auto"/>
                    <w:left w:val="single" w:sz="4" w:space="0" w:color="auto"/>
                    <w:bottom w:val="single" w:sz="4" w:space="0" w:color="auto"/>
                    <w:right w:val="single" w:sz="4" w:space="0" w:color="auto"/>
                  </w:tcBorders>
                </w:tcPr>
                <w:p w14:paraId="35C9B786" w14:textId="77777777" w:rsidR="009E7430" w:rsidRDefault="009E7430" w:rsidP="009E7430">
                  <w:pPr>
                    <w:pStyle w:val="TAL"/>
                  </w:pPr>
                </w:p>
              </w:tc>
              <w:tc>
                <w:tcPr>
                  <w:tcW w:w="480" w:type="pct"/>
                  <w:tcBorders>
                    <w:top w:val="single" w:sz="4" w:space="0" w:color="auto"/>
                    <w:left w:val="single" w:sz="4" w:space="0" w:color="auto"/>
                    <w:bottom w:val="single" w:sz="4" w:space="0" w:color="auto"/>
                    <w:right w:val="single" w:sz="4" w:space="0" w:color="auto"/>
                  </w:tcBorders>
                </w:tcPr>
                <w:p w14:paraId="16925B6F" w14:textId="77777777" w:rsidR="009E7430" w:rsidRDefault="009E7430" w:rsidP="009E7430">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2A10C9AB" w14:textId="77777777" w:rsidR="009E7430" w:rsidRPr="002F037C" w:rsidRDefault="009E7430" w:rsidP="009E7430">
            <w:pPr>
              <w:spacing w:afterLines="50" w:after="120"/>
              <w:jc w:val="both"/>
              <w:rPr>
                <w:b/>
                <w:bCs/>
                <w:szCs w:val="21"/>
                <w:lang w:val="en-US"/>
              </w:rPr>
            </w:pPr>
          </w:p>
          <w:p w14:paraId="69ECF123" w14:textId="12275299" w:rsidR="009E7430" w:rsidRDefault="009E7430" w:rsidP="009E7430">
            <w:pPr>
              <w:tabs>
                <w:tab w:val="left" w:pos="1800"/>
              </w:tabs>
              <w:rPr>
                <w:rFonts w:ascii="Times" w:eastAsia="SimSun" w:hAnsi="Times"/>
                <w:iCs/>
                <w:szCs w:val="2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491B273" w14:textId="77777777" w:rsidR="007C7DB0" w:rsidRDefault="007C7DB0">
      <w:pPr>
        <w:spacing w:afterLines="50" w:after="120"/>
        <w:jc w:val="both"/>
        <w:rPr>
          <w:sz w:val="22"/>
        </w:rPr>
      </w:pPr>
    </w:p>
    <w:p w14:paraId="2477BEA5" w14:textId="77777777" w:rsidR="007C7DB0" w:rsidRDefault="007C7DB0">
      <w:pPr>
        <w:spacing w:afterLines="50" w:after="120"/>
        <w:jc w:val="both"/>
        <w:rPr>
          <w:sz w:val="22"/>
          <w:lang w:val="en-US"/>
        </w:rPr>
      </w:pPr>
    </w:p>
    <w:p w14:paraId="20D983C1" w14:textId="77777777" w:rsidR="007C7DB0" w:rsidRDefault="005D2BCE">
      <w:pPr>
        <w:spacing w:afterLines="50" w:after="120"/>
        <w:jc w:val="both"/>
        <w:rPr>
          <w:b/>
          <w:bCs/>
          <w:szCs w:val="21"/>
          <w:lang w:val="en-US"/>
        </w:rPr>
      </w:pPr>
      <w:r>
        <w:rPr>
          <w:b/>
          <w:bCs/>
          <w:szCs w:val="21"/>
          <w:highlight w:val="cyan"/>
          <w:lang w:val="en-US"/>
        </w:rPr>
        <w:t>[FL1] Medium priority question 4-2:</w:t>
      </w:r>
    </w:p>
    <w:p w14:paraId="53A04559"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1-4 should be per UE or per band</w:t>
      </w:r>
    </w:p>
    <w:tbl>
      <w:tblPr>
        <w:tblStyle w:val="afc"/>
        <w:tblW w:w="5000" w:type="pct"/>
        <w:tblLook w:val="04A0" w:firstRow="1" w:lastRow="0" w:firstColumn="1" w:lastColumn="0" w:noHBand="0" w:noVBand="1"/>
      </w:tblPr>
      <w:tblGrid>
        <w:gridCol w:w="2265"/>
        <w:gridCol w:w="20118"/>
      </w:tblGrid>
      <w:tr w:rsidR="007C7DB0" w14:paraId="3F22FC7F" w14:textId="77777777">
        <w:tc>
          <w:tcPr>
            <w:tcW w:w="506" w:type="pct"/>
            <w:shd w:val="clear" w:color="auto" w:fill="F2F2F2" w:themeFill="background1" w:themeFillShade="F2"/>
          </w:tcPr>
          <w:p w14:paraId="4691570D"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C560E4"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6A3DEB6B" w14:textId="77777777">
        <w:tc>
          <w:tcPr>
            <w:tcW w:w="506" w:type="pct"/>
          </w:tcPr>
          <w:p w14:paraId="3C3D5CAB" w14:textId="77777777" w:rsidR="007C7DB0" w:rsidRDefault="005D2BCE">
            <w:pPr>
              <w:spacing w:after="0"/>
              <w:jc w:val="both"/>
              <w:rPr>
                <w:szCs w:val="21"/>
                <w:lang w:val="en-US"/>
              </w:rPr>
            </w:pPr>
            <w:r>
              <w:rPr>
                <w:szCs w:val="21"/>
                <w:lang w:val="en-US"/>
              </w:rPr>
              <w:t>Ericsson</w:t>
            </w:r>
          </w:p>
        </w:tc>
        <w:tc>
          <w:tcPr>
            <w:tcW w:w="4494" w:type="pct"/>
          </w:tcPr>
          <w:p w14:paraId="1918DF5E" w14:textId="77777777" w:rsidR="007C7DB0" w:rsidRDefault="005D2BCE">
            <w:pPr>
              <w:spacing w:after="0"/>
              <w:rPr>
                <w:rFonts w:ascii="ＭＳ Ｐゴシック" w:eastAsia="ＭＳ Ｐゴシック" w:hAnsi="ＭＳ Ｐゴシック" w:cs="ＭＳ Ｐゴシック"/>
                <w:color w:val="000000"/>
                <w:szCs w:val="21"/>
                <w:lang w:val="en-US"/>
              </w:rPr>
            </w:pPr>
            <w:r>
              <w:rPr>
                <w:szCs w:val="21"/>
                <w:lang w:val="en-US"/>
              </w:rPr>
              <w:t>Same comment as in question 2-4.</w:t>
            </w:r>
          </w:p>
        </w:tc>
      </w:tr>
      <w:tr w:rsidR="007C7DB0" w14:paraId="24A3FE10" w14:textId="77777777">
        <w:tc>
          <w:tcPr>
            <w:tcW w:w="506" w:type="pct"/>
          </w:tcPr>
          <w:p w14:paraId="647D52A4" w14:textId="77777777" w:rsidR="007C7DB0" w:rsidRDefault="005D2BC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6D85790" w14:textId="77777777" w:rsidR="007C7DB0" w:rsidRDefault="005D2BCE">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 xml:space="preserve">Similar as above question 2-4, per UE is preferred. </w:t>
            </w:r>
          </w:p>
        </w:tc>
      </w:tr>
      <w:tr w:rsidR="007C7DB0" w14:paraId="2B8E835B" w14:textId="77777777">
        <w:tc>
          <w:tcPr>
            <w:tcW w:w="506" w:type="pct"/>
          </w:tcPr>
          <w:p w14:paraId="425681FB" w14:textId="77777777" w:rsidR="007C7DB0" w:rsidRDefault="005D2BCE">
            <w:pPr>
              <w:spacing w:after="0"/>
              <w:jc w:val="both"/>
              <w:rPr>
                <w:rFonts w:eastAsia="SimSun"/>
                <w:szCs w:val="21"/>
                <w:lang w:val="en-US" w:eastAsia="zh-CN"/>
              </w:rPr>
            </w:pPr>
            <w:r>
              <w:rPr>
                <w:rFonts w:eastAsia="SimSun" w:hint="eastAsia"/>
                <w:szCs w:val="21"/>
                <w:lang w:val="en-US" w:eastAsia="zh-CN"/>
              </w:rPr>
              <w:t>Huawei, HiSilicon</w:t>
            </w:r>
          </w:p>
        </w:tc>
        <w:tc>
          <w:tcPr>
            <w:tcW w:w="4494" w:type="pct"/>
          </w:tcPr>
          <w:p w14:paraId="0BC54FAE" w14:textId="77777777" w:rsidR="007C7DB0" w:rsidRDefault="005D2BCE">
            <w:pPr>
              <w:tabs>
                <w:tab w:val="left" w:pos="1800"/>
              </w:tabs>
              <w:spacing w:after="0"/>
              <w:rPr>
                <w:rFonts w:ascii="Times" w:eastAsia="SimSun" w:hAnsi="Times"/>
                <w:iCs/>
                <w:szCs w:val="21"/>
                <w:lang w:eastAsia="zh-CN"/>
              </w:rPr>
            </w:pPr>
            <w:r>
              <w:rPr>
                <w:rFonts w:ascii="Times" w:eastAsia="SimSun" w:hAnsi="Times"/>
                <w:iCs/>
                <w:szCs w:val="21"/>
                <w:lang w:eastAsia="zh-CN"/>
              </w:rPr>
              <w:t>S</w:t>
            </w:r>
            <w:r>
              <w:rPr>
                <w:rFonts w:ascii="Times" w:eastAsia="SimSun" w:hAnsi="Times" w:hint="eastAsia"/>
                <w:iCs/>
                <w:szCs w:val="21"/>
                <w:lang w:eastAsia="zh-CN"/>
              </w:rPr>
              <w:t xml:space="preserve">ame </w:t>
            </w:r>
            <w:r>
              <w:rPr>
                <w:rFonts w:ascii="Times" w:eastAsia="SimSun" w:hAnsi="Times"/>
                <w:iCs/>
                <w:szCs w:val="21"/>
                <w:lang w:eastAsia="zh-CN"/>
              </w:rPr>
              <w:t>comment as 2-4.</w:t>
            </w:r>
          </w:p>
        </w:tc>
      </w:tr>
      <w:tr w:rsidR="007C7DB0" w14:paraId="2D80BE5C" w14:textId="77777777">
        <w:tc>
          <w:tcPr>
            <w:tcW w:w="506" w:type="pct"/>
          </w:tcPr>
          <w:p w14:paraId="1551F5EE" w14:textId="77777777" w:rsidR="007C7DB0" w:rsidRDefault="005D2BCE">
            <w:pPr>
              <w:jc w:val="both"/>
              <w:rPr>
                <w:rFonts w:eastAsia="SimSun"/>
                <w:szCs w:val="21"/>
                <w:lang w:val="en-US" w:eastAsia="zh-CN"/>
              </w:rPr>
            </w:pPr>
            <w:r>
              <w:rPr>
                <w:rFonts w:hint="eastAsia"/>
                <w:szCs w:val="21"/>
                <w:lang w:val="en-US"/>
              </w:rPr>
              <w:t>F</w:t>
            </w:r>
            <w:r>
              <w:rPr>
                <w:szCs w:val="21"/>
                <w:lang w:val="en-US"/>
              </w:rPr>
              <w:t>L2</w:t>
            </w:r>
          </w:p>
        </w:tc>
        <w:tc>
          <w:tcPr>
            <w:tcW w:w="4494" w:type="pct"/>
          </w:tcPr>
          <w:p w14:paraId="045463F6" w14:textId="77777777" w:rsidR="007C7DB0" w:rsidRDefault="005D2BCE">
            <w:pPr>
              <w:tabs>
                <w:tab w:val="left" w:pos="1800"/>
              </w:tabs>
              <w:rPr>
                <w:szCs w:val="24"/>
              </w:rPr>
            </w:pPr>
            <w:r>
              <w:rPr>
                <w:rFonts w:eastAsia="ＭＳ Ｐゴシック"/>
                <w:color w:val="000000" w:themeColor="text1"/>
                <w:lang w:val="en-US"/>
              </w:rPr>
              <w:t xml:space="preserve">According to the comments provided so far, all companies are fine to keep the type of </w:t>
            </w:r>
            <w:r>
              <w:rPr>
                <w:szCs w:val="24"/>
              </w:rPr>
              <w:t>FG 1-4 as per UE.</w:t>
            </w:r>
          </w:p>
          <w:p w14:paraId="348B8632" w14:textId="77777777" w:rsidR="007C7DB0" w:rsidRDefault="005D2BCE">
            <w:pPr>
              <w:tabs>
                <w:tab w:val="left" w:pos="1800"/>
              </w:tabs>
              <w:rPr>
                <w:iCs/>
                <w:szCs w:val="21"/>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67A7FDFC" w14:textId="77777777" w:rsidR="007C7DB0" w:rsidRDefault="005D2BCE">
            <w:pPr>
              <w:spacing w:afterLines="50" w:after="120"/>
              <w:jc w:val="both"/>
              <w:rPr>
                <w:b/>
                <w:bCs/>
                <w:szCs w:val="21"/>
                <w:lang w:val="en-US"/>
              </w:rPr>
            </w:pPr>
            <w:r>
              <w:rPr>
                <w:b/>
                <w:bCs/>
                <w:szCs w:val="21"/>
                <w:highlight w:val="cyan"/>
                <w:lang w:val="en-US"/>
              </w:rPr>
              <w:t>[FL2] Medium priority proposal 4-2:</w:t>
            </w:r>
          </w:p>
          <w:p w14:paraId="32C793E0" w14:textId="77777777" w:rsidR="007C7DB0" w:rsidRDefault="005D2BCE">
            <w:pPr>
              <w:pStyle w:val="aff5"/>
              <w:numPr>
                <w:ilvl w:val="0"/>
                <w:numId w:val="19"/>
              </w:numPr>
              <w:tabs>
                <w:tab w:val="left" w:pos="1800"/>
              </w:tabs>
              <w:ind w:leftChars="0"/>
              <w:rPr>
                <w:rFonts w:ascii="Times" w:eastAsia="SimSun" w:hAnsi="Times"/>
                <w:iCs/>
                <w:szCs w:val="21"/>
                <w:lang w:eastAsia="zh-CN"/>
              </w:rPr>
            </w:pPr>
            <w:r>
              <w:rPr>
                <w:b/>
                <w:bCs/>
                <w:szCs w:val="21"/>
                <w:lang w:val="en-US"/>
              </w:rPr>
              <w:t>Type of FG 1-4 is per UE</w:t>
            </w:r>
          </w:p>
        </w:tc>
      </w:tr>
      <w:tr w:rsidR="007C7DB0" w14:paraId="4B4248F1" w14:textId="77777777">
        <w:tc>
          <w:tcPr>
            <w:tcW w:w="506" w:type="pct"/>
          </w:tcPr>
          <w:p w14:paraId="3F139BED" w14:textId="77777777" w:rsidR="007C7DB0" w:rsidRDefault="005D2BCE">
            <w:pPr>
              <w:jc w:val="both"/>
              <w:rPr>
                <w:rFonts w:eastAsia="SimSun"/>
                <w:szCs w:val="21"/>
                <w:lang w:val="en-US" w:eastAsia="zh-CN"/>
              </w:rPr>
            </w:pPr>
            <w:r>
              <w:rPr>
                <w:rFonts w:eastAsia="SimSun"/>
                <w:szCs w:val="21"/>
                <w:lang w:val="en-US" w:eastAsia="zh-CN"/>
              </w:rPr>
              <w:t>Ericsson</w:t>
            </w:r>
          </w:p>
        </w:tc>
        <w:tc>
          <w:tcPr>
            <w:tcW w:w="4494" w:type="pct"/>
          </w:tcPr>
          <w:p w14:paraId="6E519807" w14:textId="77777777" w:rsidR="007C7DB0" w:rsidRDefault="005D2BCE">
            <w:pPr>
              <w:tabs>
                <w:tab w:val="left" w:pos="1800"/>
              </w:tabs>
              <w:rPr>
                <w:rFonts w:ascii="Times" w:eastAsia="SimSun" w:hAnsi="Times"/>
                <w:iCs/>
                <w:szCs w:val="21"/>
                <w:lang w:eastAsia="zh-CN"/>
              </w:rPr>
            </w:pPr>
            <w:r>
              <w:rPr>
                <w:szCs w:val="21"/>
                <w:lang w:val="en-US"/>
              </w:rPr>
              <w:t xml:space="preserve">Same comment as in question 2-4, therefore </w:t>
            </w:r>
            <w:r>
              <w:rPr>
                <w:szCs w:val="21"/>
              </w:rPr>
              <w:t>w</w:t>
            </w:r>
            <w:r>
              <w:rPr>
                <w:rFonts w:ascii="Times" w:eastAsia="Batang" w:hAnsi="Times"/>
                <w:iCs/>
                <w:szCs w:val="21"/>
                <w:lang w:eastAsia="zh-CN"/>
              </w:rPr>
              <w:t>e are Ok with the proposal.</w:t>
            </w:r>
          </w:p>
        </w:tc>
      </w:tr>
      <w:tr w:rsidR="007C7DB0" w14:paraId="5892C093" w14:textId="77777777">
        <w:tc>
          <w:tcPr>
            <w:tcW w:w="506" w:type="pct"/>
          </w:tcPr>
          <w:p w14:paraId="48F51DE4" w14:textId="77777777" w:rsidR="007C7DB0" w:rsidRDefault="005D2BC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E889395" w14:textId="77777777" w:rsidR="007C7DB0" w:rsidRDefault="005D2BCE">
            <w:pPr>
              <w:tabs>
                <w:tab w:val="left" w:pos="1800"/>
              </w:tabs>
              <w:rPr>
                <w:rFonts w:ascii="Times" w:eastAsia="SimSun" w:hAnsi="Times"/>
                <w:iCs/>
                <w:szCs w:val="21"/>
                <w:lang w:val="en-US" w:eastAsia="zh-CN"/>
              </w:rPr>
            </w:pPr>
            <w:r>
              <w:rPr>
                <w:rFonts w:ascii="Times" w:eastAsia="SimSun" w:hAnsi="Times" w:hint="eastAsia"/>
                <w:iCs/>
                <w:szCs w:val="21"/>
                <w:lang w:val="en-US" w:eastAsia="zh-CN"/>
              </w:rPr>
              <w:t>OK with it.</w:t>
            </w:r>
          </w:p>
        </w:tc>
      </w:tr>
      <w:tr w:rsidR="00F7724F" w14:paraId="5103B5C1" w14:textId="77777777">
        <w:tc>
          <w:tcPr>
            <w:tcW w:w="506" w:type="pct"/>
          </w:tcPr>
          <w:p w14:paraId="741B2A12" w14:textId="20CFA485" w:rsidR="00F7724F" w:rsidRDefault="00F7724F">
            <w:pPr>
              <w:jc w:val="both"/>
              <w:rPr>
                <w:rFonts w:eastAsia="SimSun"/>
                <w:szCs w:val="21"/>
                <w:lang w:val="en-US" w:eastAsia="zh-CN"/>
              </w:rPr>
            </w:pPr>
            <w:r>
              <w:rPr>
                <w:rFonts w:eastAsia="SimSun" w:hint="eastAsia"/>
                <w:szCs w:val="21"/>
                <w:lang w:val="en-US" w:eastAsia="zh-CN"/>
              </w:rPr>
              <w:t>L</w:t>
            </w:r>
            <w:r>
              <w:rPr>
                <w:rFonts w:eastAsia="SimSun"/>
                <w:szCs w:val="21"/>
                <w:lang w:val="en-US" w:eastAsia="zh-CN"/>
              </w:rPr>
              <w:t xml:space="preserve">enovo, </w:t>
            </w:r>
            <w:proofErr w:type="spellStart"/>
            <w:r>
              <w:rPr>
                <w:rFonts w:eastAsia="SimSun"/>
                <w:szCs w:val="21"/>
                <w:lang w:val="en-US" w:eastAsia="zh-CN"/>
              </w:rPr>
              <w:t>MotoM</w:t>
            </w:r>
            <w:proofErr w:type="spellEnd"/>
          </w:p>
        </w:tc>
        <w:tc>
          <w:tcPr>
            <w:tcW w:w="4494" w:type="pct"/>
          </w:tcPr>
          <w:p w14:paraId="5129F0B2" w14:textId="3AF436B2" w:rsidR="00F7724F" w:rsidRDefault="00F7724F">
            <w:pPr>
              <w:tabs>
                <w:tab w:val="left" w:pos="1800"/>
              </w:tabs>
              <w:rPr>
                <w:rFonts w:ascii="Times" w:eastAsia="SimSun" w:hAnsi="Times"/>
                <w:iCs/>
                <w:szCs w:val="21"/>
                <w:lang w:val="en-US" w:eastAsia="zh-CN"/>
              </w:rPr>
            </w:pPr>
            <w:r>
              <w:rPr>
                <w:rFonts w:ascii="Times" w:eastAsia="SimSun" w:hAnsi="Times" w:hint="eastAsia"/>
                <w:iCs/>
                <w:szCs w:val="21"/>
                <w:lang w:val="en-US" w:eastAsia="zh-CN"/>
              </w:rPr>
              <w:t>W</w:t>
            </w:r>
            <w:r>
              <w:rPr>
                <w:rFonts w:ascii="Times" w:eastAsia="SimSun" w:hAnsi="Times"/>
                <w:iCs/>
                <w:szCs w:val="21"/>
                <w:lang w:val="en-US" w:eastAsia="zh-CN"/>
              </w:rPr>
              <w:t>e are OK</w:t>
            </w:r>
          </w:p>
        </w:tc>
      </w:tr>
      <w:tr w:rsidR="00004822" w14:paraId="0EC90866" w14:textId="77777777">
        <w:tc>
          <w:tcPr>
            <w:tcW w:w="506" w:type="pct"/>
          </w:tcPr>
          <w:p w14:paraId="385FD1A9" w14:textId="21EFF3D7" w:rsidR="00004822" w:rsidRDefault="00004822">
            <w:pPr>
              <w:jc w:val="both"/>
              <w:rPr>
                <w:rFonts w:eastAsia="SimSun"/>
                <w:szCs w:val="21"/>
                <w:lang w:val="en-US" w:eastAsia="zh-CN"/>
              </w:rPr>
            </w:pPr>
            <w:r>
              <w:rPr>
                <w:rFonts w:eastAsia="SimSun"/>
                <w:szCs w:val="21"/>
                <w:lang w:val="en-US" w:eastAsia="zh-CN"/>
              </w:rPr>
              <w:t>Qualcomm</w:t>
            </w:r>
          </w:p>
        </w:tc>
        <w:tc>
          <w:tcPr>
            <w:tcW w:w="4494" w:type="pct"/>
          </w:tcPr>
          <w:p w14:paraId="4EFB03AE" w14:textId="031E076F" w:rsidR="00004822" w:rsidRDefault="00004822">
            <w:pPr>
              <w:tabs>
                <w:tab w:val="left" w:pos="1800"/>
              </w:tabs>
              <w:rPr>
                <w:rFonts w:ascii="Times" w:eastAsia="SimSun" w:hAnsi="Times"/>
                <w:iCs/>
                <w:szCs w:val="21"/>
                <w:lang w:val="en-US" w:eastAsia="zh-CN"/>
              </w:rPr>
            </w:pPr>
            <w:r>
              <w:rPr>
                <w:rFonts w:ascii="Times" w:eastAsia="SimSun" w:hAnsi="Times"/>
                <w:iCs/>
                <w:szCs w:val="21"/>
                <w:lang w:val="en-US" w:eastAsia="zh-CN"/>
              </w:rPr>
              <w:t>Similar comment as above, we would like to have a differentiation for IOT NTN, which makes “per band” a better approach.</w:t>
            </w:r>
          </w:p>
        </w:tc>
      </w:tr>
      <w:tr w:rsidR="00355B95" w14:paraId="216DCECB" w14:textId="77777777">
        <w:tc>
          <w:tcPr>
            <w:tcW w:w="506" w:type="pct"/>
          </w:tcPr>
          <w:p w14:paraId="1D221A7F" w14:textId="1248D32E" w:rsidR="00355B95" w:rsidRDefault="00355B95">
            <w:pPr>
              <w:jc w:val="both"/>
              <w:rPr>
                <w:rFonts w:eastAsia="SimSun"/>
                <w:szCs w:val="21"/>
                <w:lang w:val="en-US" w:eastAsia="zh-CN"/>
              </w:rPr>
            </w:pPr>
            <w:r>
              <w:rPr>
                <w:rFonts w:eastAsia="SimSun"/>
                <w:szCs w:val="21"/>
                <w:lang w:val="en-US" w:eastAsia="zh-CN"/>
              </w:rPr>
              <w:t>Nokia, NSB</w:t>
            </w:r>
          </w:p>
        </w:tc>
        <w:tc>
          <w:tcPr>
            <w:tcW w:w="4494" w:type="pct"/>
          </w:tcPr>
          <w:p w14:paraId="405F41D8" w14:textId="01578D84" w:rsidR="00355B95" w:rsidRDefault="00355B95">
            <w:pPr>
              <w:tabs>
                <w:tab w:val="left" w:pos="1800"/>
              </w:tabs>
              <w:rPr>
                <w:rFonts w:ascii="Times" w:eastAsia="SimSun" w:hAnsi="Times"/>
                <w:iCs/>
                <w:szCs w:val="21"/>
                <w:lang w:val="en-US" w:eastAsia="zh-CN"/>
              </w:rPr>
            </w:pPr>
            <w:r>
              <w:rPr>
                <w:rFonts w:ascii="Times" w:eastAsia="SimSun" w:hAnsi="Times"/>
                <w:iCs/>
                <w:szCs w:val="21"/>
                <w:lang w:val="en-US" w:eastAsia="zh-CN"/>
              </w:rPr>
              <w:t xml:space="preserve">OK with it. Similar comment as above regarding IOT NTN. It is sufficient to indicate to RAN2 we need a differentiation for IOT NTN. </w:t>
            </w:r>
          </w:p>
        </w:tc>
      </w:tr>
      <w:tr w:rsidR="0091273A" w14:paraId="7A666A81" w14:textId="77777777">
        <w:tc>
          <w:tcPr>
            <w:tcW w:w="506" w:type="pct"/>
          </w:tcPr>
          <w:p w14:paraId="1FB6FE33" w14:textId="05B36437" w:rsidR="0091273A" w:rsidRDefault="0091273A" w:rsidP="0091273A">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4E1840F6" w14:textId="77777777" w:rsidR="0091273A" w:rsidRDefault="0091273A" w:rsidP="0091273A">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4A42A951" w14:textId="1380F2F0" w:rsidR="0091273A" w:rsidRDefault="0091273A" w:rsidP="0091273A">
            <w:pPr>
              <w:tabs>
                <w:tab w:val="left" w:pos="1800"/>
              </w:tabs>
              <w:rPr>
                <w:rFonts w:ascii="Times" w:eastAsia="SimSun" w:hAnsi="Times"/>
                <w:iCs/>
                <w:szCs w:val="21"/>
                <w:lang w:val="en-US" w:eastAsia="zh-CN"/>
              </w:rPr>
            </w:pPr>
            <w:r>
              <w:rPr>
                <w:rFonts w:eastAsiaTheme="minorEastAsia"/>
                <w:lang w:val="en-US"/>
              </w:rPr>
              <w:t>Moderator will update the proposal in the next round discussion</w:t>
            </w:r>
          </w:p>
        </w:tc>
      </w:tr>
      <w:tr w:rsidR="005A527E" w14:paraId="448F84FF" w14:textId="77777777">
        <w:tc>
          <w:tcPr>
            <w:tcW w:w="506" w:type="pct"/>
          </w:tcPr>
          <w:p w14:paraId="706C7AE0" w14:textId="7DF29407" w:rsidR="005A527E" w:rsidRDefault="005A527E" w:rsidP="005A527E">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E25DB75" w14:textId="77777777" w:rsidR="005A527E" w:rsidRDefault="005A527E" w:rsidP="005A527E">
            <w:pPr>
              <w:rPr>
                <w:rFonts w:eastAsiaTheme="minorEastAsia"/>
                <w:szCs w:val="21"/>
                <w:lang w:val="en-US"/>
              </w:rPr>
            </w:pPr>
            <w:r>
              <w:rPr>
                <w:rFonts w:eastAsiaTheme="minorEastAsia" w:hint="eastAsia"/>
                <w:szCs w:val="21"/>
                <w:lang w:val="en-US"/>
              </w:rPr>
              <w:t>P</w:t>
            </w:r>
            <w:r>
              <w:rPr>
                <w:rFonts w:eastAsiaTheme="minorEastAsia"/>
                <w:szCs w:val="21"/>
                <w:lang w:val="en-US"/>
              </w:rPr>
              <w:t>roposal is updated based on the comment from Qualcomm</w:t>
            </w:r>
          </w:p>
          <w:p w14:paraId="6D610EB6" w14:textId="08C411B4" w:rsidR="005A527E" w:rsidRDefault="005A527E" w:rsidP="005A527E">
            <w:pPr>
              <w:spacing w:afterLines="50" w:after="120"/>
              <w:jc w:val="both"/>
              <w:rPr>
                <w:b/>
                <w:bCs/>
                <w:szCs w:val="21"/>
                <w:lang w:val="en-US"/>
              </w:rPr>
            </w:pPr>
            <w:r>
              <w:rPr>
                <w:b/>
                <w:bCs/>
                <w:szCs w:val="21"/>
                <w:highlight w:val="cyan"/>
                <w:lang w:val="en-US"/>
              </w:rPr>
              <w:t>[FL4] Medium priority proposal 4-2:</w:t>
            </w:r>
          </w:p>
          <w:p w14:paraId="3F7E5BF2" w14:textId="2E057DA9" w:rsidR="005A527E" w:rsidRPr="006E1643" w:rsidRDefault="005A527E" w:rsidP="005A527E">
            <w:pPr>
              <w:pStyle w:val="aff5"/>
              <w:numPr>
                <w:ilvl w:val="0"/>
                <w:numId w:val="21"/>
              </w:numPr>
              <w:ind w:leftChars="0"/>
              <w:rPr>
                <w:rFonts w:eastAsiaTheme="minorEastAsia"/>
                <w:szCs w:val="21"/>
                <w:lang w:val="en-US"/>
              </w:rPr>
            </w:pPr>
            <w:r w:rsidRPr="006E1643">
              <w:rPr>
                <w:b/>
                <w:bCs/>
                <w:szCs w:val="21"/>
                <w:lang w:val="en-US"/>
              </w:rPr>
              <w:t>For FG 1-</w:t>
            </w:r>
            <w:r>
              <w:rPr>
                <w:b/>
                <w:bCs/>
                <w:szCs w:val="21"/>
                <w:lang w:val="en-US"/>
              </w:rPr>
              <w:t>4</w:t>
            </w:r>
            <w:r w:rsidRPr="006E1643">
              <w:rPr>
                <w:b/>
                <w:bCs/>
                <w:szCs w:val="21"/>
                <w:lang w:val="en-US"/>
              </w:rPr>
              <w:t xml:space="preserve">, </w:t>
            </w:r>
            <w:r>
              <w:rPr>
                <w:b/>
                <w:bCs/>
                <w:szCs w:val="21"/>
                <w:lang w:val="en-US"/>
              </w:rPr>
              <w:t>select one of the following options:</w:t>
            </w:r>
          </w:p>
          <w:p w14:paraId="2E6404BD" w14:textId="55D5D7A3" w:rsidR="005A527E" w:rsidRPr="005A527E" w:rsidRDefault="005A527E" w:rsidP="005A527E">
            <w:pPr>
              <w:pStyle w:val="aff5"/>
              <w:numPr>
                <w:ilvl w:val="1"/>
                <w:numId w:val="21"/>
              </w:numPr>
              <w:ind w:leftChars="0"/>
              <w:rPr>
                <w:rFonts w:eastAsiaTheme="minorEastAsia"/>
                <w:szCs w:val="21"/>
                <w:lang w:val="en-US"/>
              </w:rPr>
            </w:pPr>
            <w:r>
              <w:rPr>
                <w:b/>
                <w:bCs/>
                <w:szCs w:val="21"/>
                <w:lang w:val="en-US"/>
              </w:rPr>
              <w:t>Option 1: type of FG 1-4 is per UE</w:t>
            </w:r>
          </w:p>
          <w:p w14:paraId="0CB2DB30" w14:textId="2D2F0B7C" w:rsidR="005A527E" w:rsidRDefault="005A527E" w:rsidP="005A527E">
            <w:pPr>
              <w:pStyle w:val="aff5"/>
              <w:numPr>
                <w:ilvl w:val="1"/>
                <w:numId w:val="21"/>
              </w:numPr>
              <w:ind w:leftChars="0"/>
              <w:rPr>
                <w:rFonts w:eastAsiaTheme="minorEastAsia"/>
                <w:szCs w:val="21"/>
                <w:lang w:val="en-US"/>
              </w:rPr>
            </w:pPr>
            <w:r>
              <w:rPr>
                <w:b/>
                <w:bCs/>
                <w:szCs w:val="21"/>
                <w:lang w:val="en-US"/>
              </w:rPr>
              <w:t>Option 2: type of FG 1-4 is per band</w:t>
            </w:r>
          </w:p>
        </w:tc>
      </w:tr>
      <w:tr w:rsidR="005A527E" w14:paraId="5D69B34E" w14:textId="77777777">
        <w:tc>
          <w:tcPr>
            <w:tcW w:w="506" w:type="pct"/>
          </w:tcPr>
          <w:p w14:paraId="315EBD67" w14:textId="2B900839" w:rsidR="005A527E" w:rsidRDefault="0035040B" w:rsidP="005A527E">
            <w:pPr>
              <w:jc w:val="both"/>
              <w:rPr>
                <w:rFonts w:eastAsiaTheme="minorEastAsia"/>
                <w:szCs w:val="21"/>
                <w:lang w:val="en-US"/>
              </w:rPr>
            </w:pPr>
            <w:r>
              <w:rPr>
                <w:rFonts w:eastAsiaTheme="minorEastAsia"/>
                <w:szCs w:val="21"/>
                <w:lang w:val="en-US"/>
              </w:rPr>
              <w:t>Ericsson v013</w:t>
            </w:r>
          </w:p>
        </w:tc>
        <w:tc>
          <w:tcPr>
            <w:tcW w:w="4494" w:type="pct"/>
          </w:tcPr>
          <w:p w14:paraId="1A94E6DF" w14:textId="36846B87" w:rsidR="005A527E" w:rsidRDefault="0035040B" w:rsidP="005A527E">
            <w:pPr>
              <w:rPr>
                <w:rFonts w:eastAsiaTheme="minorEastAsia"/>
                <w:szCs w:val="21"/>
                <w:lang w:val="en-US"/>
              </w:rPr>
            </w:pPr>
            <w:r>
              <w:rPr>
                <w:rFonts w:eastAsiaTheme="minorEastAsia"/>
                <w:szCs w:val="21"/>
                <w:lang w:val="en-US"/>
              </w:rPr>
              <w:t>Same comment as in question 2-4</w:t>
            </w:r>
            <w:r w:rsidR="00C71954">
              <w:rPr>
                <w:rFonts w:eastAsiaTheme="minorEastAsia"/>
                <w:szCs w:val="21"/>
                <w:lang w:val="en-US"/>
              </w:rPr>
              <w:t xml:space="preserve"> (Ericsson v013)</w:t>
            </w:r>
            <w:r>
              <w:rPr>
                <w:rFonts w:eastAsiaTheme="minorEastAsia"/>
                <w:szCs w:val="21"/>
                <w:lang w:val="en-US"/>
              </w:rPr>
              <w:t>.</w:t>
            </w:r>
          </w:p>
        </w:tc>
      </w:tr>
      <w:tr w:rsidR="005A527E" w14:paraId="292C395D" w14:textId="77777777">
        <w:tc>
          <w:tcPr>
            <w:tcW w:w="506" w:type="pct"/>
          </w:tcPr>
          <w:p w14:paraId="6B26C47E" w14:textId="1D14FC20" w:rsidR="005A527E" w:rsidRDefault="00483C82" w:rsidP="005A527E">
            <w:pPr>
              <w:jc w:val="both"/>
              <w:rPr>
                <w:rFonts w:eastAsiaTheme="minorEastAsia"/>
                <w:szCs w:val="21"/>
                <w:lang w:val="en-US"/>
              </w:rPr>
            </w:pPr>
            <w:r>
              <w:rPr>
                <w:rFonts w:eastAsiaTheme="minorEastAsia"/>
                <w:szCs w:val="21"/>
                <w:lang w:val="en-US"/>
              </w:rPr>
              <w:t>Qualcomm</w:t>
            </w:r>
          </w:p>
        </w:tc>
        <w:tc>
          <w:tcPr>
            <w:tcW w:w="4494" w:type="pct"/>
          </w:tcPr>
          <w:p w14:paraId="494CFA54" w14:textId="363A1CB8" w:rsidR="005A527E" w:rsidRDefault="00483C82" w:rsidP="005A527E">
            <w:pPr>
              <w:rPr>
                <w:rFonts w:eastAsiaTheme="minorEastAsia"/>
                <w:szCs w:val="21"/>
                <w:lang w:val="en-US"/>
              </w:rPr>
            </w:pPr>
            <w:r>
              <w:rPr>
                <w:rFonts w:eastAsiaTheme="minorEastAsia"/>
                <w:szCs w:val="21"/>
                <w:lang w:val="en-US"/>
              </w:rPr>
              <w:t>Per band due to NTN issues (same as above)</w:t>
            </w:r>
          </w:p>
        </w:tc>
      </w:tr>
      <w:tr w:rsidR="0072347C" w14:paraId="5428E369" w14:textId="77777777">
        <w:tc>
          <w:tcPr>
            <w:tcW w:w="506" w:type="pct"/>
          </w:tcPr>
          <w:p w14:paraId="7F1A126F" w14:textId="6CEB1DDE" w:rsidR="0072347C" w:rsidRDefault="0072347C" w:rsidP="0072347C">
            <w:pPr>
              <w:jc w:val="both"/>
              <w:rPr>
                <w:rFonts w:eastAsiaTheme="minorEastAsia"/>
                <w:szCs w:val="21"/>
                <w:lang w:val="en-US"/>
              </w:rPr>
            </w:pPr>
            <w:r>
              <w:rPr>
                <w:rFonts w:eastAsiaTheme="minorEastAsia" w:hint="eastAsia"/>
                <w:lang w:val="en-US"/>
              </w:rPr>
              <w:lastRenderedPageBreak/>
              <w:t>F</w:t>
            </w:r>
            <w:r>
              <w:rPr>
                <w:rFonts w:eastAsiaTheme="minorEastAsia"/>
                <w:lang w:val="en-US"/>
              </w:rPr>
              <w:t>L5</w:t>
            </w:r>
          </w:p>
        </w:tc>
        <w:tc>
          <w:tcPr>
            <w:tcW w:w="4494" w:type="pct"/>
          </w:tcPr>
          <w:p w14:paraId="26422F9A" w14:textId="12E5C709" w:rsidR="0072347C" w:rsidRDefault="0072347C" w:rsidP="0072347C">
            <w:pPr>
              <w:rPr>
                <w:rFonts w:eastAsiaTheme="minorEastAsia"/>
                <w:szCs w:val="21"/>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w:t>
            </w:r>
            <w:r>
              <w:t xml:space="preserve"> </w:t>
            </w:r>
            <w:r>
              <w:rPr>
                <w:rFonts w:eastAsiaTheme="minorEastAsia"/>
                <w:lang w:val="en-US"/>
              </w:rPr>
              <w:t xml:space="preserve">appropriate granularity </w:t>
            </w:r>
            <w:r>
              <w:rPr>
                <w:rFonts w:eastAsia="SimSun"/>
                <w:lang w:val="en-US" w:eastAsia="zh-CN"/>
              </w:rPr>
              <w:t>toward the next RAN1 meeting considering the comments provided so far.</w:t>
            </w:r>
          </w:p>
        </w:tc>
      </w:tr>
    </w:tbl>
    <w:p w14:paraId="10F2B493" w14:textId="77777777" w:rsidR="007C7DB0" w:rsidRDefault="007C7DB0">
      <w:pPr>
        <w:spacing w:afterLines="50" w:after="120"/>
        <w:jc w:val="both"/>
        <w:rPr>
          <w:sz w:val="22"/>
        </w:rPr>
      </w:pPr>
    </w:p>
    <w:p w14:paraId="4A0637D4" w14:textId="77777777" w:rsidR="007C7DB0" w:rsidRDefault="007C7DB0">
      <w:pPr>
        <w:spacing w:afterLines="50" w:after="120"/>
        <w:jc w:val="both"/>
        <w:rPr>
          <w:sz w:val="22"/>
          <w:lang w:val="en-US"/>
        </w:rPr>
      </w:pPr>
    </w:p>
    <w:p w14:paraId="6B98A458" w14:textId="77777777" w:rsidR="007C7DB0" w:rsidRDefault="005D2BCE">
      <w:pPr>
        <w:spacing w:afterLines="50" w:after="120"/>
        <w:jc w:val="both"/>
        <w:rPr>
          <w:b/>
          <w:bCs/>
          <w:szCs w:val="21"/>
          <w:lang w:val="en-US"/>
        </w:rPr>
      </w:pPr>
      <w:r>
        <w:rPr>
          <w:b/>
          <w:bCs/>
          <w:szCs w:val="21"/>
          <w:lang w:val="en-US"/>
        </w:rPr>
        <w:t>[FL2] Low priority question 4-3:</w:t>
      </w:r>
    </w:p>
    <w:p w14:paraId="59E5A620"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 the prerequisite feature groups for FG 1-4</w:t>
      </w:r>
    </w:p>
    <w:tbl>
      <w:tblPr>
        <w:tblStyle w:val="afc"/>
        <w:tblW w:w="5000" w:type="pct"/>
        <w:tblLook w:val="04A0" w:firstRow="1" w:lastRow="0" w:firstColumn="1" w:lastColumn="0" w:noHBand="0" w:noVBand="1"/>
      </w:tblPr>
      <w:tblGrid>
        <w:gridCol w:w="2265"/>
        <w:gridCol w:w="20118"/>
      </w:tblGrid>
      <w:tr w:rsidR="007C7DB0" w14:paraId="0B33A2EF" w14:textId="77777777">
        <w:tc>
          <w:tcPr>
            <w:tcW w:w="506" w:type="pct"/>
            <w:shd w:val="clear" w:color="auto" w:fill="F2F2F2" w:themeFill="background1" w:themeFillShade="F2"/>
          </w:tcPr>
          <w:p w14:paraId="5A22F1AA"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9DF103"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48FD68C1" w14:textId="77777777">
        <w:tc>
          <w:tcPr>
            <w:tcW w:w="506" w:type="pct"/>
          </w:tcPr>
          <w:p w14:paraId="56FE700F" w14:textId="77777777" w:rsidR="007C7DB0" w:rsidRDefault="005D2BCE">
            <w:pPr>
              <w:spacing w:after="0"/>
              <w:jc w:val="both"/>
              <w:rPr>
                <w:szCs w:val="21"/>
                <w:lang w:val="en-US"/>
              </w:rPr>
            </w:pPr>
            <w:r>
              <w:rPr>
                <w:szCs w:val="21"/>
                <w:lang w:val="en-US"/>
              </w:rPr>
              <w:t>Ericsson</w:t>
            </w:r>
          </w:p>
        </w:tc>
        <w:tc>
          <w:tcPr>
            <w:tcW w:w="4494" w:type="pct"/>
          </w:tcPr>
          <w:p w14:paraId="7A1DC2FE" w14:textId="77777777" w:rsidR="007C7DB0" w:rsidRDefault="005D2BCE">
            <w:pPr>
              <w:spacing w:after="0"/>
            </w:pPr>
            <w:r>
              <w:rPr>
                <w:lang w:val="en-US"/>
              </w:rPr>
              <w:t>We suggest removing</w:t>
            </w:r>
            <w:r>
              <w:rPr>
                <w:szCs w:val="21"/>
                <w:lang w:val="en-US"/>
              </w:rPr>
              <w:t xml:space="preserve"> from the “Prerequisite feature groups” column the following listed item: “CE Mode A”</w:t>
            </w:r>
            <w:r>
              <w:t>, since CE mode A support is already implied by Category M1 support, (this has been done for “UE feature lists” of previous releases (See e.g., [3] and [4] in R1-2110319).</w:t>
            </w:r>
          </w:p>
          <w:p w14:paraId="62CE786B" w14:textId="77777777" w:rsidR="007C7DB0" w:rsidRDefault="007C7DB0">
            <w:pPr>
              <w:spacing w:after="0"/>
              <w:rPr>
                <w:rFonts w:cs="ＭＳ Ｐゴシック"/>
                <w:color w:val="000000"/>
                <w:szCs w:val="21"/>
                <w:lang w:val="en-US"/>
              </w:rPr>
            </w:pPr>
          </w:p>
          <w:p w14:paraId="25EE7B50" w14:textId="77777777" w:rsidR="007C7DB0" w:rsidRDefault="005D2BCE">
            <w:pPr>
              <w:spacing w:after="0"/>
              <w:rPr>
                <w:rFonts w:ascii="ＭＳ Ｐゴシック" w:eastAsia="ＭＳ Ｐゴシック" w:hAnsi="ＭＳ Ｐゴシック" w:cs="ＭＳ Ｐゴシック"/>
                <w:color w:val="000000"/>
                <w:szCs w:val="21"/>
                <w:lang w:val="en-US"/>
              </w:rPr>
            </w:pPr>
            <w:r>
              <w:rPr>
                <w:rFonts w:cs="ＭＳ Ｐゴシック"/>
                <w:color w:val="000000"/>
                <w:szCs w:val="21"/>
                <w:lang w:val="en-US"/>
              </w:rPr>
              <w:t>RAN2 has agreed to support PUR, so it should be added as a component of FG 1-4.</w:t>
            </w:r>
          </w:p>
        </w:tc>
      </w:tr>
      <w:tr w:rsidR="00F73053" w14:paraId="022C723D" w14:textId="77777777">
        <w:tc>
          <w:tcPr>
            <w:tcW w:w="506" w:type="pct"/>
          </w:tcPr>
          <w:p w14:paraId="3CA892E6" w14:textId="5E77FD98" w:rsidR="00F73053" w:rsidRDefault="00F73053" w:rsidP="00F73053">
            <w:pPr>
              <w:spacing w:after="0"/>
              <w:jc w:val="both"/>
              <w:rPr>
                <w:szCs w:val="21"/>
                <w:lang w:val="en-US"/>
              </w:rPr>
            </w:pPr>
            <w:r>
              <w:rPr>
                <w:rFonts w:hint="eastAsia"/>
                <w:szCs w:val="21"/>
                <w:lang w:val="en-US"/>
              </w:rPr>
              <w:t>F</w:t>
            </w:r>
            <w:r>
              <w:rPr>
                <w:szCs w:val="21"/>
                <w:lang w:val="en-US"/>
              </w:rPr>
              <w:t>L4</w:t>
            </w:r>
          </w:p>
        </w:tc>
        <w:tc>
          <w:tcPr>
            <w:tcW w:w="4494" w:type="pct"/>
          </w:tcPr>
          <w:p w14:paraId="3C488E2E" w14:textId="22FDAE1B" w:rsidR="00F73053" w:rsidRDefault="00F73053" w:rsidP="00F73053">
            <w:pPr>
              <w:tabs>
                <w:tab w:val="left" w:pos="1800"/>
              </w:tabs>
              <w:spacing w:after="0"/>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proposal</w:t>
            </w:r>
            <w:r w:rsidR="00FC1339">
              <w:rPr>
                <w:rFonts w:ascii="Times" w:eastAsiaTheme="minorEastAsia" w:hAnsi="Times"/>
                <w:iCs/>
                <w:szCs w:val="21"/>
              </w:rPr>
              <w:t>s</w:t>
            </w:r>
            <w:r>
              <w:rPr>
                <w:rFonts w:ascii="Times" w:eastAsiaTheme="minorEastAsia" w:hAnsi="Times"/>
                <w:iCs/>
                <w:szCs w:val="21"/>
              </w:rPr>
              <w:t xml:space="preserve"> </w:t>
            </w:r>
            <w:r w:rsidR="00FC1339">
              <w:rPr>
                <w:rFonts w:ascii="Times" w:eastAsiaTheme="minorEastAsia" w:hAnsi="Times"/>
                <w:iCs/>
                <w:szCs w:val="21"/>
              </w:rPr>
              <w:t>are</w:t>
            </w:r>
            <w:r>
              <w:rPr>
                <w:rFonts w:ascii="Times" w:eastAsiaTheme="minorEastAsia" w:hAnsi="Times"/>
                <w:iCs/>
                <w:szCs w:val="21"/>
              </w:rPr>
              <w:t xml:space="preserve"> made based on the comments provided so far</w:t>
            </w:r>
          </w:p>
          <w:p w14:paraId="46834C02" w14:textId="77777777" w:rsidR="00F73053" w:rsidRDefault="00F73053" w:rsidP="00F73053">
            <w:pPr>
              <w:tabs>
                <w:tab w:val="left" w:pos="1800"/>
              </w:tabs>
              <w:spacing w:after="0"/>
              <w:rPr>
                <w:rFonts w:ascii="Times" w:eastAsiaTheme="minorEastAsia" w:hAnsi="Times"/>
                <w:iCs/>
                <w:szCs w:val="21"/>
              </w:rPr>
            </w:pPr>
          </w:p>
          <w:p w14:paraId="3607C5A3" w14:textId="6E6C4F1E" w:rsidR="00F73053" w:rsidRDefault="00F73053" w:rsidP="00F73053">
            <w:pPr>
              <w:spacing w:afterLines="50" w:after="120"/>
              <w:jc w:val="both"/>
              <w:rPr>
                <w:b/>
                <w:bCs/>
                <w:szCs w:val="21"/>
                <w:lang w:val="en-US"/>
              </w:rPr>
            </w:pPr>
            <w:r w:rsidRPr="001F086F">
              <w:rPr>
                <w:b/>
                <w:bCs/>
                <w:szCs w:val="21"/>
                <w:lang w:val="en-US"/>
              </w:rPr>
              <w:t xml:space="preserve">[FL4] </w:t>
            </w:r>
            <w:r>
              <w:rPr>
                <w:b/>
                <w:bCs/>
                <w:szCs w:val="21"/>
                <w:lang w:val="en-US"/>
              </w:rPr>
              <w:t>Low</w:t>
            </w:r>
            <w:r w:rsidRPr="001F086F">
              <w:rPr>
                <w:b/>
                <w:bCs/>
                <w:szCs w:val="21"/>
                <w:lang w:val="en-US"/>
              </w:rPr>
              <w:t xml:space="preserve"> priority proposal </w:t>
            </w:r>
            <w:r w:rsidR="00127AE9">
              <w:rPr>
                <w:b/>
                <w:bCs/>
                <w:szCs w:val="21"/>
                <w:lang w:val="en-US"/>
              </w:rPr>
              <w:t>4</w:t>
            </w:r>
            <w:r w:rsidRPr="001F086F">
              <w:rPr>
                <w:b/>
                <w:bCs/>
                <w:szCs w:val="21"/>
                <w:lang w:val="en-US"/>
              </w:rPr>
              <w:t>-</w:t>
            </w:r>
            <w:r w:rsidR="00127AE9">
              <w:rPr>
                <w:b/>
                <w:bCs/>
                <w:szCs w:val="21"/>
                <w:lang w:val="en-US"/>
              </w:rPr>
              <w:t>3</w:t>
            </w:r>
            <w:r w:rsidR="00FC1339">
              <w:rPr>
                <w:b/>
                <w:bCs/>
                <w:szCs w:val="21"/>
                <w:lang w:val="en-US"/>
              </w:rPr>
              <w:t>a</w:t>
            </w:r>
            <w:r w:rsidRPr="001F086F">
              <w:rPr>
                <w:b/>
                <w:bCs/>
                <w:szCs w:val="21"/>
                <w:lang w:val="en-US"/>
              </w:rPr>
              <w:t>:</w:t>
            </w:r>
          </w:p>
          <w:p w14:paraId="6335E10B" w14:textId="613BA291" w:rsidR="00F73053" w:rsidRPr="001F086F" w:rsidRDefault="00FC1339" w:rsidP="00F73053">
            <w:pPr>
              <w:pStyle w:val="aff5"/>
              <w:numPr>
                <w:ilvl w:val="0"/>
                <w:numId w:val="21"/>
              </w:numPr>
              <w:ind w:leftChars="0"/>
              <w:rPr>
                <w:rFonts w:eastAsiaTheme="minorEastAsia"/>
                <w:szCs w:val="21"/>
                <w:lang w:val="en-US"/>
              </w:rPr>
            </w:pPr>
            <w:r>
              <w:rPr>
                <w:b/>
                <w:bCs/>
                <w:szCs w:val="21"/>
                <w:lang w:val="en-US"/>
              </w:rPr>
              <w:t>CE Mode A is</w:t>
            </w:r>
            <w:r w:rsidR="00F73053">
              <w:rPr>
                <w:b/>
                <w:bCs/>
                <w:szCs w:val="21"/>
                <w:lang w:val="en-US"/>
              </w:rPr>
              <w:t xml:space="preserve"> removed from the p</w:t>
            </w:r>
            <w:r w:rsidR="00F73053" w:rsidRPr="001F086F">
              <w:rPr>
                <w:b/>
                <w:bCs/>
                <w:szCs w:val="21"/>
                <w:lang w:val="en-US"/>
              </w:rPr>
              <w:t>rerequisite feature groups</w:t>
            </w:r>
            <w:r w:rsidR="00F73053">
              <w:rPr>
                <w:b/>
                <w:bCs/>
                <w:szCs w:val="21"/>
                <w:lang w:val="en-US"/>
              </w:rPr>
              <w:t xml:space="preserve"> f</w:t>
            </w:r>
            <w:r w:rsidR="00F73053" w:rsidRPr="006E1643">
              <w:rPr>
                <w:b/>
                <w:bCs/>
                <w:szCs w:val="21"/>
                <w:lang w:val="en-US"/>
              </w:rPr>
              <w:t>or FG 1-</w:t>
            </w:r>
            <w:r w:rsidR="00396CF7">
              <w:rPr>
                <w:b/>
                <w:bCs/>
                <w:szCs w:val="21"/>
                <w:lang w:val="en-US"/>
              </w:rPr>
              <w:t>4</w:t>
            </w:r>
          </w:p>
          <w:p w14:paraId="73663753" w14:textId="77777777" w:rsidR="00F73053" w:rsidRDefault="00F73053" w:rsidP="00FC1339">
            <w:pPr>
              <w:rPr>
                <w:rFonts w:ascii="Times" w:eastAsia="SimSun" w:hAnsi="Times"/>
                <w:iCs/>
                <w:szCs w:val="21"/>
                <w:lang w:eastAsia="zh-CN"/>
              </w:rPr>
            </w:pPr>
          </w:p>
          <w:p w14:paraId="337A3C4A" w14:textId="4C2420B8" w:rsidR="00FC1339" w:rsidRDefault="00FC1339" w:rsidP="00FC1339">
            <w:pPr>
              <w:spacing w:afterLines="50" w:after="120"/>
              <w:jc w:val="both"/>
              <w:rPr>
                <w:b/>
                <w:bCs/>
                <w:szCs w:val="21"/>
                <w:lang w:val="en-US"/>
              </w:rPr>
            </w:pPr>
            <w:r w:rsidRPr="001F086F">
              <w:rPr>
                <w:b/>
                <w:bCs/>
                <w:szCs w:val="21"/>
                <w:lang w:val="en-US"/>
              </w:rPr>
              <w:t xml:space="preserve">[FL4] </w:t>
            </w:r>
            <w:r>
              <w:rPr>
                <w:b/>
                <w:bCs/>
                <w:szCs w:val="21"/>
                <w:lang w:val="en-US"/>
              </w:rPr>
              <w:t>Low</w:t>
            </w:r>
            <w:r w:rsidRPr="001F086F">
              <w:rPr>
                <w:b/>
                <w:bCs/>
                <w:szCs w:val="21"/>
                <w:lang w:val="en-US"/>
              </w:rPr>
              <w:t xml:space="preserve"> priority proposal </w:t>
            </w:r>
            <w:r>
              <w:rPr>
                <w:b/>
                <w:bCs/>
                <w:szCs w:val="21"/>
                <w:lang w:val="en-US"/>
              </w:rPr>
              <w:t>4</w:t>
            </w:r>
            <w:r w:rsidRPr="001F086F">
              <w:rPr>
                <w:b/>
                <w:bCs/>
                <w:szCs w:val="21"/>
                <w:lang w:val="en-US"/>
              </w:rPr>
              <w:t>-</w:t>
            </w:r>
            <w:r>
              <w:rPr>
                <w:b/>
                <w:bCs/>
                <w:szCs w:val="21"/>
                <w:lang w:val="en-US"/>
              </w:rPr>
              <w:t>3b</w:t>
            </w:r>
            <w:r w:rsidRPr="001F086F">
              <w:rPr>
                <w:b/>
                <w:bCs/>
                <w:szCs w:val="21"/>
                <w:lang w:val="en-US"/>
              </w:rPr>
              <w:t>:</w:t>
            </w:r>
          </w:p>
          <w:p w14:paraId="7367C137" w14:textId="5889D23D" w:rsidR="00FC1339" w:rsidRPr="001F086F" w:rsidRDefault="00FC1339" w:rsidP="00FC1339">
            <w:pPr>
              <w:pStyle w:val="aff5"/>
              <w:numPr>
                <w:ilvl w:val="0"/>
                <w:numId w:val="21"/>
              </w:numPr>
              <w:ind w:leftChars="0"/>
              <w:rPr>
                <w:rFonts w:eastAsiaTheme="minorEastAsia"/>
                <w:szCs w:val="21"/>
                <w:lang w:val="en-US"/>
              </w:rPr>
            </w:pPr>
            <w:r>
              <w:rPr>
                <w:b/>
                <w:bCs/>
                <w:szCs w:val="21"/>
                <w:lang w:val="en-US"/>
              </w:rPr>
              <w:t>PUR is added as a component of FG 1-4</w:t>
            </w:r>
          </w:p>
          <w:p w14:paraId="2AB59A60" w14:textId="77777777" w:rsidR="00FC1339" w:rsidRDefault="00FC1339" w:rsidP="00FC1339">
            <w:pPr>
              <w:rPr>
                <w:rFonts w:ascii="Times" w:eastAsia="SimSun" w:hAnsi="Times"/>
                <w:iCs/>
                <w:szCs w:val="21"/>
                <w:lang w:val="en-US" w:eastAsia="zh-CN"/>
              </w:rPr>
            </w:pPr>
          </w:p>
          <w:p w14:paraId="2A1852C7" w14:textId="7D71509D" w:rsidR="00FC1339" w:rsidRPr="00FC1339" w:rsidRDefault="00FC1339" w:rsidP="00FC1339">
            <w:pPr>
              <w:rPr>
                <w:rFonts w:ascii="Times" w:eastAsiaTheme="minorEastAsia" w:hAnsi="Times"/>
                <w:iCs/>
                <w:szCs w:val="21"/>
                <w:lang w:val="en-US"/>
              </w:rPr>
            </w:pPr>
            <w:r>
              <w:rPr>
                <w:rFonts w:ascii="Times" w:eastAsiaTheme="minorEastAsia" w:hAnsi="Times" w:hint="eastAsia"/>
                <w:iCs/>
                <w:szCs w:val="21"/>
                <w:lang w:val="en-US"/>
              </w:rPr>
              <w:t>C</w:t>
            </w:r>
            <w:r>
              <w:rPr>
                <w:rFonts w:ascii="Times" w:eastAsiaTheme="minorEastAsia" w:hAnsi="Times"/>
                <w:iCs/>
                <w:szCs w:val="21"/>
                <w:lang w:val="en-US"/>
              </w:rPr>
              <w:t>ompanies are also encouraged to provide text proposal for PUR to be captured in the column of components</w:t>
            </w:r>
          </w:p>
        </w:tc>
      </w:tr>
      <w:tr w:rsidR="007C7DB0" w14:paraId="67DBE6B9" w14:textId="77777777">
        <w:tc>
          <w:tcPr>
            <w:tcW w:w="506" w:type="pct"/>
          </w:tcPr>
          <w:p w14:paraId="7E274EBF" w14:textId="568CFB5D" w:rsidR="007C7DB0" w:rsidRDefault="0035040B">
            <w:pPr>
              <w:spacing w:after="0"/>
              <w:jc w:val="both"/>
              <w:rPr>
                <w:rFonts w:eastAsia="SimSun"/>
                <w:szCs w:val="21"/>
                <w:lang w:val="en-US" w:eastAsia="zh-CN"/>
              </w:rPr>
            </w:pPr>
            <w:r>
              <w:rPr>
                <w:rFonts w:eastAsia="SimSun"/>
                <w:szCs w:val="21"/>
                <w:lang w:val="en-US" w:eastAsia="zh-CN"/>
              </w:rPr>
              <w:t>Ericsson v013</w:t>
            </w:r>
          </w:p>
        </w:tc>
        <w:tc>
          <w:tcPr>
            <w:tcW w:w="4494" w:type="pct"/>
          </w:tcPr>
          <w:p w14:paraId="4504E542" w14:textId="13376364" w:rsidR="007C7DB0" w:rsidRDefault="0035040B">
            <w:pPr>
              <w:tabs>
                <w:tab w:val="left" w:pos="1800"/>
              </w:tabs>
              <w:spacing w:after="0"/>
              <w:rPr>
                <w:rFonts w:ascii="Times" w:eastAsia="SimSun" w:hAnsi="Times"/>
                <w:iCs/>
                <w:szCs w:val="21"/>
                <w:lang w:eastAsia="zh-CN"/>
              </w:rPr>
            </w:pPr>
            <w:r>
              <w:rPr>
                <w:rFonts w:ascii="Times" w:eastAsia="SimSun" w:hAnsi="Times"/>
                <w:iCs/>
                <w:szCs w:val="21"/>
                <w:lang w:eastAsia="zh-CN"/>
              </w:rPr>
              <w:t>We support proposal 4-3a, whereas proposal 4-3b for the moment can be kept as FFS to think a bit more on the “</w:t>
            </w:r>
            <w:r w:rsidRPr="0035040B">
              <w:rPr>
                <w:rFonts w:ascii="Times" w:eastAsiaTheme="minorEastAsia" w:hAnsi="Times"/>
                <w:i/>
                <w:szCs w:val="21"/>
                <w:lang w:val="en-US"/>
              </w:rPr>
              <w:t>text proposal for PUR to be captured in the column of components</w:t>
            </w:r>
            <w:r>
              <w:rPr>
                <w:rFonts w:ascii="Times" w:eastAsia="SimSun" w:hAnsi="Times"/>
                <w:iCs/>
                <w:szCs w:val="21"/>
                <w:lang w:eastAsia="zh-CN"/>
              </w:rPr>
              <w:t>”.</w:t>
            </w:r>
          </w:p>
        </w:tc>
      </w:tr>
      <w:tr w:rsidR="00F73053" w14:paraId="056DECBD" w14:textId="77777777">
        <w:tc>
          <w:tcPr>
            <w:tcW w:w="506" w:type="pct"/>
          </w:tcPr>
          <w:p w14:paraId="0C7BFC52" w14:textId="58DD7B50" w:rsidR="00F73053" w:rsidRPr="00EB41EC" w:rsidRDefault="00EB41EC">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4A684DFD" w14:textId="77777777" w:rsidR="00F73053" w:rsidRDefault="00EB41EC">
            <w:pPr>
              <w:tabs>
                <w:tab w:val="left" w:pos="1800"/>
              </w:tabs>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 xml:space="preserve">o concern/objection has been received at least for </w:t>
            </w:r>
            <w:r w:rsidRPr="00EB41EC">
              <w:rPr>
                <w:rFonts w:ascii="Times" w:eastAsiaTheme="minorEastAsia" w:hAnsi="Times"/>
                <w:iCs/>
                <w:szCs w:val="21"/>
              </w:rPr>
              <w:t>proposal 4-3a</w:t>
            </w:r>
            <w:r>
              <w:rPr>
                <w:rFonts w:ascii="Times" w:eastAsiaTheme="minorEastAsia" w:hAnsi="Times"/>
                <w:iCs/>
                <w:szCs w:val="21"/>
              </w:rPr>
              <w:t>. Therefore, following proposal is set for email endorsement</w:t>
            </w:r>
          </w:p>
          <w:p w14:paraId="330F42DF" w14:textId="1AA8E279" w:rsidR="00EB41EC" w:rsidRDefault="00EB41EC" w:rsidP="00EB41EC">
            <w:pPr>
              <w:spacing w:afterLines="50" w:after="120"/>
              <w:jc w:val="both"/>
              <w:rPr>
                <w:b/>
                <w:bCs/>
                <w:szCs w:val="21"/>
                <w:lang w:val="en-US"/>
              </w:rPr>
            </w:pPr>
            <w:r>
              <w:rPr>
                <w:b/>
                <w:bCs/>
                <w:szCs w:val="21"/>
                <w:lang w:val="en-US"/>
              </w:rPr>
              <w:t>Low</w:t>
            </w:r>
            <w:r w:rsidRPr="001F086F">
              <w:rPr>
                <w:b/>
                <w:bCs/>
                <w:szCs w:val="21"/>
                <w:lang w:val="en-US"/>
              </w:rPr>
              <w:t xml:space="preserve"> priority proposal </w:t>
            </w:r>
            <w:r>
              <w:rPr>
                <w:b/>
                <w:bCs/>
                <w:szCs w:val="21"/>
                <w:lang w:val="en-US"/>
              </w:rPr>
              <w:t>4</w:t>
            </w:r>
            <w:r w:rsidRPr="001F086F">
              <w:rPr>
                <w:b/>
                <w:bCs/>
                <w:szCs w:val="21"/>
                <w:lang w:val="en-US"/>
              </w:rPr>
              <w:t>-</w:t>
            </w:r>
            <w:r>
              <w:rPr>
                <w:b/>
                <w:bCs/>
                <w:szCs w:val="21"/>
                <w:lang w:val="en-US"/>
              </w:rPr>
              <w:t>3a</w:t>
            </w:r>
            <w:r w:rsidRPr="001F086F">
              <w:rPr>
                <w:b/>
                <w:bCs/>
                <w:szCs w:val="21"/>
                <w:lang w:val="en-US"/>
              </w:rPr>
              <w:t>:</w:t>
            </w:r>
          </w:p>
          <w:p w14:paraId="0B8B98B4" w14:textId="1017EF96" w:rsidR="00EB41EC" w:rsidRPr="00EB41EC" w:rsidRDefault="00EB41EC" w:rsidP="00EB41EC">
            <w:pPr>
              <w:pStyle w:val="aff5"/>
              <w:numPr>
                <w:ilvl w:val="0"/>
                <w:numId w:val="21"/>
              </w:numPr>
              <w:ind w:leftChars="0"/>
              <w:rPr>
                <w:rFonts w:eastAsiaTheme="minorEastAsia"/>
                <w:szCs w:val="21"/>
                <w:lang w:val="en-US"/>
              </w:rPr>
            </w:pPr>
            <w:r>
              <w:rPr>
                <w:b/>
                <w:bCs/>
                <w:szCs w:val="21"/>
                <w:lang w:val="en-US"/>
              </w:rPr>
              <w:t>CE Mode A is removed from the p</w:t>
            </w:r>
            <w:r w:rsidRPr="001F086F">
              <w:rPr>
                <w:b/>
                <w:bCs/>
                <w:szCs w:val="21"/>
                <w:lang w:val="en-US"/>
              </w:rPr>
              <w:t>rerequisite feature groups</w:t>
            </w:r>
            <w:r>
              <w:rPr>
                <w:b/>
                <w:bCs/>
                <w:szCs w:val="21"/>
                <w:lang w:val="en-US"/>
              </w:rPr>
              <w:t xml:space="preserve"> f</w:t>
            </w:r>
            <w:r w:rsidRPr="006E1643">
              <w:rPr>
                <w:b/>
                <w:bCs/>
                <w:szCs w:val="21"/>
                <w:lang w:val="en-US"/>
              </w:rPr>
              <w:t>or FG 1-</w:t>
            </w:r>
            <w:r>
              <w:rPr>
                <w:b/>
                <w:bCs/>
                <w:szCs w:val="21"/>
                <w:lang w:val="en-US"/>
              </w:rPr>
              <w:t>4</w:t>
            </w:r>
          </w:p>
        </w:tc>
      </w:tr>
      <w:tr w:rsidR="000F4928" w14:paraId="32FD27A8" w14:textId="77777777">
        <w:tc>
          <w:tcPr>
            <w:tcW w:w="506" w:type="pct"/>
          </w:tcPr>
          <w:p w14:paraId="79EA5E9A" w14:textId="6791BFBC" w:rsidR="000F4928" w:rsidRDefault="000F4928" w:rsidP="000F4928">
            <w:pPr>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00A42CB5" w14:textId="77777777" w:rsidR="000F4928" w:rsidRPr="00124036" w:rsidRDefault="000F4928" w:rsidP="000F492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77663531" w14:textId="293ECD6F" w:rsidR="000F4928" w:rsidRDefault="000F4928" w:rsidP="000F4928">
            <w:pPr>
              <w:spacing w:afterLines="50" w:after="120"/>
              <w:jc w:val="both"/>
              <w:rPr>
                <w:b/>
                <w:bCs/>
                <w:szCs w:val="21"/>
                <w:lang w:val="en-US"/>
              </w:rPr>
            </w:pPr>
            <w:r w:rsidRPr="000F4928">
              <w:rPr>
                <w:b/>
                <w:bCs/>
                <w:szCs w:val="21"/>
                <w:highlight w:val="green"/>
                <w:lang w:val="en-US"/>
              </w:rPr>
              <w:t>Agreement</w:t>
            </w:r>
          </w:p>
          <w:p w14:paraId="2F3C2FA9" w14:textId="27139974" w:rsidR="000F4928" w:rsidRPr="000F4928" w:rsidRDefault="000F4928" w:rsidP="000F4928">
            <w:pPr>
              <w:pStyle w:val="aff5"/>
              <w:numPr>
                <w:ilvl w:val="0"/>
                <w:numId w:val="21"/>
              </w:numPr>
              <w:tabs>
                <w:tab w:val="left" w:pos="1800"/>
              </w:tabs>
              <w:ind w:leftChars="0"/>
              <w:rPr>
                <w:rFonts w:ascii="Times" w:eastAsiaTheme="minorEastAsia" w:hAnsi="Times" w:hint="eastAsia"/>
                <w:iCs/>
                <w:szCs w:val="21"/>
              </w:rPr>
            </w:pPr>
            <w:r w:rsidRPr="000F4928">
              <w:rPr>
                <w:b/>
                <w:bCs/>
                <w:szCs w:val="21"/>
                <w:lang w:val="en-US"/>
              </w:rPr>
              <w:t>CE Mode A is removed from the prerequisite feature groups for FG 1-4</w:t>
            </w:r>
          </w:p>
        </w:tc>
      </w:tr>
    </w:tbl>
    <w:p w14:paraId="7A2F2790" w14:textId="77777777" w:rsidR="007C7DB0" w:rsidRDefault="007C7DB0">
      <w:pPr>
        <w:spacing w:afterLines="50" w:after="120"/>
        <w:jc w:val="both"/>
        <w:rPr>
          <w:sz w:val="22"/>
        </w:rPr>
      </w:pPr>
    </w:p>
    <w:p w14:paraId="7E0DAFC7" w14:textId="77777777" w:rsidR="007C7DB0" w:rsidRDefault="007C7DB0">
      <w:pPr>
        <w:spacing w:afterLines="50" w:after="120"/>
        <w:jc w:val="both"/>
        <w:rPr>
          <w:sz w:val="22"/>
          <w:lang w:val="en-US"/>
        </w:rPr>
      </w:pPr>
    </w:p>
    <w:p w14:paraId="6E1D57DB" w14:textId="77777777" w:rsidR="007C7DB0" w:rsidRDefault="005D2BCE">
      <w:pPr>
        <w:spacing w:afterLines="50" w:after="120"/>
        <w:jc w:val="both"/>
        <w:rPr>
          <w:b/>
          <w:bCs/>
          <w:szCs w:val="21"/>
          <w:lang w:val="en-US"/>
        </w:rPr>
      </w:pPr>
      <w:r>
        <w:rPr>
          <w:b/>
          <w:bCs/>
          <w:szCs w:val="21"/>
          <w:lang w:val="en-US"/>
        </w:rPr>
        <w:t>[FL2] Low priority question 4-4:</w:t>
      </w:r>
    </w:p>
    <w:p w14:paraId="76C0626B" w14:textId="77777777" w:rsidR="007C7DB0" w:rsidRDefault="005D2BCE">
      <w:pPr>
        <w:pStyle w:val="aff5"/>
        <w:numPr>
          <w:ilvl w:val="0"/>
          <w:numId w:val="1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1-4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7C7DB0" w14:paraId="6CC6C130" w14:textId="77777777">
        <w:tc>
          <w:tcPr>
            <w:tcW w:w="506" w:type="pct"/>
            <w:shd w:val="clear" w:color="auto" w:fill="F2F2F2" w:themeFill="background1" w:themeFillShade="F2"/>
          </w:tcPr>
          <w:p w14:paraId="4D8C986F" w14:textId="77777777" w:rsidR="007C7DB0" w:rsidRDefault="005D2BC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5C0B404" w14:textId="77777777" w:rsidR="007C7DB0" w:rsidRDefault="005D2BCE">
            <w:pPr>
              <w:spacing w:afterLines="50" w:after="120"/>
              <w:jc w:val="both"/>
              <w:rPr>
                <w:szCs w:val="21"/>
                <w:lang w:val="en-US"/>
              </w:rPr>
            </w:pPr>
            <w:r>
              <w:rPr>
                <w:rFonts w:hint="eastAsia"/>
                <w:szCs w:val="21"/>
                <w:lang w:val="en-US"/>
              </w:rPr>
              <w:t>C</w:t>
            </w:r>
            <w:r>
              <w:rPr>
                <w:szCs w:val="21"/>
                <w:lang w:val="en-US"/>
              </w:rPr>
              <w:t>omment</w:t>
            </w:r>
          </w:p>
        </w:tc>
      </w:tr>
      <w:tr w:rsidR="007C7DB0" w14:paraId="78257C1E" w14:textId="77777777">
        <w:tc>
          <w:tcPr>
            <w:tcW w:w="506" w:type="pct"/>
          </w:tcPr>
          <w:p w14:paraId="1FEE3012" w14:textId="77777777" w:rsidR="007C7DB0" w:rsidRDefault="005D2BCE">
            <w:pPr>
              <w:spacing w:after="0"/>
              <w:jc w:val="both"/>
              <w:rPr>
                <w:szCs w:val="21"/>
                <w:lang w:val="en-US"/>
              </w:rPr>
            </w:pPr>
            <w:r>
              <w:rPr>
                <w:szCs w:val="21"/>
                <w:lang w:val="en-US"/>
              </w:rPr>
              <w:t>Ericsson</w:t>
            </w:r>
          </w:p>
        </w:tc>
        <w:tc>
          <w:tcPr>
            <w:tcW w:w="4494" w:type="pct"/>
          </w:tcPr>
          <w:p w14:paraId="0FB6F018" w14:textId="77777777" w:rsidR="007C7DB0" w:rsidRDefault="005D2BCE">
            <w:pPr>
              <w:spacing w:after="0"/>
              <w:rPr>
                <w:rFonts w:ascii="ＭＳ Ｐゴシック" w:eastAsia="ＭＳ Ｐゴシック" w:hAnsi="ＭＳ Ｐゴシック" w:cs="ＭＳ Ｐゴシック"/>
                <w:color w:val="000000"/>
                <w:szCs w:val="21"/>
                <w:lang w:val="en-US"/>
              </w:rPr>
            </w:pPr>
            <w:r>
              <w:rPr>
                <w:rFonts w:cs="ＭＳ Ｐゴシック"/>
                <w:color w:val="000000"/>
                <w:szCs w:val="21"/>
                <w:lang w:val="en-US"/>
              </w:rPr>
              <w:t>No for the moment.</w:t>
            </w:r>
          </w:p>
        </w:tc>
      </w:tr>
      <w:tr w:rsidR="007C7DB0" w14:paraId="29DC483F" w14:textId="77777777">
        <w:tc>
          <w:tcPr>
            <w:tcW w:w="506" w:type="pct"/>
          </w:tcPr>
          <w:p w14:paraId="51177BF7" w14:textId="77777777" w:rsidR="007C7DB0" w:rsidRDefault="007C7DB0">
            <w:pPr>
              <w:spacing w:after="0"/>
              <w:jc w:val="both"/>
              <w:rPr>
                <w:szCs w:val="21"/>
                <w:lang w:val="en-US"/>
              </w:rPr>
            </w:pPr>
          </w:p>
        </w:tc>
        <w:tc>
          <w:tcPr>
            <w:tcW w:w="4494" w:type="pct"/>
          </w:tcPr>
          <w:p w14:paraId="0CFB9052" w14:textId="77777777" w:rsidR="007C7DB0" w:rsidRDefault="007C7DB0">
            <w:pPr>
              <w:tabs>
                <w:tab w:val="left" w:pos="1800"/>
              </w:tabs>
              <w:spacing w:after="0"/>
              <w:rPr>
                <w:rFonts w:ascii="Times" w:eastAsia="Batang" w:hAnsi="Times"/>
                <w:iCs/>
                <w:szCs w:val="21"/>
                <w:lang w:eastAsia="zh-CN"/>
              </w:rPr>
            </w:pPr>
          </w:p>
        </w:tc>
      </w:tr>
      <w:tr w:rsidR="007C7DB0" w14:paraId="45EAE058" w14:textId="77777777">
        <w:tc>
          <w:tcPr>
            <w:tcW w:w="506" w:type="pct"/>
          </w:tcPr>
          <w:p w14:paraId="02CC640B" w14:textId="77777777" w:rsidR="007C7DB0" w:rsidRDefault="007C7DB0">
            <w:pPr>
              <w:spacing w:after="0"/>
              <w:jc w:val="both"/>
              <w:rPr>
                <w:rFonts w:eastAsia="SimSun"/>
                <w:szCs w:val="21"/>
                <w:lang w:val="en-US" w:eastAsia="zh-CN"/>
              </w:rPr>
            </w:pPr>
          </w:p>
        </w:tc>
        <w:tc>
          <w:tcPr>
            <w:tcW w:w="4494" w:type="pct"/>
          </w:tcPr>
          <w:p w14:paraId="7626B496" w14:textId="77777777" w:rsidR="007C7DB0" w:rsidRDefault="007C7DB0">
            <w:pPr>
              <w:tabs>
                <w:tab w:val="left" w:pos="1800"/>
              </w:tabs>
              <w:spacing w:after="0"/>
              <w:rPr>
                <w:rFonts w:ascii="Times" w:eastAsia="SimSun" w:hAnsi="Times"/>
                <w:iCs/>
                <w:szCs w:val="21"/>
                <w:lang w:eastAsia="zh-CN"/>
              </w:rPr>
            </w:pPr>
          </w:p>
        </w:tc>
      </w:tr>
    </w:tbl>
    <w:p w14:paraId="5EAD787E" w14:textId="77777777" w:rsidR="007C7DB0" w:rsidRDefault="007C7DB0">
      <w:pPr>
        <w:spacing w:afterLines="50" w:after="120"/>
        <w:jc w:val="both"/>
        <w:rPr>
          <w:sz w:val="22"/>
        </w:rPr>
      </w:pPr>
    </w:p>
    <w:p w14:paraId="3FF46286" w14:textId="77777777" w:rsidR="007C7DB0" w:rsidRDefault="007C7DB0">
      <w:pPr>
        <w:spacing w:afterLines="50" w:after="120"/>
        <w:jc w:val="both"/>
        <w:rPr>
          <w:sz w:val="22"/>
        </w:rPr>
      </w:pPr>
    </w:p>
    <w:p w14:paraId="1D7485F9" w14:textId="77777777" w:rsidR="007C7DB0" w:rsidRDefault="007C7DB0">
      <w:pPr>
        <w:spacing w:afterLines="50" w:after="120"/>
        <w:jc w:val="both"/>
        <w:rPr>
          <w:sz w:val="22"/>
        </w:rPr>
      </w:pPr>
    </w:p>
    <w:p w14:paraId="1A446C63" w14:textId="77777777" w:rsidR="007C7DB0" w:rsidRDefault="005D2BCE">
      <w:pPr>
        <w:pStyle w:val="1"/>
        <w:numPr>
          <w:ilvl w:val="0"/>
          <w:numId w:val="10"/>
        </w:numPr>
        <w:spacing w:before="180" w:after="120"/>
        <w:rPr>
          <w:rFonts w:eastAsia="ＭＳ 明朝"/>
          <w:b/>
          <w:bCs/>
          <w:szCs w:val="24"/>
          <w:lang w:val="en-US"/>
        </w:rPr>
      </w:pPr>
      <w:r>
        <w:rPr>
          <w:rFonts w:eastAsia="ＭＳ 明朝"/>
          <w:b/>
          <w:bCs/>
          <w:szCs w:val="24"/>
          <w:lang w:val="en-US"/>
        </w:rPr>
        <w:lastRenderedPageBreak/>
        <w:t>Conclusions</w:t>
      </w:r>
    </w:p>
    <w:p w14:paraId="0A012E3C" w14:textId="77777777" w:rsidR="00402BEF" w:rsidRDefault="00402BEF" w:rsidP="00402BEF">
      <w:pPr>
        <w:spacing w:afterLines="50" w:after="120"/>
        <w:jc w:val="both"/>
        <w:rPr>
          <w:sz w:val="22"/>
          <w:lang w:val="en-US"/>
        </w:rPr>
      </w:pPr>
      <w:r>
        <w:rPr>
          <w:sz w:val="22"/>
          <w:lang w:val="en-US"/>
        </w:rPr>
        <w:t>Following agreements were made in this RAN1 meeting:</w:t>
      </w:r>
    </w:p>
    <w:p w14:paraId="4598274E" w14:textId="288EECC9" w:rsidR="007C7DB0" w:rsidRDefault="007C7DB0">
      <w:pPr>
        <w:spacing w:afterLines="50" w:after="120"/>
        <w:jc w:val="both"/>
        <w:rPr>
          <w:sz w:val="22"/>
          <w:lang w:val="en-US"/>
        </w:rPr>
      </w:pPr>
    </w:p>
    <w:p w14:paraId="122E8AA4" w14:textId="77777777" w:rsidR="00402BEF" w:rsidRPr="001802DF" w:rsidRDefault="00402BEF" w:rsidP="00402BEF">
      <w:pPr>
        <w:rPr>
          <w:rFonts w:eastAsia="游ゴシック" w:cs="Times"/>
          <w:b/>
          <w:bCs/>
          <w:highlight w:val="green"/>
          <w:lang w:val="en-US"/>
        </w:rPr>
      </w:pPr>
      <w:r w:rsidRPr="001802DF">
        <w:rPr>
          <w:rFonts w:cs="Times"/>
          <w:b/>
          <w:bCs/>
          <w:highlight w:val="green"/>
        </w:rPr>
        <w:t xml:space="preserve">Agreement </w:t>
      </w:r>
    </w:p>
    <w:p w14:paraId="1E896B9B" w14:textId="77777777" w:rsidR="00402BEF" w:rsidRPr="001802DF" w:rsidRDefault="00402BEF" w:rsidP="00402BEF">
      <w:pPr>
        <w:rPr>
          <w:rFonts w:cs="Times"/>
          <w:color w:val="000000"/>
        </w:rPr>
      </w:pPr>
      <w:r w:rsidRPr="001802DF">
        <w:rPr>
          <w:rFonts w:cs="Times"/>
          <w:bCs/>
        </w:rPr>
        <w:t>FG 1-3 is kept as “14 HARQ processes for PDSCH for HD-FDD Cat. M1 UEs” as follows</w:t>
      </w:r>
      <w:r>
        <w:rPr>
          <w:rFonts w:cs="Times"/>
          <w:bCs/>
        </w:rPr>
        <w:t>.</w:t>
      </w:r>
    </w:p>
    <w:tbl>
      <w:tblPr>
        <w:tblW w:w="0" w:type="auto"/>
        <w:tblCellMar>
          <w:left w:w="0" w:type="dxa"/>
          <w:right w:w="0" w:type="dxa"/>
        </w:tblCellMar>
        <w:tblLook w:val="04A0" w:firstRow="1" w:lastRow="0" w:firstColumn="1" w:lastColumn="0" w:noHBand="0" w:noVBand="1"/>
      </w:tblPr>
      <w:tblGrid>
        <w:gridCol w:w="2440"/>
        <w:gridCol w:w="404"/>
        <w:gridCol w:w="2055"/>
        <w:gridCol w:w="3498"/>
        <w:gridCol w:w="2172"/>
        <w:gridCol w:w="527"/>
        <w:gridCol w:w="517"/>
        <w:gridCol w:w="2074"/>
        <w:gridCol w:w="577"/>
        <w:gridCol w:w="687"/>
        <w:gridCol w:w="517"/>
        <w:gridCol w:w="5446"/>
        <w:gridCol w:w="1459"/>
      </w:tblGrid>
      <w:tr w:rsidR="00402BEF" w:rsidRPr="00402BEF" w14:paraId="0AD3A136" w14:textId="77777777" w:rsidTr="001C6F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1CB5D" w14:textId="77777777" w:rsidR="00402BEF" w:rsidRPr="00402BEF" w:rsidRDefault="00402BEF" w:rsidP="001C6F39">
            <w:pPr>
              <w:keepNext/>
              <w:rPr>
                <w:rFonts w:ascii="Arial" w:hAnsi="Arial" w:cs="Arial"/>
                <w:sz w:val="18"/>
                <w:szCs w:val="28"/>
                <w:lang w:eastAsia="ko-KR"/>
              </w:rPr>
            </w:pPr>
            <w:r w:rsidRPr="00402BEF">
              <w:rPr>
                <w:rFonts w:ascii="Arial" w:hAnsi="Arial" w:cs="Arial"/>
                <w:sz w:val="18"/>
                <w:szCs w:val="28"/>
              </w:rPr>
              <w:t>1. NB_IOTenh4_LTE_eMTC6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36F27"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BDFC4"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14 HARQ processes for PDSCH for HD-FDD Cat. M1 UEs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44FAD"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 Support of 14 DL HARQ processes for unicast in HD-FDD in CE mode A in RRC_CONNECTED</w:t>
            </w:r>
          </w:p>
          <w:p w14:paraId="1ED161DD"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2. PDSCH scheduling delay</w:t>
            </w:r>
          </w:p>
          <w:p w14:paraId="61A40FBC" w14:textId="77777777" w:rsidR="00402BEF" w:rsidRPr="00402BEF" w:rsidRDefault="00402BEF" w:rsidP="001C6F39">
            <w:pPr>
              <w:keepNext/>
              <w:rPr>
                <w:rFonts w:ascii="Arial" w:hAnsi="Arial" w:cs="Arial"/>
                <w:sz w:val="18"/>
                <w:szCs w:val="28"/>
              </w:rPr>
            </w:pPr>
            <w:r w:rsidRPr="00402BEF">
              <w:rPr>
                <w:rFonts w:ascii="Arial" w:hAnsi="Arial" w:cs="Arial"/>
                <w:sz w:val="18"/>
                <w:szCs w:val="28"/>
                <w:highlight w:val="yellow"/>
              </w:rPr>
              <w:t>3. HARQ-ACK delay solution with Alt-1 and Alt-2e</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DFC7ED4"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1. Category M1</w:t>
            </w:r>
          </w:p>
          <w:p w14:paraId="0A9A7B90"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2. HD-FDD</w:t>
            </w:r>
          </w:p>
          <w:p w14:paraId="6382F031"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3. CE Mode A</w:t>
            </w:r>
          </w:p>
          <w:p w14:paraId="31458070"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4. Support of 10 DL HARQ processes in HD-FDD in CE mode A</w:t>
            </w:r>
          </w:p>
          <w:p w14:paraId="525D0D19"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5. HARQ-ACK bundling support in HD-FDD in CE mode A</w:t>
            </w:r>
          </w:p>
          <w:p w14:paraId="56CC4BB3" w14:textId="77777777" w:rsidR="00402BEF" w:rsidRPr="00402BEF" w:rsidRDefault="00402BEF" w:rsidP="001C6F39">
            <w:pPr>
              <w:keepNext/>
              <w:rPr>
                <w:rFonts w:ascii="Arial" w:hAnsi="Arial" w:cs="Arial"/>
                <w:sz w:val="18"/>
                <w:szCs w:val="2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10723"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BC63F"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13488"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The network cannot enable 14 HARQ processes for the UE</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79107C"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A3F09"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FDD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11BE0"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2757E2" w14:textId="77777777" w:rsidR="00402BEF" w:rsidRPr="00402BEF" w:rsidRDefault="00402BEF" w:rsidP="00402BEF">
            <w:pPr>
              <w:keepNext/>
              <w:numPr>
                <w:ilvl w:val="0"/>
                <w:numId w:val="22"/>
              </w:numPr>
              <w:rPr>
                <w:rFonts w:ascii="Arial" w:hAnsi="Arial" w:cs="Arial"/>
                <w:sz w:val="18"/>
                <w:szCs w:val="28"/>
                <w:lang w:val="en-US"/>
              </w:rPr>
            </w:pPr>
            <w:r w:rsidRPr="00402BEF">
              <w:rPr>
                <w:rFonts w:ascii="Arial" w:hAnsi="Arial" w:cs="Arial"/>
                <w:color w:val="000000"/>
                <w:sz w:val="18"/>
                <w:szCs w:val="28"/>
              </w:rPr>
              <w:t>PDSCH scheduling delay:</w:t>
            </w:r>
          </w:p>
          <w:p w14:paraId="23636E71" w14:textId="77777777" w:rsidR="00402BEF" w:rsidRPr="00402BEF" w:rsidRDefault="00402BEF" w:rsidP="00402BEF">
            <w:pPr>
              <w:keepNext/>
              <w:numPr>
                <w:ilvl w:val="1"/>
                <w:numId w:val="22"/>
              </w:numPr>
              <w:rPr>
                <w:rFonts w:ascii="Arial" w:hAnsi="Arial" w:cs="Arial"/>
                <w:sz w:val="18"/>
                <w:szCs w:val="28"/>
              </w:rPr>
            </w:pPr>
            <w:r w:rsidRPr="00402BEF">
              <w:rPr>
                <w:rFonts w:ascii="Arial" w:hAnsi="Arial" w:cs="Arial"/>
                <w:color w:val="000000"/>
                <w:sz w:val="18"/>
                <w:szCs w:val="28"/>
              </w:rPr>
              <w:t>2 BL/CE DL subframes.</w:t>
            </w:r>
          </w:p>
          <w:p w14:paraId="3890A9E9" w14:textId="77777777" w:rsidR="00402BEF" w:rsidRPr="00402BEF" w:rsidRDefault="00402BEF" w:rsidP="00402BEF">
            <w:pPr>
              <w:keepNext/>
              <w:numPr>
                <w:ilvl w:val="1"/>
                <w:numId w:val="22"/>
              </w:numPr>
              <w:rPr>
                <w:rFonts w:ascii="Arial" w:hAnsi="Arial" w:cs="Arial"/>
                <w:sz w:val="18"/>
                <w:szCs w:val="28"/>
              </w:rPr>
            </w:pPr>
            <w:r w:rsidRPr="00402BEF">
              <w:rPr>
                <w:rFonts w:ascii="Arial" w:hAnsi="Arial" w:cs="Arial"/>
                <w:color w:val="000000"/>
                <w:sz w:val="18"/>
                <w:szCs w:val="28"/>
              </w:rPr>
              <w:t>1 BL/CE DL subframe + 1 subframe + 3 BL/CE UL subframes + 1 subframe + 1 BL/CE DL subframe.</w:t>
            </w:r>
          </w:p>
          <w:p w14:paraId="20D326B7" w14:textId="77777777" w:rsidR="00402BEF" w:rsidRPr="00402BEF" w:rsidRDefault="00402BEF" w:rsidP="00402BEF">
            <w:pPr>
              <w:keepNext/>
              <w:numPr>
                <w:ilvl w:val="1"/>
                <w:numId w:val="22"/>
              </w:numPr>
              <w:rPr>
                <w:rFonts w:ascii="Arial" w:hAnsi="Arial" w:cs="Arial"/>
                <w:sz w:val="18"/>
                <w:szCs w:val="28"/>
              </w:rPr>
            </w:pPr>
            <w:r w:rsidRPr="00402BEF">
              <w:rPr>
                <w:rFonts w:ascii="Arial" w:hAnsi="Arial" w:cs="Arial"/>
                <w:color w:val="000000"/>
                <w:sz w:val="18"/>
                <w:szCs w:val="28"/>
              </w:rPr>
              <w:t>1 subframe + 3 BL/CE UL subframes + 1 subframe + 2 BL/CE DL subframes.</w:t>
            </w:r>
          </w:p>
          <w:p w14:paraId="5F80F081" w14:textId="77777777" w:rsidR="00402BEF" w:rsidRPr="00402BEF" w:rsidRDefault="00402BEF" w:rsidP="00402BEF">
            <w:pPr>
              <w:keepNext/>
              <w:numPr>
                <w:ilvl w:val="0"/>
                <w:numId w:val="22"/>
              </w:numPr>
              <w:rPr>
                <w:rFonts w:ascii="Arial" w:hAnsi="Arial" w:cs="Arial"/>
                <w:sz w:val="18"/>
                <w:szCs w:val="28"/>
              </w:rPr>
            </w:pPr>
            <w:r w:rsidRPr="00402BEF">
              <w:rPr>
                <w:rFonts w:ascii="Arial" w:hAnsi="Arial" w:cs="Arial"/>
                <w:color w:val="000000"/>
                <w:sz w:val="18"/>
                <w:szCs w:val="28"/>
              </w:rPr>
              <w:t>HARQ-ACK delay:</w:t>
            </w:r>
          </w:p>
          <w:p w14:paraId="70975D47" w14:textId="77777777" w:rsidR="00402BEF" w:rsidRPr="00402BEF" w:rsidRDefault="00402BEF" w:rsidP="00402BEF">
            <w:pPr>
              <w:keepNext/>
              <w:numPr>
                <w:ilvl w:val="1"/>
                <w:numId w:val="22"/>
              </w:numPr>
              <w:rPr>
                <w:rFonts w:ascii="Arial" w:hAnsi="Arial" w:cs="Arial"/>
                <w:sz w:val="18"/>
                <w:szCs w:val="28"/>
              </w:rPr>
            </w:pPr>
            <w:r w:rsidRPr="00402BEF">
              <w:rPr>
                <w:rFonts w:ascii="Arial" w:hAnsi="Arial" w:cs="Arial"/>
                <w:color w:val="000000"/>
                <w:sz w:val="18"/>
                <w:szCs w:val="28"/>
              </w:rPr>
              <w:t>Alt-1: The HARQ-ACK delay is determined through an expression consisting of different subframe types (Using a similar principle as the PDSCH scheduling delay).</w:t>
            </w:r>
          </w:p>
          <w:p w14:paraId="79E25384" w14:textId="77777777" w:rsidR="00402BEF" w:rsidRPr="00402BEF" w:rsidRDefault="00402BEF" w:rsidP="00402BEF">
            <w:pPr>
              <w:keepNext/>
              <w:numPr>
                <w:ilvl w:val="1"/>
                <w:numId w:val="22"/>
              </w:numPr>
              <w:rPr>
                <w:rFonts w:ascii="Arial" w:hAnsi="Arial" w:cs="Arial"/>
                <w:sz w:val="18"/>
                <w:szCs w:val="28"/>
              </w:rPr>
            </w:pPr>
            <w:r w:rsidRPr="00402BEF">
              <w:rPr>
                <w:rFonts w:ascii="Arial" w:hAnsi="Arial" w:cs="Arial"/>
                <w:color w:val="000000"/>
                <w:sz w:val="18"/>
                <w:szCs w:val="28"/>
              </w:rPr>
              <w:t>Alt-2e: The HARQ-ACK delay is determined following the legacy approach. That is, the “HARQ-ACK delay” is kept expressed in terms of “absolute subframes”.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AF05A"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Optional with capability </w:t>
            </w:r>
            <w:proofErr w:type="spellStart"/>
            <w:r w:rsidRPr="00402BEF">
              <w:rPr>
                <w:rFonts w:ascii="Arial" w:hAnsi="Arial" w:cs="Arial"/>
                <w:sz w:val="18"/>
                <w:szCs w:val="28"/>
              </w:rPr>
              <w:t>signaling</w:t>
            </w:r>
            <w:proofErr w:type="spellEnd"/>
          </w:p>
        </w:tc>
      </w:tr>
    </w:tbl>
    <w:p w14:paraId="73DC5979" w14:textId="77777777" w:rsidR="00402BEF" w:rsidRPr="001802DF" w:rsidRDefault="00402BEF" w:rsidP="00402BEF">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67617463" w14:textId="77777777" w:rsidR="00402BEF" w:rsidRDefault="00402BEF" w:rsidP="00402BEF">
      <w:pPr>
        <w:rPr>
          <w:lang w:val="en-US" w:eastAsia="x-none"/>
        </w:rPr>
      </w:pPr>
    </w:p>
    <w:p w14:paraId="20BAD681" w14:textId="77777777" w:rsidR="00402BEF" w:rsidRPr="001802DF" w:rsidRDefault="00402BEF" w:rsidP="00402BEF">
      <w:pPr>
        <w:rPr>
          <w:rFonts w:eastAsia="游ゴシック" w:cs="Times"/>
          <w:b/>
          <w:bCs/>
          <w:highlight w:val="green"/>
          <w:lang w:val="en-US"/>
        </w:rPr>
      </w:pPr>
      <w:r w:rsidRPr="001802DF">
        <w:rPr>
          <w:rFonts w:cs="Times"/>
          <w:b/>
          <w:bCs/>
          <w:highlight w:val="green"/>
        </w:rPr>
        <w:t xml:space="preserve">Agreement </w:t>
      </w:r>
    </w:p>
    <w:p w14:paraId="3AC3D2DA" w14:textId="77777777" w:rsidR="00402BEF" w:rsidRPr="005717B4" w:rsidRDefault="00402BEF" w:rsidP="00402BEF">
      <w:pPr>
        <w:rPr>
          <w:rFonts w:cs="Times"/>
          <w:bCs/>
        </w:rPr>
      </w:pPr>
      <w:r w:rsidRPr="005717B4">
        <w:rPr>
          <w:rFonts w:cs="Times"/>
          <w:bCs/>
        </w:rPr>
        <w:t>FG 1-1 is kept as “16-QAM for unicast NPDSCH” as follows</w:t>
      </w:r>
      <w:r>
        <w:rPr>
          <w:rFonts w:cs="Times"/>
          <w:bCs/>
        </w:rPr>
        <w:t>.</w:t>
      </w:r>
    </w:p>
    <w:tbl>
      <w:tblPr>
        <w:tblW w:w="5000" w:type="pct"/>
        <w:tblCellMar>
          <w:left w:w="0" w:type="dxa"/>
          <w:right w:w="0" w:type="dxa"/>
        </w:tblCellMar>
        <w:tblLook w:val="04A0" w:firstRow="1" w:lastRow="0" w:firstColumn="1" w:lastColumn="0" w:noHBand="0" w:noVBand="1"/>
      </w:tblPr>
      <w:tblGrid>
        <w:gridCol w:w="3231"/>
        <w:gridCol w:w="1154"/>
        <w:gridCol w:w="1557"/>
        <w:gridCol w:w="1647"/>
        <w:gridCol w:w="1633"/>
        <w:gridCol w:w="1803"/>
        <w:gridCol w:w="1799"/>
        <w:gridCol w:w="1548"/>
        <w:gridCol w:w="846"/>
        <w:gridCol w:w="1996"/>
        <w:gridCol w:w="2000"/>
        <w:gridCol w:w="1096"/>
        <w:gridCol w:w="2063"/>
      </w:tblGrid>
      <w:tr w:rsidR="00402BEF" w:rsidRPr="00402BEF" w14:paraId="59A0E18C" w14:textId="77777777" w:rsidTr="001C6F39">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CD3AF" w14:textId="77777777" w:rsidR="00402BEF" w:rsidRPr="00402BEF" w:rsidRDefault="00402BEF" w:rsidP="001C6F39">
            <w:pPr>
              <w:keepNext/>
              <w:rPr>
                <w:rFonts w:ascii="Arial" w:hAnsi="Arial" w:cs="Arial"/>
                <w:sz w:val="18"/>
                <w:szCs w:val="28"/>
                <w:lang w:eastAsia="ko-KR"/>
              </w:rPr>
            </w:pPr>
            <w:r w:rsidRPr="00402BEF">
              <w:rPr>
                <w:rFonts w:ascii="Arial" w:hAnsi="Arial" w:cs="Arial"/>
                <w:sz w:val="18"/>
                <w:szCs w:val="28"/>
              </w:rPr>
              <w:t>1. NB_IOTenh4_LTE_eMTC6</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195ED"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1-1</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1652A" w14:textId="77777777" w:rsidR="00402BEF" w:rsidRPr="00402BEF" w:rsidRDefault="00402BEF" w:rsidP="001C6F39">
            <w:pPr>
              <w:keepNext/>
              <w:rPr>
                <w:rFonts w:ascii="Arial" w:hAnsi="Arial" w:cs="Arial"/>
                <w:sz w:val="18"/>
                <w:szCs w:val="28"/>
                <w:lang w:eastAsia="zh-CN"/>
              </w:rPr>
            </w:pPr>
            <w:r w:rsidRPr="00402BEF">
              <w:rPr>
                <w:rFonts w:ascii="Arial" w:hAnsi="Arial" w:cs="Arial"/>
                <w:sz w:val="18"/>
                <w:szCs w:val="28"/>
                <w:lang w:eastAsia="zh-CN"/>
              </w:rPr>
              <w:t>16-QAM for unicast NPDSCH</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2BB59" w14:textId="77777777" w:rsidR="00402BEF" w:rsidRPr="00402BEF" w:rsidRDefault="00402BEF" w:rsidP="001C6F39">
            <w:pPr>
              <w:keepNext/>
              <w:rPr>
                <w:rFonts w:ascii="Arial" w:hAnsi="Arial" w:cs="Arial"/>
                <w:sz w:val="18"/>
                <w:szCs w:val="28"/>
                <w:lang w:val="en-US" w:eastAsia="zh-CN"/>
              </w:rPr>
            </w:pPr>
            <w:r w:rsidRPr="00402BEF">
              <w:rPr>
                <w:rFonts w:ascii="Arial" w:hAnsi="Arial" w:cs="Arial"/>
                <w:sz w:val="18"/>
                <w:szCs w:val="28"/>
                <w:lang w:eastAsia="zh-CN"/>
              </w:rPr>
              <w:t>1. Reception of unicast NPDSCH modulated with 16-QAM</w:t>
            </w:r>
          </w:p>
          <w:p w14:paraId="2B1A1CED" w14:textId="77777777" w:rsidR="00402BEF" w:rsidRPr="00402BEF" w:rsidRDefault="00402BEF" w:rsidP="001C6F39">
            <w:pPr>
              <w:keepNext/>
              <w:rPr>
                <w:rFonts w:ascii="Arial" w:hAnsi="Arial" w:cs="Arial"/>
                <w:sz w:val="18"/>
                <w:szCs w:val="28"/>
                <w:lang w:eastAsia="zh-CN"/>
              </w:rPr>
            </w:pPr>
            <w:r w:rsidRPr="00402BEF">
              <w:rPr>
                <w:rFonts w:ascii="Arial" w:hAnsi="Arial" w:cs="Arial"/>
                <w:sz w:val="18"/>
                <w:szCs w:val="28"/>
                <w:lang w:eastAsia="zh-CN"/>
              </w:rPr>
              <w:t>2. CQI report to support 16-QAM modulation</w:t>
            </w:r>
          </w:p>
          <w:p w14:paraId="23D4708A" w14:textId="77777777" w:rsidR="00402BEF" w:rsidRPr="00402BEF" w:rsidRDefault="00402BEF" w:rsidP="001C6F39">
            <w:pPr>
              <w:keepNext/>
              <w:rPr>
                <w:rFonts w:ascii="Arial" w:hAnsi="Arial" w:cs="Arial"/>
                <w:sz w:val="18"/>
                <w:szCs w:val="28"/>
                <w:lang w:eastAsia="zh-CN"/>
              </w:rPr>
            </w:pPr>
            <w:r w:rsidRPr="00402BEF">
              <w:rPr>
                <w:rFonts w:ascii="Arial" w:hAnsi="Arial" w:cs="Arial"/>
                <w:sz w:val="18"/>
                <w:szCs w:val="28"/>
                <w:lang w:eastAsia="zh-CN"/>
              </w:rPr>
              <w:t>3. Downlink power allocation for 16-QAM</w:t>
            </w:r>
          </w:p>
        </w:tc>
        <w:tc>
          <w:tcPr>
            <w:tcW w:w="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E19B4" w14:textId="77777777" w:rsidR="00402BEF" w:rsidRPr="00402BEF" w:rsidRDefault="00402BEF" w:rsidP="001C6F39">
            <w:pPr>
              <w:keepNext/>
              <w:rPr>
                <w:rFonts w:ascii="Arial" w:hAnsi="Arial" w:cs="Arial"/>
                <w:sz w:val="18"/>
                <w:szCs w:val="28"/>
                <w:lang w:eastAsia="ko-KR"/>
              </w:rPr>
            </w:pPr>
            <w:r w:rsidRPr="00402BEF">
              <w:rPr>
                <w:rFonts w:ascii="Arial" w:hAnsi="Arial" w:cs="Arial"/>
                <w:sz w:val="18"/>
                <w:szCs w:val="28"/>
              </w:rPr>
              <w:t>Category NB-2</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CD160"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Yes</w:t>
            </w:r>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9388D"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B499F"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The network cannot schedule a unicast NPDSCH 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242EC7"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Per UE</w:t>
            </w:r>
          </w:p>
        </w:tc>
        <w:tc>
          <w:tcPr>
            <w:tcW w:w="4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237637"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[Yes]</w:t>
            </w:r>
          </w:p>
        </w:tc>
        <w:tc>
          <w:tcPr>
            <w:tcW w:w="4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7AE170"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N/A</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76E24" w14:textId="77777777" w:rsidR="00402BEF" w:rsidRPr="00402BEF" w:rsidRDefault="00402BEF" w:rsidP="001C6F39">
            <w:pPr>
              <w:keepNext/>
              <w:rPr>
                <w:rFonts w:ascii="Arial" w:hAnsi="Arial" w:cs="Arial"/>
                <w:sz w:val="18"/>
                <w:szCs w:val="28"/>
              </w:rPr>
            </w:pPr>
          </w:p>
        </w:tc>
        <w:tc>
          <w:tcPr>
            <w:tcW w:w="4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9167E"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Optional with capability </w:t>
            </w:r>
            <w:proofErr w:type="spellStart"/>
            <w:r w:rsidRPr="00402BEF">
              <w:rPr>
                <w:rFonts w:ascii="Arial" w:hAnsi="Arial" w:cs="Arial"/>
                <w:sz w:val="18"/>
                <w:szCs w:val="28"/>
              </w:rPr>
              <w:t>signaling</w:t>
            </w:r>
            <w:proofErr w:type="spellEnd"/>
          </w:p>
        </w:tc>
      </w:tr>
    </w:tbl>
    <w:p w14:paraId="0BF9A8C8" w14:textId="77777777" w:rsidR="00402BEF" w:rsidRPr="001802DF" w:rsidRDefault="00402BEF" w:rsidP="00402BEF">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03CCA9DF" w14:textId="77777777" w:rsidR="00402BEF" w:rsidRDefault="00402BEF" w:rsidP="00402BEF">
      <w:pPr>
        <w:rPr>
          <w:rFonts w:ascii="Segoe UI" w:eastAsia="游ゴシック" w:hAnsi="Segoe UI" w:cs="Segoe UI"/>
          <w:lang w:val="en-US"/>
        </w:rPr>
      </w:pPr>
    </w:p>
    <w:p w14:paraId="5D9D7FBD" w14:textId="77777777" w:rsidR="00402BEF" w:rsidRPr="001802DF" w:rsidRDefault="00402BEF" w:rsidP="00402BEF">
      <w:pPr>
        <w:rPr>
          <w:rFonts w:eastAsia="游ゴシック" w:cs="Times"/>
          <w:b/>
          <w:bCs/>
          <w:highlight w:val="green"/>
          <w:lang w:val="en-US"/>
        </w:rPr>
      </w:pPr>
      <w:r w:rsidRPr="001802DF">
        <w:rPr>
          <w:rFonts w:cs="Times"/>
          <w:b/>
          <w:bCs/>
          <w:highlight w:val="green"/>
        </w:rPr>
        <w:t xml:space="preserve">Agreement </w:t>
      </w:r>
    </w:p>
    <w:p w14:paraId="7E3A6A8B" w14:textId="77777777" w:rsidR="00402BEF" w:rsidRPr="005717B4" w:rsidRDefault="00402BEF" w:rsidP="00402BEF">
      <w:pPr>
        <w:rPr>
          <w:rFonts w:cs="Times"/>
          <w:bCs/>
        </w:rPr>
      </w:pPr>
      <w:r w:rsidRPr="005717B4">
        <w:rPr>
          <w:rFonts w:cs="Times"/>
          <w:bCs/>
        </w:rPr>
        <w:t>FG 1-2 is kept as “16-QAM for unicast NPUSCH” as follows</w:t>
      </w:r>
      <w:r>
        <w:rPr>
          <w:rFonts w:cs="Times"/>
          <w:bCs/>
        </w:rPr>
        <w:t>.</w:t>
      </w:r>
    </w:p>
    <w:tbl>
      <w:tblPr>
        <w:tblW w:w="5000" w:type="pct"/>
        <w:tblCellMar>
          <w:left w:w="0" w:type="dxa"/>
          <w:right w:w="0" w:type="dxa"/>
        </w:tblCellMar>
        <w:tblLook w:val="04A0" w:firstRow="1" w:lastRow="0" w:firstColumn="1" w:lastColumn="0" w:noHBand="0" w:noVBand="1"/>
      </w:tblPr>
      <w:tblGrid>
        <w:gridCol w:w="3232"/>
        <w:gridCol w:w="1138"/>
        <w:gridCol w:w="1536"/>
        <w:gridCol w:w="1840"/>
        <w:gridCol w:w="1615"/>
        <w:gridCol w:w="1781"/>
        <w:gridCol w:w="1781"/>
        <w:gridCol w:w="1548"/>
        <w:gridCol w:w="846"/>
        <w:gridCol w:w="1955"/>
        <w:gridCol w:w="1982"/>
        <w:gridCol w:w="1074"/>
        <w:gridCol w:w="2045"/>
      </w:tblGrid>
      <w:tr w:rsidR="00402BEF" w:rsidRPr="00402BEF" w14:paraId="0F77243B" w14:textId="77777777" w:rsidTr="001C6F39">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6647D" w14:textId="77777777" w:rsidR="00402BEF" w:rsidRPr="00402BEF" w:rsidRDefault="00402BEF" w:rsidP="001C6F39">
            <w:pPr>
              <w:keepNext/>
              <w:rPr>
                <w:rFonts w:ascii="Arial" w:hAnsi="Arial" w:cs="Arial"/>
                <w:sz w:val="18"/>
                <w:szCs w:val="28"/>
                <w:lang w:eastAsia="ko-KR"/>
              </w:rPr>
            </w:pPr>
            <w:r w:rsidRPr="00402BEF">
              <w:rPr>
                <w:rFonts w:ascii="Arial" w:hAnsi="Arial" w:cs="Arial"/>
                <w:sz w:val="18"/>
                <w:szCs w:val="28"/>
              </w:rPr>
              <w:t>1. NB_IOTenh4_LTE_eMTC6</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9CAFA"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1-2</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CC22C"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16-QAM for unicast NPUSCH</w:t>
            </w: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D44C"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 Transmission of unicast NPUSCH modulated with 16-QAM</w:t>
            </w:r>
          </w:p>
          <w:p w14:paraId="303A37EF"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2. New term in the UE’s transmit power control equation.</w:t>
            </w:r>
          </w:p>
        </w:tc>
        <w:tc>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09AE0"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Category NB-2</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24F0E"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Yes</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F9117"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E2AB9"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The network cannot schedule a unicast NPUSCH 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C9CF5B"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Per UE</w:t>
            </w:r>
          </w:p>
        </w:tc>
        <w:tc>
          <w:tcPr>
            <w:tcW w:w="4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2488DC"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[Yes]</w:t>
            </w:r>
          </w:p>
        </w:tc>
        <w:tc>
          <w:tcPr>
            <w:tcW w:w="4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A33F9B"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N/A</w:t>
            </w:r>
          </w:p>
        </w:tc>
        <w:tc>
          <w:tcPr>
            <w:tcW w:w="2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BF56E" w14:textId="77777777" w:rsidR="00402BEF" w:rsidRPr="00402BEF" w:rsidRDefault="00402BEF" w:rsidP="001C6F39">
            <w:pPr>
              <w:keepNext/>
              <w:rPr>
                <w:rFonts w:ascii="Arial" w:hAnsi="Arial" w:cs="Arial"/>
                <w:sz w:val="18"/>
                <w:szCs w:val="28"/>
              </w:rPr>
            </w:pPr>
          </w:p>
        </w:tc>
        <w:tc>
          <w:tcPr>
            <w:tcW w:w="4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32174"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Optional with capability </w:t>
            </w:r>
            <w:proofErr w:type="spellStart"/>
            <w:r w:rsidRPr="00402BEF">
              <w:rPr>
                <w:rFonts w:ascii="Arial" w:hAnsi="Arial" w:cs="Arial"/>
                <w:sz w:val="18"/>
                <w:szCs w:val="28"/>
              </w:rPr>
              <w:t>signaling</w:t>
            </w:r>
            <w:proofErr w:type="spellEnd"/>
          </w:p>
        </w:tc>
      </w:tr>
    </w:tbl>
    <w:p w14:paraId="68B5A1AC" w14:textId="77777777" w:rsidR="00402BEF" w:rsidRPr="001802DF" w:rsidRDefault="00402BEF" w:rsidP="00402BEF">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1B08218F" w14:textId="77777777" w:rsidR="00402BEF" w:rsidRDefault="00402BEF" w:rsidP="00402BEF">
      <w:pPr>
        <w:rPr>
          <w:rFonts w:ascii="Segoe UI" w:eastAsia="游ゴシック" w:hAnsi="Segoe UI" w:cs="Segoe UI"/>
          <w:lang w:val="en-US"/>
        </w:rPr>
      </w:pPr>
    </w:p>
    <w:p w14:paraId="21FC337B" w14:textId="77777777" w:rsidR="00402BEF" w:rsidRPr="001802DF" w:rsidRDefault="00402BEF" w:rsidP="00402BEF">
      <w:pPr>
        <w:rPr>
          <w:rFonts w:eastAsia="游ゴシック" w:cs="Times"/>
          <w:b/>
          <w:bCs/>
          <w:highlight w:val="green"/>
          <w:lang w:val="en-US"/>
        </w:rPr>
      </w:pPr>
      <w:r w:rsidRPr="001802DF">
        <w:rPr>
          <w:rFonts w:cs="Times"/>
          <w:b/>
          <w:bCs/>
          <w:highlight w:val="green"/>
        </w:rPr>
        <w:t xml:space="preserve">Agreement </w:t>
      </w:r>
    </w:p>
    <w:p w14:paraId="634FC8ED" w14:textId="77777777" w:rsidR="00402BEF" w:rsidRPr="005717B4" w:rsidRDefault="00402BEF" w:rsidP="00402BEF">
      <w:pPr>
        <w:rPr>
          <w:rFonts w:cs="Times"/>
          <w:bCs/>
        </w:rPr>
      </w:pPr>
      <w:r w:rsidRPr="005717B4">
        <w:rPr>
          <w:rFonts w:cs="Times"/>
          <w:bCs/>
        </w:rPr>
        <w:t xml:space="preserve">FG 1-4 is kept as “A maximum DL TBS of 1736 bits for HD-FDD Cat. M1 </w:t>
      </w:r>
      <w:proofErr w:type="spellStart"/>
      <w:r w:rsidRPr="005717B4">
        <w:rPr>
          <w:rFonts w:cs="Times"/>
          <w:bCs/>
        </w:rPr>
        <w:t>Ues</w:t>
      </w:r>
      <w:proofErr w:type="spellEnd"/>
      <w:r w:rsidRPr="005717B4">
        <w:rPr>
          <w:rFonts w:cs="Times"/>
          <w:bCs/>
        </w:rPr>
        <w:t xml:space="preserve"> in CE mode A only” as follows</w:t>
      </w:r>
      <w:r>
        <w:rPr>
          <w:rFonts w:cs="Times"/>
          <w:bCs/>
        </w:rPr>
        <w:t>.</w:t>
      </w:r>
    </w:p>
    <w:tbl>
      <w:tblPr>
        <w:tblW w:w="5000" w:type="pct"/>
        <w:tblCellMar>
          <w:left w:w="0" w:type="dxa"/>
          <w:right w:w="0" w:type="dxa"/>
        </w:tblCellMar>
        <w:tblLook w:val="04A0" w:firstRow="1" w:lastRow="0" w:firstColumn="1" w:lastColumn="0" w:noHBand="0" w:noVBand="1"/>
      </w:tblPr>
      <w:tblGrid>
        <w:gridCol w:w="3230"/>
        <w:gridCol w:w="1082"/>
        <w:gridCol w:w="1494"/>
        <w:gridCol w:w="2546"/>
        <w:gridCol w:w="1562"/>
        <w:gridCol w:w="1718"/>
        <w:gridCol w:w="1718"/>
        <w:gridCol w:w="1401"/>
        <w:gridCol w:w="846"/>
        <w:gridCol w:w="1844"/>
        <w:gridCol w:w="1920"/>
        <w:gridCol w:w="1025"/>
        <w:gridCol w:w="1987"/>
      </w:tblGrid>
      <w:tr w:rsidR="00402BEF" w:rsidRPr="00402BEF" w14:paraId="1E1EA004" w14:textId="77777777" w:rsidTr="001C6F39">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DC24BC" w14:textId="77777777" w:rsidR="00402BEF" w:rsidRPr="00402BEF" w:rsidRDefault="00402BEF" w:rsidP="001C6F39">
            <w:pPr>
              <w:keepNext/>
              <w:rPr>
                <w:rFonts w:ascii="Arial" w:hAnsi="Arial" w:cs="Arial"/>
                <w:sz w:val="18"/>
                <w:szCs w:val="28"/>
                <w:lang w:eastAsia="ko-KR"/>
              </w:rPr>
            </w:pPr>
            <w:r w:rsidRPr="00402BEF">
              <w:rPr>
                <w:rFonts w:ascii="Arial" w:hAnsi="Arial" w:cs="Arial"/>
                <w:sz w:val="18"/>
                <w:szCs w:val="28"/>
              </w:rPr>
              <w:t>1. NB_IOTenh4_LTE_eMTC6</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A04B5"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36760"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A maximum DL TBS of 1736 bits for HD-FDD Cat. M1 </w:t>
            </w:r>
            <w:proofErr w:type="spellStart"/>
            <w:r w:rsidRPr="00402BEF">
              <w:rPr>
                <w:rFonts w:ascii="Arial" w:hAnsi="Arial" w:cs="Arial"/>
                <w:sz w:val="18"/>
                <w:szCs w:val="28"/>
              </w:rPr>
              <w:t>Ues</w:t>
            </w:r>
            <w:proofErr w:type="spellEnd"/>
            <w:r w:rsidRPr="00402BEF">
              <w:rPr>
                <w:rFonts w:ascii="Arial" w:hAnsi="Arial" w:cs="Arial"/>
                <w:sz w:val="18"/>
                <w:szCs w:val="28"/>
              </w:rPr>
              <w:t xml:space="preserve"> in CE mode A only</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19CA0"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1. Support of 1736 bits max DL TBS for unicast in HD-FDD in CE mode A in RRC_CONNECTED</w:t>
            </w: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927C4C"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1. Category M1</w:t>
            </w:r>
          </w:p>
          <w:p w14:paraId="00B71EBE"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2. HD-FDD</w:t>
            </w:r>
          </w:p>
          <w:p w14:paraId="0C231C2B"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3. CE Mode A</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C597E"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Yes</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1FAC6"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3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E3E5E"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The network cannot schedule a PDSCH with TBS larger than 1000 bits for Cat. M1 </w:t>
            </w:r>
            <w:proofErr w:type="spellStart"/>
            <w:r w:rsidRPr="00402BEF">
              <w:rPr>
                <w:rFonts w:ascii="Arial" w:hAnsi="Arial" w:cs="Arial"/>
                <w:sz w:val="18"/>
                <w:szCs w:val="28"/>
              </w:rPr>
              <w:t>Ues</w:t>
            </w:r>
            <w:proofErr w:type="spellEnd"/>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AB7E15" w14:textId="77777777" w:rsidR="00402BEF" w:rsidRPr="00402BEF" w:rsidRDefault="00402BEF" w:rsidP="001C6F39">
            <w:pPr>
              <w:keepNext/>
              <w:rPr>
                <w:rFonts w:ascii="Arial" w:hAnsi="Arial" w:cs="Arial"/>
                <w:sz w:val="18"/>
                <w:szCs w:val="28"/>
              </w:rPr>
            </w:pPr>
            <w:r w:rsidRPr="00402BEF">
              <w:rPr>
                <w:rFonts w:ascii="Arial" w:hAnsi="Arial" w:cs="Arial"/>
                <w:color w:val="000000"/>
                <w:sz w:val="18"/>
                <w:szCs w:val="28"/>
              </w:rPr>
              <w:t>Per UE</w:t>
            </w:r>
          </w:p>
        </w:tc>
        <w:tc>
          <w:tcPr>
            <w:tcW w:w="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0AE9D"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FDD only</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7A5B6"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N/A</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D0784" w14:textId="77777777" w:rsidR="00402BEF" w:rsidRPr="00402BEF" w:rsidRDefault="00402BEF" w:rsidP="001C6F39">
            <w:pPr>
              <w:keepNext/>
              <w:rPr>
                <w:rFonts w:ascii="Arial" w:hAnsi="Arial" w:cs="Arial"/>
                <w:sz w:val="18"/>
                <w:szCs w:val="28"/>
              </w:rPr>
            </w:pPr>
          </w:p>
        </w:tc>
        <w:tc>
          <w:tcPr>
            <w:tcW w:w="4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628FA" w14:textId="77777777" w:rsidR="00402BEF" w:rsidRPr="00402BEF" w:rsidRDefault="00402BEF" w:rsidP="001C6F39">
            <w:pPr>
              <w:keepNext/>
              <w:rPr>
                <w:rFonts w:ascii="Arial" w:hAnsi="Arial" w:cs="Arial"/>
                <w:sz w:val="18"/>
                <w:szCs w:val="28"/>
              </w:rPr>
            </w:pPr>
            <w:r w:rsidRPr="00402BEF">
              <w:rPr>
                <w:rFonts w:ascii="Arial" w:hAnsi="Arial" w:cs="Arial"/>
                <w:sz w:val="18"/>
                <w:szCs w:val="28"/>
              </w:rPr>
              <w:t xml:space="preserve">Optional with capability </w:t>
            </w:r>
            <w:proofErr w:type="spellStart"/>
            <w:r w:rsidRPr="00402BEF">
              <w:rPr>
                <w:rFonts w:ascii="Arial" w:hAnsi="Arial" w:cs="Arial"/>
                <w:sz w:val="18"/>
                <w:szCs w:val="28"/>
              </w:rPr>
              <w:t>signaling</w:t>
            </w:r>
            <w:proofErr w:type="spellEnd"/>
          </w:p>
        </w:tc>
      </w:tr>
    </w:tbl>
    <w:p w14:paraId="17ED7ED7" w14:textId="77777777" w:rsidR="00402BEF" w:rsidRPr="001802DF" w:rsidRDefault="00402BEF" w:rsidP="00402BEF">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0E1E98C4" w14:textId="77777777" w:rsidR="00402BEF" w:rsidRPr="00402BEF" w:rsidRDefault="00402BEF">
      <w:pPr>
        <w:spacing w:afterLines="50" w:after="120"/>
        <w:jc w:val="both"/>
        <w:rPr>
          <w:sz w:val="22"/>
          <w:lang w:val="en-US"/>
        </w:rPr>
      </w:pPr>
    </w:p>
    <w:p w14:paraId="7C46772C" w14:textId="77777777" w:rsidR="00005966" w:rsidRDefault="00005966" w:rsidP="00005966">
      <w:pPr>
        <w:spacing w:afterLines="50" w:after="120"/>
        <w:jc w:val="both"/>
        <w:rPr>
          <w:b/>
          <w:bCs/>
          <w:szCs w:val="21"/>
          <w:lang w:val="en-US"/>
        </w:rPr>
      </w:pPr>
      <w:r w:rsidRPr="00CB604F">
        <w:rPr>
          <w:b/>
          <w:bCs/>
          <w:szCs w:val="21"/>
          <w:highlight w:val="green"/>
          <w:lang w:val="en-US"/>
        </w:rPr>
        <w:t>Agreement</w:t>
      </w:r>
    </w:p>
    <w:p w14:paraId="1CBCA198" w14:textId="77777777" w:rsidR="00005966" w:rsidRPr="00005966" w:rsidRDefault="00005966" w:rsidP="00005966">
      <w:pPr>
        <w:pStyle w:val="aff5"/>
        <w:numPr>
          <w:ilvl w:val="0"/>
          <w:numId w:val="21"/>
        </w:numPr>
        <w:ind w:leftChars="0" w:left="482" w:hanging="482"/>
        <w:rPr>
          <w:rFonts w:eastAsiaTheme="minorEastAsia"/>
          <w:szCs w:val="21"/>
          <w:lang w:val="en-US"/>
        </w:rPr>
      </w:pPr>
      <w:r w:rsidRPr="00005966">
        <w:rPr>
          <w:szCs w:val="21"/>
          <w:lang w:val="en-US"/>
        </w:rPr>
        <w:lastRenderedPageBreak/>
        <w:t>For component 3 in FG 1-3, select one of the following options:</w:t>
      </w:r>
    </w:p>
    <w:p w14:paraId="318DA641" w14:textId="77777777" w:rsidR="00005966" w:rsidRPr="00005966" w:rsidRDefault="00005966" w:rsidP="00005966">
      <w:pPr>
        <w:pStyle w:val="aff5"/>
        <w:numPr>
          <w:ilvl w:val="1"/>
          <w:numId w:val="21"/>
        </w:numPr>
        <w:ind w:leftChars="0"/>
        <w:rPr>
          <w:rFonts w:eastAsiaTheme="minorEastAsia"/>
          <w:szCs w:val="21"/>
          <w:lang w:val="en-US"/>
        </w:rPr>
      </w:pPr>
      <w:r w:rsidRPr="00005966">
        <w:rPr>
          <w:szCs w:val="21"/>
          <w:lang w:val="en-US"/>
        </w:rPr>
        <w:t xml:space="preserve">Option 1: UE reports one of </w:t>
      </w:r>
      <w:r w:rsidRPr="00005966">
        <w:rPr>
          <w:rFonts w:eastAsia="ＭＳ Ｐゴシック"/>
          <w:color w:val="000000" w:themeColor="text1"/>
          <w:lang w:val="en-US"/>
        </w:rPr>
        <w:t>{alt1, alt2-e, both}</w:t>
      </w:r>
    </w:p>
    <w:p w14:paraId="7928ABBB" w14:textId="0B90154B" w:rsidR="007C7DB0" w:rsidRPr="00005966" w:rsidRDefault="00005966" w:rsidP="00005966">
      <w:pPr>
        <w:pStyle w:val="aff5"/>
        <w:numPr>
          <w:ilvl w:val="1"/>
          <w:numId w:val="21"/>
        </w:numPr>
        <w:overflowPunct w:val="0"/>
        <w:autoSpaceDE w:val="0"/>
        <w:autoSpaceDN w:val="0"/>
        <w:adjustRightInd w:val="0"/>
        <w:spacing w:after="180"/>
        <w:ind w:leftChars="0"/>
        <w:textAlignment w:val="baseline"/>
        <w:rPr>
          <w:rFonts w:eastAsiaTheme="minorEastAsia"/>
          <w:szCs w:val="21"/>
          <w:lang w:val="en-US"/>
        </w:rPr>
      </w:pPr>
      <w:r w:rsidRPr="00005966">
        <w:rPr>
          <w:szCs w:val="21"/>
          <w:lang w:val="en-US"/>
        </w:rPr>
        <w:t>Option 2: UE supports both Alt-1 and Alt-2e</w:t>
      </w:r>
    </w:p>
    <w:p w14:paraId="32011570" w14:textId="6EA02627" w:rsidR="00005966" w:rsidRDefault="00005966">
      <w:pPr>
        <w:spacing w:afterLines="50" w:after="120"/>
        <w:jc w:val="both"/>
        <w:rPr>
          <w:sz w:val="22"/>
        </w:rPr>
      </w:pPr>
    </w:p>
    <w:p w14:paraId="63DFD8E8" w14:textId="77777777" w:rsidR="000729D9" w:rsidRDefault="000729D9" w:rsidP="000729D9">
      <w:pPr>
        <w:spacing w:afterLines="50" w:after="120"/>
        <w:jc w:val="both"/>
        <w:rPr>
          <w:b/>
          <w:bCs/>
          <w:szCs w:val="21"/>
          <w:lang w:val="en-US"/>
        </w:rPr>
      </w:pPr>
      <w:r w:rsidRPr="00F92ED8">
        <w:rPr>
          <w:b/>
          <w:bCs/>
          <w:szCs w:val="21"/>
          <w:highlight w:val="green"/>
          <w:lang w:val="en-US"/>
        </w:rPr>
        <w:t>Agreement</w:t>
      </w:r>
    </w:p>
    <w:p w14:paraId="2F3F3B07" w14:textId="77777777" w:rsidR="000729D9" w:rsidRPr="000729D9" w:rsidRDefault="000729D9" w:rsidP="000729D9">
      <w:pPr>
        <w:pStyle w:val="aff5"/>
        <w:numPr>
          <w:ilvl w:val="0"/>
          <w:numId w:val="21"/>
        </w:numPr>
        <w:ind w:leftChars="0" w:left="482" w:hanging="482"/>
        <w:rPr>
          <w:rFonts w:eastAsiaTheme="minorEastAsia"/>
          <w:szCs w:val="21"/>
          <w:lang w:val="en-US"/>
        </w:rPr>
      </w:pPr>
      <w:r w:rsidRPr="000729D9">
        <w:rPr>
          <w:szCs w:val="21"/>
          <w:lang w:val="en-US"/>
        </w:rPr>
        <w:t>Following features are removed from the prerequisite feature groups for FG 1-3</w:t>
      </w:r>
    </w:p>
    <w:p w14:paraId="2E1B617B" w14:textId="77777777" w:rsidR="000729D9" w:rsidRPr="000729D9" w:rsidRDefault="000729D9" w:rsidP="000729D9">
      <w:pPr>
        <w:pStyle w:val="aff5"/>
        <w:numPr>
          <w:ilvl w:val="1"/>
          <w:numId w:val="21"/>
        </w:numPr>
        <w:ind w:leftChars="0"/>
        <w:rPr>
          <w:rFonts w:eastAsiaTheme="minorEastAsia"/>
          <w:szCs w:val="21"/>
          <w:lang w:val="en-US"/>
        </w:rPr>
      </w:pPr>
      <w:r w:rsidRPr="000729D9">
        <w:rPr>
          <w:rFonts w:eastAsiaTheme="minorEastAsia"/>
          <w:szCs w:val="21"/>
          <w:lang w:val="en-US"/>
        </w:rPr>
        <w:t xml:space="preserve">CE Mode A </w:t>
      </w:r>
    </w:p>
    <w:p w14:paraId="0784C468" w14:textId="77777777" w:rsidR="000729D9" w:rsidRPr="000729D9" w:rsidRDefault="000729D9" w:rsidP="000729D9">
      <w:pPr>
        <w:pStyle w:val="aff5"/>
        <w:numPr>
          <w:ilvl w:val="1"/>
          <w:numId w:val="21"/>
        </w:numPr>
        <w:ind w:leftChars="0"/>
        <w:rPr>
          <w:rFonts w:eastAsiaTheme="minorEastAsia"/>
          <w:szCs w:val="21"/>
          <w:lang w:val="en-US"/>
        </w:rPr>
      </w:pPr>
      <w:r w:rsidRPr="000729D9">
        <w:rPr>
          <w:rFonts w:eastAsiaTheme="minorEastAsia"/>
          <w:szCs w:val="21"/>
          <w:lang w:val="en-US"/>
        </w:rPr>
        <w:t>Support of 10 DL HARQ processes in HD-FDD in CE mode A</w:t>
      </w:r>
    </w:p>
    <w:p w14:paraId="10E4966A" w14:textId="5DCFC9FD" w:rsidR="00005966" w:rsidRPr="000729D9" w:rsidRDefault="000729D9" w:rsidP="000729D9">
      <w:pPr>
        <w:pStyle w:val="aff5"/>
        <w:numPr>
          <w:ilvl w:val="1"/>
          <w:numId w:val="21"/>
        </w:numPr>
        <w:overflowPunct w:val="0"/>
        <w:autoSpaceDE w:val="0"/>
        <w:autoSpaceDN w:val="0"/>
        <w:adjustRightInd w:val="0"/>
        <w:spacing w:after="180"/>
        <w:ind w:leftChars="0"/>
        <w:textAlignment w:val="baseline"/>
        <w:rPr>
          <w:rFonts w:eastAsiaTheme="minorEastAsia" w:hint="eastAsia"/>
          <w:szCs w:val="21"/>
          <w:lang w:val="en-US"/>
        </w:rPr>
      </w:pPr>
      <w:r w:rsidRPr="000729D9">
        <w:rPr>
          <w:rFonts w:eastAsiaTheme="minorEastAsia"/>
          <w:szCs w:val="21"/>
          <w:lang w:val="en-US"/>
        </w:rPr>
        <w:t>HARQ-ACK bundling support in HD-FDD in CE mode A</w:t>
      </w:r>
    </w:p>
    <w:p w14:paraId="28512151" w14:textId="07E47417" w:rsidR="007C7DB0" w:rsidRDefault="007C7DB0">
      <w:pPr>
        <w:spacing w:afterLines="50" w:after="120"/>
        <w:jc w:val="both"/>
        <w:rPr>
          <w:sz w:val="22"/>
        </w:rPr>
      </w:pPr>
    </w:p>
    <w:p w14:paraId="2DD0239F" w14:textId="77777777" w:rsidR="0071692F" w:rsidRDefault="0071692F" w:rsidP="0071692F">
      <w:pPr>
        <w:spacing w:afterLines="50" w:after="120"/>
        <w:jc w:val="both"/>
        <w:rPr>
          <w:b/>
          <w:bCs/>
          <w:szCs w:val="21"/>
          <w:lang w:val="en-US"/>
        </w:rPr>
      </w:pPr>
      <w:r w:rsidRPr="000F4928">
        <w:rPr>
          <w:b/>
          <w:bCs/>
          <w:szCs w:val="21"/>
          <w:highlight w:val="green"/>
          <w:lang w:val="en-US"/>
        </w:rPr>
        <w:t>Agreement</w:t>
      </w:r>
    </w:p>
    <w:p w14:paraId="62463FCA" w14:textId="24F34B0D" w:rsidR="005059C4" w:rsidRPr="0071692F" w:rsidRDefault="0071692F" w:rsidP="0071692F">
      <w:pPr>
        <w:pStyle w:val="aff5"/>
        <w:numPr>
          <w:ilvl w:val="0"/>
          <w:numId w:val="21"/>
        </w:numPr>
        <w:spacing w:afterLines="50" w:after="120"/>
        <w:ind w:leftChars="0"/>
        <w:jc w:val="both"/>
        <w:rPr>
          <w:sz w:val="22"/>
        </w:rPr>
      </w:pPr>
      <w:r w:rsidRPr="0071692F">
        <w:rPr>
          <w:szCs w:val="21"/>
          <w:lang w:val="en-US"/>
        </w:rPr>
        <w:t>CE Mode A is removed from the prerequisite feature groups for FG 1-4</w:t>
      </w:r>
    </w:p>
    <w:p w14:paraId="699658C3" w14:textId="26A9AC69" w:rsidR="005059C4" w:rsidRDefault="005059C4">
      <w:pPr>
        <w:spacing w:afterLines="50" w:after="120"/>
        <w:jc w:val="both"/>
        <w:rPr>
          <w:sz w:val="22"/>
        </w:rPr>
      </w:pPr>
    </w:p>
    <w:p w14:paraId="56480CD0" w14:textId="77777777" w:rsidR="00FE65BC" w:rsidRDefault="00FE65BC">
      <w:pPr>
        <w:spacing w:afterLines="50" w:after="120"/>
        <w:jc w:val="both"/>
        <w:rPr>
          <w:rFonts w:hint="eastAsia"/>
          <w:sz w:val="22"/>
        </w:rPr>
      </w:pPr>
    </w:p>
    <w:p w14:paraId="485A8D26" w14:textId="77777777" w:rsidR="005059C4" w:rsidRDefault="005059C4">
      <w:pPr>
        <w:spacing w:afterLines="50" w:after="120"/>
        <w:jc w:val="both"/>
        <w:rPr>
          <w:rFonts w:hint="eastAsia"/>
          <w:sz w:val="22"/>
        </w:rPr>
      </w:pPr>
    </w:p>
    <w:p w14:paraId="4B77E7FB" w14:textId="77777777" w:rsidR="007C7DB0" w:rsidRDefault="005D2BCE">
      <w:pPr>
        <w:pStyle w:val="1"/>
        <w:spacing w:before="180" w:after="120"/>
        <w:rPr>
          <w:rFonts w:eastAsia="ＭＳ 明朝"/>
          <w:b/>
          <w:bCs/>
          <w:szCs w:val="24"/>
          <w:lang w:val="en-US"/>
        </w:rPr>
      </w:pPr>
      <w:r>
        <w:rPr>
          <w:rFonts w:eastAsia="ＭＳ 明朝"/>
          <w:b/>
          <w:bCs/>
          <w:szCs w:val="24"/>
          <w:lang w:val="en-US"/>
        </w:rPr>
        <w:t>References</w:t>
      </w:r>
    </w:p>
    <w:p w14:paraId="520B73EE" w14:textId="77777777" w:rsidR="007C7DB0" w:rsidRDefault="005D2BCE">
      <w:pPr>
        <w:spacing w:afterLines="50" w:after="120"/>
        <w:jc w:val="both"/>
        <w:rPr>
          <w:rFonts w:eastAsia="ＭＳ 明朝"/>
          <w:sz w:val="22"/>
        </w:rPr>
      </w:pPr>
      <w:r>
        <w:rPr>
          <w:rFonts w:eastAsia="ＭＳ 明朝" w:hint="eastAsia"/>
          <w:sz w:val="22"/>
        </w:rPr>
        <w:t>[1]</w:t>
      </w:r>
      <w:r>
        <w:rPr>
          <w:rFonts w:eastAsia="ＭＳ 明朝"/>
          <w:sz w:val="22"/>
        </w:rPr>
        <w:tab/>
        <w:t>R1-2108678</w:t>
      </w:r>
      <w:r>
        <w:rPr>
          <w:rFonts w:eastAsia="ＭＳ 明朝"/>
          <w:sz w:val="22"/>
        </w:rPr>
        <w:tab/>
        <w:t>Preliminary RAN1 UE features list for Rel-17 LTE</w:t>
      </w:r>
      <w:r>
        <w:rPr>
          <w:rFonts w:eastAsia="ＭＳ 明朝"/>
          <w:sz w:val="22"/>
        </w:rPr>
        <w:tab/>
        <w:t>Moderators (AT&amp;T, NTT DOCOMO, INC.)</w:t>
      </w:r>
    </w:p>
    <w:p w14:paraId="1C6B52F2" w14:textId="77777777" w:rsidR="007C7DB0" w:rsidRDefault="005D2BCE">
      <w:pPr>
        <w:spacing w:afterLines="50" w:after="120"/>
        <w:jc w:val="both"/>
        <w:rPr>
          <w:rFonts w:eastAsia="ＭＳ 明朝"/>
          <w:sz w:val="22"/>
        </w:rPr>
      </w:pPr>
      <w:r>
        <w:rPr>
          <w:rFonts w:eastAsia="ＭＳ 明朝"/>
          <w:sz w:val="22"/>
        </w:rPr>
        <w:t>[2]</w:t>
      </w:r>
      <w:r>
        <w:rPr>
          <w:rFonts w:eastAsia="ＭＳ 明朝"/>
          <w:sz w:val="22"/>
        </w:rPr>
        <w:tab/>
        <w:t>R1-2109151</w:t>
      </w:r>
      <w:r>
        <w:rPr>
          <w:rFonts w:eastAsia="ＭＳ 明朝"/>
          <w:sz w:val="22"/>
        </w:rPr>
        <w:tab/>
        <w:t>Rel-17 UE features for NB-IoT and LTE-MTC enhancements</w:t>
      </w:r>
      <w:r>
        <w:rPr>
          <w:rFonts w:eastAsia="ＭＳ 明朝"/>
          <w:sz w:val="22"/>
        </w:rPr>
        <w:tab/>
        <w:t>Huawei, HiSilicon</w:t>
      </w:r>
    </w:p>
    <w:p w14:paraId="5C59CD74" w14:textId="77777777" w:rsidR="007C7DB0" w:rsidRDefault="005D2BCE">
      <w:pPr>
        <w:spacing w:afterLines="50" w:after="120"/>
        <w:jc w:val="both"/>
        <w:rPr>
          <w:rFonts w:eastAsia="ＭＳ 明朝"/>
          <w:sz w:val="22"/>
        </w:rPr>
      </w:pPr>
      <w:r>
        <w:rPr>
          <w:rFonts w:eastAsia="ＭＳ 明朝"/>
          <w:sz w:val="22"/>
        </w:rPr>
        <w:t>[3]</w:t>
      </w:r>
      <w:r>
        <w:rPr>
          <w:rFonts w:eastAsia="ＭＳ 明朝"/>
          <w:sz w:val="22"/>
        </w:rPr>
        <w:tab/>
        <w:t>R1-2109340</w:t>
      </w:r>
      <w:r>
        <w:rPr>
          <w:rFonts w:eastAsia="ＭＳ 明朝"/>
          <w:sz w:val="22"/>
        </w:rPr>
        <w:tab/>
        <w:t>Discussion on LTE-M and NB-IoT UE features</w:t>
      </w:r>
      <w:r>
        <w:rPr>
          <w:rFonts w:eastAsia="ＭＳ 明朝"/>
          <w:sz w:val="22"/>
        </w:rPr>
        <w:tab/>
        <w:t xml:space="preserve">ZTE, </w:t>
      </w:r>
      <w:proofErr w:type="spellStart"/>
      <w:r>
        <w:rPr>
          <w:rFonts w:eastAsia="ＭＳ 明朝"/>
          <w:sz w:val="22"/>
        </w:rPr>
        <w:t>Sanechips</w:t>
      </w:r>
      <w:proofErr w:type="spellEnd"/>
    </w:p>
    <w:p w14:paraId="7C2BB62D" w14:textId="77777777" w:rsidR="007C7DB0" w:rsidRDefault="005D2BCE">
      <w:pPr>
        <w:spacing w:afterLines="50" w:after="120"/>
        <w:jc w:val="both"/>
        <w:rPr>
          <w:rFonts w:eastAsia="ＭＳ 明朝"/>
          <w:sz w:val="22"/>
        </w:rPr>
      </w:pPr>
      <w:r>
        <w:rPr>
          <w:rFonts w:eastAsia="ＭＳ 明朝"/>
          <w:sz w:val="22"/>
        </w:rPr>
        <w:t>[4]</w:t>
      </w:r>
      <w:r>
        <w:rPr>
          <w:rFonts w:eastAsia="ＭＳ 明朝"/>
          <w:sz w:val="22"/>
        </w:rPr>
        <w:tab/>
        <w:t>R1-2110227</w:t>
      </w:r>
      <w:r>
        <w:rPr>
          <w:rFonts w:eastAsia="ＭＳ 明朝"/>
          <w:sz w:val="22"/>
        </w:rPr>
        <w:tab/>
        <w:t>UE features for NB-IoT and LTE-MTC enhancements</w:t>
      </w:r>
      <w:r>
        <w:rPr>
          <w:rFonts w:eastAsia="ＭＳ 明朝"/>
          <w:sz w:val="22"/>
        </w:rPr>
        <w:tab/>
        <w:t>Qualcomm Incorporated</w:t>
      </w:r>
    </w:p>
    <w:p w14:paraId="33F8D0CA" w14:textId="77777777" w:rsidR="007C7DB0" w:rsidRDefault="005D2BCE">
      <w:pPr>
        <w:spacing w:afterLines="50" w:after="120"/>
        <w:jc w:val="both"/>
        <w:rPr>
          <w:rFonts w:eastAsia="ＭＳ 明朝"/>
          <w:sz w:val="22"/>
        </w:rPr>
      </w:pPr>
      <w:r>
        <w:rPr>
          <w:rFonts w:eastAsia="ＭＳ 明朝"/>
          <w:sz w:val="22"/>
        </w:rPr>
        <w:t>[5]</w:t>
      </w:r>
      <w:r>
        <w:rPr>
          <w:rFonts w:eastAsia="ＭＳ 明朝"/>
          <w:sz w:val="22"/>
        </w:rPr>
        <w:tab/>
        <w:t>R1-2110319</w:t>
      </w:r>
      <w:r>
        <w:rPr>
          <w:rFonts w:eastAsia="ＭＳ 明朝"/>
          <w:sz w:val="22"/>
        </w:rPr>
        <w:tab/>
        <w:t>On UE features for NB-IoT and LTE-MTC enhancements</w:t>
      </w:r>
      <w:r>
        <w:rPr>
          <w:rFonts w:eastAsia="ＭＳ 明朝"/>
          <w:sz w:val="22"/>
        </w:rPr>
        <w:tab/>
        <w:t>Ericsson</w:t>
      </w:r>
    </w:p>
    <w:sectPr w:rsidR="007C7DB0">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Qualcomm" w:date="2021-09-29T01:13:00Z" w:initials="">
    <w:p w14:paraId="20412466" w14:textId="77777777" w:rsidR="00BE058F" w:rsidRDefault="00BE058F">
      <w:pPr>
        <w:pStyle w:val="a9"/>
      </w:pPr>
      <w:r>
        <w:t>CQI report is not strictly needed to support 16-QAM, we propose to make this optional.</w:t>
      </w:r>
    </w:p>
  </w:comment>
  <w:comment w:id="56" w:author="Qualcomm" w:date="2021-09-29T01:14:00Z" w:initials="">
    <w:p w14:paraId="7BA75339" w14:textId="77777777" w:rsidR="00BE058F" w:rsidRDefault="00BE058F">
      <w:pPr>
        <w:pStyle w:val="a9"/>
      </w:pPr>
      <w:r>
        <w:t>Discuss whether this is needed</w:t>
      </w:r>
    </w:p>
  </w:comment>
  <w:comment w:id="59" w:author="Qualcomm" w:date="2021-09-29T01:14:00Z" w:initials="">
    <w:p w14:paraId="78C95F8B" w14:textId="77777777" w:rsidR="00BE058F" w:rsidRDefault="00BE058F">
      <w:pPr>
        <w:pStyle w:val="a9"/>
      </w:pPr>
      <w:r>
        <w:t>Discuss whether this is needed</w:t>
      </w:r>
    </w:p>
  </w:comment>
  <w:comment w:id="65" w:author="Qualcomm" w:date="2021-09-30T23:31:00Z" w:initials="">
    <w:p w14:paraId="047C0900" w14:textId="77777777" w:rsidR="00BE058F" w:rsidRDefault="00BE058F">
      <w:pPr>
        <w:pStyle w:val="a9"/>
      </w:pPr>
      <w:r>
        <w:t>Separate indication for alt1 and alt2-e (otherwise there may be IODT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412466" w15:done="0"/>
  <w15:commentEx w15:paraId="7BA75339" w15:done="0"/>
  <w15:commentEx w15:paraId="78C95F8B" w15:done="0"/>
  <w15:commentEx w15:paraId="047C09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12466" w16cid:durableId="251281B4"/>
  <w16cid:commentId w16cid:paraId="7BA75339" w16cid:durableId="251281B5"/>
  <w16cid:commentId w16cid:paraId="78C95F8B" w16cid:durableId="251281B6"/>
  <w16cid:commentId w16cid:paraId="047C0900" w16cid:durableId="251281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35E2" w14:textId="77777777" w:rsidR="000022CD" w:rsidRDefault="000022CD">
      <w:r>
        <w:separator/>
      </w:r>
    </w:p>
  </w:endnote>
  <w:endnote w:type="continuationSeparator" w:id="0">
    <w:p w14:paraId="7BB3455A" w14:textId="77777777" w:rsidR="000022CD" w:rsidRDefault="0000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59F3" w14:textId="77777777" w:rsidR="00BE058F" w:rsidRDefault="00BE058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7D06" w14:textId="77777777" w:rsidR="00BE058F" w:rsidRDefault="00BE058F">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14</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14</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9240" w14:textId="77777777" w:rsidR="00BE058F" w:rsidRDefault="00BE058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CF62" w14:textId="77777777" w:rsidR="000022CD" w:rsidRDefault="000022CD">
      <w:r>
        <w:separator/>
      </w:r>
    </w:p>
  </w:footnote>
  <w:footnote w:type="continuationSeparator" w:id="0">
    <w:p w14:paraId="4E929FEB" w14:textId="77777777" w:rsidR="000022CD" w:rsidRDefault="0000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5969" w14:textId="77777777" w:rsidR="00BE058F" w:rsidRDefault="00BE058F">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7063" w14:textId="77777777" w:rsidR="00BE058F" w:rsidRDefault="00BE058F">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411F" w14:textId="77777777" w:rsidR="00BE058F" w:rsidRDefault="00BE058F">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A7C793B"/>
    <w:multiLevelType w:val="multilevel"/>
    <w:tmpl w:val="CA7C79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FA47D7"/>
    <w:multiLevelType w:val="hybridMultilevel"/>
    <w:tmpl w:val="D802421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7" w15:restartNumberingAfterBreak="0">
    <w:nsid w:val="304F121B"/>
    <w:multiLevelType w:val="multilevel"/>
    <w:tmpl w:val="304F12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0"/>
  </w:num>
  <w:num w:numId="5">
    <w:abstractNumId w:val="5"/>
  </w:num>
  <w:num w:numId="6">
    <w:abstractNumId w:val="10"/>
  </w:num>
  <w:num w:numId="7">
    <w:abstractNumId w:val="15"/>
  </w:num>
  <w:num w:numId="8">
    <w:abstractNumId w:val="12"/>
  </w:num>
  <w:num w:numId="9">
    <w:abstractNumId w:val="8"/>
  </w:num>
  <w:num w:numId="10">
    <w:abstractNumId w:val="16"/>
  </w:num>
  <w:num w:numId="11">
    <w:abstractNumId w:val="13"/>
  </w:num>
  <w:num w:numId="12">
    <w:abstractNumId w:val="14"/>
  </w:num>
  <w:num w:numId="13">
    <w:abstractNumId w:val="1"/>
  </w:num>
  <w:num w:numId="14">
    <w:abstractNumId w:val="2"/>
  </w:num>
  <w:num w:numId="15">
    <w:abstractNumId w:val="19"/>
  </w:num>
  <w:num w:numId="16">
    <w:abstractNumId w:val="0"/>
  </w:num>
  <w:num w:numId="17">
    <w:abstractNumId w:val="11"/>
  </w:num>
  <w:num w:numId="18">
    <w:abstractNumId w:val="18"/>
  </w:num>
  <w:num w:numId="19">
    <w:abstractNumId w:val="7"/>
  </w:num>
  <w:num w:numId="20">
    <w:abstractNumId w:val="6"/>
  </w:num>
  <w:num w:numId="21">
    <w:abstractNumId w:val="4"/>
  </w:num>
  <w:num w:numId="22">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2CD"/>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822"/>
    <w:rsid w:val="00004C7C"/>
    <w:rsid w:val="00004DDA"/>
    <w:rsid w:val="0000530F"/>
    <w:rsid w:val="00005493"/>
    <w:rsid w:val="00005966"/>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AED"/>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5E4"/>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4F8"/>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D9"/>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67"/>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02D"/>
    <w:rsid w:val="00091103"/>
    <w:rsid w:val="00091419"/>
    <w:rsid w:val="00091509"/>
    <w:rsid w:val="000918A3"/>
    <w:rsid w:val="00091A22"/>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97A"/>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0E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1C9E"/>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40"/>
    <w:rsid w:val="000E5AA1"/>
    <w:rsid w:val="000E5C1E"/>
    <w:rsid w:val="000E5C52"/>
    <w:rsid w:val="000E60F6"/>
    <w:rsid w:val="000E61DA"/>
    <w:rsid w:val="000E620A"/>
    <w:rsid w:val="000E6571"/>
    <w:rsid w:val="000E6653"/>
    <w:rsid w:val="000E67A9"/>
    <w:rsid w:val="000E7583"/>
    <w:rsid w:val="000E7763"/>
    <w:rsid w:val="000E7E72"/>
    <w:rsid w:val="000F0059"/>
    <w:rsid w:val="000F0114"/>
    <w:rsid w:val="000F01EC"/>
    <w:rsid w:val="000F026A"/>
    <w:rsid w:val="000F02BC"/>
    <w:rsid w:val="000F04D8"/>
    <w:rsid w:val="000F095C"/>
    <w:rsid w:val="000F0B03"/>
    <w:rsid w:val="000F182F"/>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928"/>
    <w:rsid w:val="000F4A86"/>
    <w:rsid w:val="000F4D77"/>
    <w:rsid w:val="000F4EFA"/>
    <w:rsid w:val="000F4F79"/>
    <w:rsid w:val="000F59B6"/>
    <w:rsid w:val="000F5D45"/>
    <w:rsid w:val="000F61A9"/>
    <w:rsid w:val="000F63BD"/>
    <w:rsid w:val="000F649A"/>
    <w:rsid w:val="000F64C4"/>
    <w:rsid w:val="000F651C"/>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6F78"/>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A6A"/>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AE9"/>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32"/>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083"/>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D8"/>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78"/>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87F0F"/>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2F8"/>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3CB"/>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40D"/>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6F"/>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895"/>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4E4"/>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6BAE"/>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DA"/>
    <w:rsid w:val="002266E7"/>
    <w:rsid w:val="0022678C"/>
    <w:rsid w:val="00226B0D"/>
    <w:rsid w:val="00226BB1"/>
    <w:rsid w:val="00226BF4"/>
    <w:rsid w:val="00227096"/>
    <w:rsid w:val="002273D4"/>
    <w:rsid w:val="0022770D"/>
    <w:rsid w:val="00227736"/>
    <w:rsid w:val="002278C1"/>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C3D"/>
    <w:rsid w:val="00235EA3"/>
    <w:rsid w:val="002362CC"/>
    <w:rsid w:val="00236316"/>
    <w:rsid w:val="00236608"/>
    <w:rsid w:val="0023703D"/>
    <w:rsid w:val="002372C1"/>
    <w:rsid w:val="00237821"/>
    <w:rsid w:val="00237E4C"/>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DCC"/>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72"/>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314"/>
    <w:rsid w:val="002D6725"/>
    <w:rsid w:val="002D6A2F"/>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0E5E"/>
    <w:rsid w:val="002F1069"/>
    <w:rsid w:val="002F113A"/>
    <w:rsid w:val="002F15B9"/>
    <w:rsid w:val="002F16DF"/>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252"/>
    <w:rsid w:val="002F591D"/>
    <w:rsid w:val="002F6001"/>
    <w:rsid w:val="002F63DA"/>
    <w:rsid w:val="002F65D7"/>
    <w:rsid w:val="002F6B38"/>
    <w:rsid w:val="002F6EE2"/>
    <w:rsid w:val="002F7493"/>
    <w:rsid w:val="002F77FB"/>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742"/>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9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382"/>
    <w:rsid w:val="003454F0"/>
    <w:rsid w:val="003455EE"/>
    <w:rsid w:val="00345772"/>
    <w:rsid w:val="00345949"/>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0B"/>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367"/>
    <w:rsid w:val="003557A2"/>
    <w:rsid w:val="00355982"/>
    <w:rsid w:val="00355A31"/>
    <w:rsid w:val="00355B95"/>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D26"/>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04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1"/>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42E"/>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AB6"/>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F7"/>
    <w:rsid w:val="00396FB0"/>
    <w:rsid w:val="003973CB"/>
    <w:rsid w:val="003975DE"/>
    <w:rsid w:val="00397633"/>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5DF"/>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9D7"/>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90"/>
    <w:rsid w:val="003C0DBD"/>
    <w:rsid w:val="003C1058"/>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20"/>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0E0D"/>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C7"/>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FF"/>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BEF"/>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F5"/>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53"/>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EA"/>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C82"/>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8B2"/>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500"/>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6C73"/>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9FA"/>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A7"/>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13"/>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22"/>
    <w:rsid w:val="004F7C8D"/>
    <w:rsid w:val="004F7F65"/>
    <w:rsid w:val="00500961"/>
    <w:rsid w:val="00500C64"/>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9C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650"/>
    <w:rsid w:val="00525B52"/>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85D"/>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2F0"/>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EA2"/>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4F9"/>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D80"/>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28"/>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01"/>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27E"/>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06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BCE"/>
    <w:rsid w:val="005D2E14"/>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19"/>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532"/>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9"/>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7B2"/>
    <w:rsid w:val="0062189F"/>
    <w:rsid w:val="00621945"/>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154"/>
    <w:rsid w:val="00654588"/>
    <w:rsid w:val="006547CC"/>
    <w:rsid w:val="00654A5C"/>
    <w:rsid w:val="00654D8C"/>
    <w:rsid w:val="00654DB5"/>
    <w:rsid w:val="00654E59"/>
    <w:rsid w:val="00654E7E"/>
    <w:rsid w:val="00654FA9"/>
    <w:rsid w:val="006550E4"/>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B09"/>
    <w:rsid w:val="00676034"/>
    <w:rsid w:val="006763AF"/>
    <w:rsid w:val="006763D0"/>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601"/>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112"/>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C17"/>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643"/>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2F"/>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47C"/>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0F52"/>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04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452"/>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96D"/>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779"/>
    <w:rsid w:val="0079782C"/>
    <w:rsid w:val="00797BBC"/>
    <w:rsid w:val="00797BF6"/>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E3B"/>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71C"/>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B0"/>
    <w:rsid w:val="007C7F08"/>
    <w:rsid w:val="007C7F2A"/>
    <w:rsid w:val="007C7F82"/>
    <w:rsid w:val="007D02E5"/>
    <w:rsid w:val="007D0B7C"/>
    <w:rsid w:val="007D0D87"/>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61"/>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AF7"/>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D28"/>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C88"/>
    <w:rsid w:val="00810E31"/>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51"/>
    <w:rsid w:val="00855BCF"/>
    <w:rsid w:val="008561B3"/>
    <w:rsid w:val="008569A6"/>
    <w:rsid w:val="00856AC0"/>
    <w:rsid w:val="00856F3D"/>
    <w:rsid w:val="0085718D"/>
    <w:rsid w:val="00857A47"/>
    <w:rsid w:val="00857AD7"/>
    <w:rsid w:val="00857B5A"/>
    <w:rsid w:val="00857F0B"/>
    <w:rsid w:val="008600D0"/>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8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2E79"/>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CC1"/>
    <w:rsid w:val="00891E97"/>
    <w:rsid w:val="00892539"/>
    <w:rsid w:val="0089273A"/>
    <w:rsid w:val="00892782"/>
    <w:rsid w:val="00893007"/>
    <w:rsid w:val="0089420F"/>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47B"/>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0C8"/>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2E1"/>
    <w:rsid w:val="008E4366"/>
    <w:rsid w:val="008E4DA5"/>
    <w:rsid w:val="008E4E11"/>
    <w:rsid w:val="008E4EC3"/>
    <w:rsid w:val="008E508E"/>
    <w:rsid w:val="008E52D3"/>
    <w:rsid w:val="008E5306"/>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5F99"/>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73A"/>
    <w:rsid w:val="00912880"/>
    <w:rsid w:val="00912E8D"/>
    <w:rsid w:val="0091306D"/>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347"/>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A74"/>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9A4"/>
    <w:rsid w:val="009C0B7C"/>
    <w:rsid w:val="009C1085"/>
    <w:rsid w:val="009C10FD"/>
    <w:rsid w:val="009C160E"/>
    <w:rsid w:val="009C17F7"/>
    <w:rsid w:val="009C1B5B"/>
    <w:rsid w:val="009C1C71"/>
    <w:rsid w:val="009C1CDC"/>
    <w:rsid w:val="009C2006"/>
    <w:rsid w:val="009C2071"/>
    <w:rsid w:val="009C22D0"/>
    <w:rsid w:val="009C23A0"/>
    <w:rsid w:val="009C25F2"/>
    <w:rsid w:val="009C2775"/>
    <w:rsid w:val="009C2DB1"/>
    <w:rsid w:val="009C2E3E"/>
    <w:rsid w:val="009C2F7C"/>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30"/>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1"/>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2ED9"/>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9BD"/>
    <w:rsid w:val="00A07EA0"/>
    <w:rsid w:val="00A106B9"/>
    <w:rsid w:val="00A10A86"/>
    <w:rsid w:val="00A113BD"/>
    <w:rsid w:val="00A114DD"/>
    <w:rsid w:val="00A11A87"/>
    <w:rsid w:val="00A11BA0"/>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1"/>
    <w:rsid w:val="00A2601A"/>
    <w:rsid w:val="00A261CE"/>
    <w:rsid w:val="00A262F2"/>
    <w:rsid w:val="00A2648E"/>
    <w:rsid w:val="00A265E1"/>
    <w:rsid w:val="00A26718"/>
    <w:rsid w:val="00A26846"/>
    <w:rsid w:val="00A26892"/>
    <w:rsid w:val="00A268DA"/>
    <w:rsid w:val="00A26F1D"/>
    <w:rsid w:val="00A27668"/>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B7B"/>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4FF"/>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B1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6AA"/>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C00"/>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AB9"/>
    <w:rsid w:val="00B17EF8"/>
    <w:rsid w:val="00B20142"/>
    <w:rsid w:val="00B20475"/>
    <w:rsid w:val="00B20541"/>
    <w:rsid w:val="00B20575"/>
    <w:rsid w:val="00B20AD4"/>
    <w:rsid w:val="00B21200"/>
    <w:rsid w:val="00B2175B"/>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A31"/>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3B"/>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38"/>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7B"/>
    <w:rsid w:val="00B61DD7"/>
    <w:rsid w:val="00B61DDC"/>
    <w:rsid w:val="00B62A2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15"/>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0D65"/>
    <w:rsid w:val="00B91102"/>
    <w:rsid w:val="00B91375"/>
    <w:rsid w:val="00B91594"/>
    <w:rsid w:val="00B91DE8"/>
    <w:rsid w:val="00B9202C"/>
    <w:rsid w:val="00B92207"/>
    <w:rsid w:val="00B92322"/>
    <w:rsid w:val="00B92506"/>
    <w:rsid w:val="00B927E9"/>
    <w:rsid w:val="00B932B8"/>
    <w:rsid w:val="00B93661"/>
    <w:rsid w:val="00B93BFE"/>
    <w:rsid w:val="00B93C82"/>
    <w:rsid w:val="00B93E55"/>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768"/>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7C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231"/>
    <w:rsid w:val="00BC121D"/>
    <w:rsid w:val="00BC1556"/>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58F"/>
    <w:rsid w:val="00BE06FF"/>
    <w:rsid w:val="00BE0C08"/>
    <w:rsid w:val="00BE0CC9"/>
    <w:rsid w:val="00BE124F"/>
    <w:rsid w:val="00BE1279"/>
    <w:rsid w:val="00BE12C5"/>
    <w:rsid w:val="00BE12E1"/>
    <w:rsid w:val="00BE135C"/>
    <w:rsid w:val="00BE1706"/>
    <w:rsid w:val="00BE1917"/>
    <w:rsid w:val="00BE192B"/>
    <w:rsid w:val="00BE1BC3"/>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9B"/>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964"/>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147"/>
    <w:rsid w:val="00C32348"/>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54"/>
    <w:rsid w:val="00C71DE8"/>
    <w:rsid w:val="00C724F4"/>
    <w:rsid w:val="00C727DD"/>
    <w:rsid w:val="00C729FE"/>
    <w:rsid w:val="00C72B13"/>
    <w:rsid w:val="00C72B29"/>
    <w:rsid w:val="00C72C4A"/>
    <w:rsid w:val="00C72D36"/>
    <w:rsid w:val="00C72DFD"/>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9B"/>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04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EEE"/>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AB"/>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B6A"/>
    <w:rsid w:val="00CE3D14"/>
    <w:rsid w:val="00CE41C5"/>
    <w:rsid w:val="00CE4234"/>
    <w:rsid w:val="00CE448F"/>
    <w:rsid w:val="00CE48AB"/>
    <w:rsid w:val="00CE48CE"/>
    <w:rsid w:val="00CE49CC"/>
    <w:rsid w:val="00CE4D30"/>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462"/>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67"/>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9F3"/>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E28"/>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CC"/>
    <w:rsid w:val="00D436E4"/>
    <w:rsid w:val="00D43726"/>
    <w:rsid w:val="00D43920"/>
    <w:rsid w:val="00D43933"/>
    <w:rsid w:val="00D43B2A"/>
    <w:rsid w:val="00D44367"/>
    <w:rsid w:val="00D443DF"/>
    <w:rsid w:val="00D446AF"/>
    <w:rsid w:val="00D44806"/>
    <w:rsid w:val="00D448BE"/>
    <w:rsid w:val="00D44A19"/>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0E04"/>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C9D"/>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AA"/>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1BC"/>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2AB"/>
    <w:rsid w:val="00DD0664"/>
    <w:rsid w:val="00DD0888"/>
    <w:rsid w:val="00DD0BF7"/>
    <w:rsid w:val="00DD0FBC"/>
    <w:rsid w:val="00DD0FC3"/>
    <w:rsid w:val="00DD1AD9"/>
    <w:rsid w:val="00DD1BE6"/>
    <w:rsid w:val="00DD1D1B"/>
    <w:rsid w:val="00DD1F2B"/>
    <w:rsid w:val="00DD2102"/>
    <w:rsid w:val="00DD23AF"/>
    <w:rsid w:val="00DD26A4"/>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3EAF"/>
    <w:rsid w:val="00DF4024"/>
    <w:rsid w:val="00DF41AB"/>
    <w:rsid w:val="00DF46C3"/>
    <w:rsid w:val="00DF4A0D"/>
    <w:rsid w:val="00DF4C89"/>
    <w:rsid w:val="00DF4DCE"/>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CD"/>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83"/>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662"/>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F96"/>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2EF4"/>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652"/>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5E0"/>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B2"/>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0D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12"/>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1EC"/>
    <w:rsid w:val="00EB4586"/>
    <w:rsid w:val="00EB4BD3"/>
    <w:rsid w:val="00EB4C5B"/>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6848"/>
    <w:rsid w:val="00ED6AB9"/>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401"/>
    <w:rsid w:val="00EE6825"/>
    <w:rsid w:val="00EE69C6"/>
    <w:rsid w:val="00EE6C21"/>
    <w:rsid w:val="00EE6DF6"/>
    <w:rsid w:val="00EE7117"/>
    <w:rsid w:val="00EE7282"/>
    <w:rsid w:val="00EE7386"/>
    <w:rsid w:val="00EE7408"/>
    <w:rsid w:val="00EE7A56"/>
    <w:rsid w:val="00EE7E0F"/>
    <w:rsid w:val="00EF013A"/>
    <w:rsid w:val="00EF0449"/>
    <w:rsid w:val="00EF072B"/>
    <w:rsid w:val="00EF0C6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A50"/>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39E"/>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905"/>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76F"/>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0E0"/>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94B"/>
    <w:rsid w:val="00F56FFE"/>
    <w:rsid w:val="00F57798"/>
    <w:rsid w:val="00F5787C"/>
    <w:rsid w:val="00F57A93"/>
    <w:rsid w:val="00F57DD6"/>
    <w:rsid w:val="00F60171"/>
    <w:rsid w:val="00F60698"/>
    <w:rsid w:val="00F606C7"/>
    <w:rsid w:val="00F6091E"/>
    <w:rsid w:val="00F609A5"/>
    <w:rsid w:val="00F60EF0"/>
    <w:rsid w:val="00F6193D"/>
    <w:rsid w:val="00F61A95"/>
    <w:rsid w:val="00F624AE"/>
    <w:rsid w:val="00F62558"/>
    <w:rsid w:val="00F62BF9"/>
    <w:rsid w:val="00F63015"/>
    <w:rsid w:val="00F634C2"/>
    <w:rsid w:val="00F635E0"/>
    <w:rsid w:val="00F64916"/>
    <w:rsid w:val="00F65086"/>
    <w:rsid w:val="00F657B2"/>
    <w:rsid w:val="00F65C72"/>
    <w:rsid w:val="00F66A13"/>
    <w:rsid w:val="00F66ABF"/>
    <w:rsid w:val="00F66CF1"/>
    <w:rsid w:val="00F671E7"/>
    <w:rsid w:val="00F673AA"/>
    <w:rsid w:val="00F677A7"/>
    <w:rsid w:val="00F67D83"/>
    <w:rsid w:val="00F67DA1"/>
    <w:rsid w:val="00F67E7D"/>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053"/>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4F"/>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E1"/>
    <w:rsid w:val="00F82B8E"/>
    <w:rsid w:val="00F82FBC"/>
    <w:rsid w:val="00F830AB"/>
    <w:rsid w:val="00F8330C"/>
    <w:rsid w:val="00F83310"/>
    <w:rsid w:val="00F83582"/>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ED8"/>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39"/>
    <w:rsid w:val="00FC15DD"/>
    <w:rsid w:val="00FC16CE"/>
    <w:rsid w:val="00FC1769"/>
    <w:rsid w:val="00FC1803"/>
    <w:rsid w:val="00FC18A9"/>
    <w:rsid w:val="00FC18B1"/>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13"/>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8E5"/>
    <w:rsid w:val="00FE4908"/>
    <w:rsid w:val="00FE499C"/>
    <w:rsid w:val="00FE4AC6"/>
    <w:rsid w:val="00FE4DA3"/>
    <w:rsid w:val="00FE4DE0"/>
    <w:rsid w:val="00FE546A"/>
    <w:rsid w:val="00FE57F3"/>
    <w:rsid w:val="00FE5AB0"/>
    <w:rsid w:val="00FE5B9E"/>
    <w:rsid w:val="00FE5F6A"/>
    <w:rsid w:val="00FE64F0"/>
    <w:rsid w:val="00FE65BC"/>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AEC45B5"/>
    <w:rsid w:val="2382681E"/>
    <w:rsid w:val="363574A1"/>
    <w:rsid w:val="40560F4C"/>
    <w:rsid w:val="5EA43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12647"/>
  <w15:docId w15:val="{FD9AA111-2219-4E8B-BA62-FE67AB6D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692F"/>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2">
    <w:name w:val="修订1"/>
    <w:hidden/>
    <w:uiPriority w:val="99"/>
    <w:semiHidden/>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목록 단락"/>
    <w:basedOn w:val="a0"/>
    <w:link w:val="aff6"/>
    <w:uiPriority w:val="34"/>
    <w:qFormat/>
    <w:pPr>
      <w:ind w:leftChars="400" w:left="840"/>
    </w:pPr>
  </w:style>
  <w:style w:type="character" w:customStyle="1" w:styleId="a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19168">
      <w:bodyDiv w:val="1"/>
      <w:marLeft w:val="0"/>
      <w:marRight w:val="0"/>
      <w:marTop w:val="0"/>
      <w:marBottom w:val="0"/>
      <w:divBdr>
        <w:top w:val="none" w:sz="0" w:space="0" w:color="auto"/>
        <w:left w:val="none" w:sz="0" w:space="0" w:color="auto"/>
        <w:bottom w:val="none" w:sz="0" w:space="0" w:color="auto"/>
        <w:right w:val="none" w:sz="0" w:space="0" w:color="auto"/>
      </w:divBdr>
    </w:div>
    <w:div w:id="599681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145AFB-26B1-49A9-8715-BA07F43EFC49}">
  <ds:schemaRefs>
    <ds:schemaRef ds:uri="http://schemas.openxmlformats.org/officeDocument/2006/bibliography"/>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7.xml><?xml version="1.0" encoding="utf-8"?>
<ds:datastoreItem xmlns:ds="http://schemas.openxmlformats.org/officeDocument/2006/customXml" ds:itemID="{150DD6CC-367A-460C-B5CD-051F1D2116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8605</Words>
  <Characters>49051</Characters>
  <Application>Microsoft Office Word</Application>
  <DocSecurity>0</DocSecurity>
  <Lines>408</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17</cp:revision>
  <cp:lastPrinted>2017-08-09T04:40:00Z</cp:lastPrinted>
  <dcterms:created xsi:type="dcterms:W3CDTF">2021-10-19T08:20:00Z</dcterms:created>
  <dcterms:modified xsi:type="dcterms:W3CDTF">2021-10-20T02:57:00Z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ies>
</file>